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7DC0ADA0"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2D59EE" w:rsidRPr="002D59EE">
        <w:rPr>
          <w:rFonts w:ascii="Arial" w:hAnsi="Arial" w:cs="Arial"/>
          <w:b/>
          <w:sz w:val="24"/>
          <w:szCs w:val="24"/>
        </w:rPr>
        <w:t>R4-2205913</w:t>
      </w:r>
      <w:bookmarkStart w:id="0" w:name="_GoBack"/>
      <w:bookmarkEnd w:id="0"/>
    </w:p>
    <w:p w14:paraId="1CA3D989" w14:textId="37FAB46C" w:rsidR="001E478C" w:rsidRDefault="001E478C" w:rsidP="001E478C">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 xml:space="preserve">of </w:t>
      </w:r>
      <w:proofErr w:type="gramStart"/>
      <w:r w:rsidR="00083CCA">
        <w:rPr>
          <w:rFonts w:ascii="Arial" w:hAnsi="Arial"/>
          <w:b/>
          <w:sz w:val="24"/>
          <w:szCs w:val="24"/>
        </w:rPr>
        <w:t>March</w:t>
      </w:r>
      <w:r w:rsidRPr="00CD5A36">
        <w:rPr>
          <w:rFonts w:ascii="Arial" w:hAnsi="Arial"/>
          <w:b/>
          <w:sz w:val="24"/>
          <w:szCs w:val="24"/>
        </w:rPr>
        <w:t>,</w:t>
      </w:r>
      <w:proofErr w:type="gramEnd"/>
      <w:r w:rsidRPr="00CD5A36">
        <w:rPr>
          <w:rFonts w:ascii="Arial" w:hAnsi="Arial"/>
          <w:b/>
          <w:sz w:val="24"/>
          <w:szCs w:val="24"/>
        </w:rPr>
        <w:t xml:space="preserve"> 202</w:t>
      </w:r>
      <w:r w:rsidR="00083CCA">
        <w:rPr>
          <w:rFonts w:ascii="Arial" w:hAnsi="Arial"/>
          <w:b/>
          <w:sz w:val="24"/>
          <w:szCs w:val="24"/>
        </w:rPr>
        <w:t>2</w:t>
      </w:r>
    </w:p>
    <w:p w14:paraId="54DD1EC8" w14:textId="77777777" w:rsidR="001E478C" w:rsidRDefault="001E478C" w:rsidP="001E478C">
      <w:pPr>
        <w:spacing w:after="120"/>
        <w:ind w:left="1985" w:hanging="1985"/>
        <w:rPr>
          <w:rFonts w:ascii="Arial" w:eastAsia="MS Mincho" w:hAnsi="Arial" w:cs="Arial"/>
          <w:b/>
          <w:sz w:val="22"/>
        </w:rPr>
      </w:pPr>
    </w:p>
    <w:p w14:paraId="41F2B978" w14:textId="41180E28"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D1F91" w:rsidRPr="00FD1F91">
        <w:rPr>
          <w:rFonts w:ascii="Arial" w:hAnsi="Arial" w:cs="Arial"/>
          <w:color w:val="000000"/>
          <w:sz w:val="22"/>
          <w:lang w:val="en-US"/>
        </w:rPr>
        <w:t>10.13.2</w:t>
      </w:r>
      <w:r w:rsidR="0022385D">
        <w:rPr>
          <w:rFonts w:ascii="Arial" w:hAnsi="Arial" w:cs="Arial"/>
          <w:color w:val="000000"/>
          <w:sz w:val="22"/>
          <w:lang w:val="en-US"/>
        </w:rPr>
        <w:t>.1</w:t>
      </w:r>
    </w:p>
    <w:p w14:paraId="17C21021" w14:textId="4CE9F280" w:rsidR="001E478C" w:rsidRPr="006E02C7" w:rsidRDefault="001E478C" w:rsidP="001E478C">
      <w:pPr>
        <w:spacing w:after="120"/>
        <w:ind w:left="1985" w:hanging="1985"/>
        <w:rPr>
          <w:rFonts w:ascii="Arial" w:hAnsi="Arial" w:cs="Arial"/>
          <w:color w:val="000000"/>
          <w:sz w:val="22"/>
          <w:lang w:val="en-US"/>
        </w:rPr>
      </w:pPr>
      <w:r w:rsidRPr="006E02C7">
        <w:rPr>
          <w:rFonts w:ascii="Arial" w:eastAsia="MS Mincho" w:hAnsi="Arial" w:cs="Arial"/>
          <w:b/>
          <w:sz w:val="22"/>
          <w:lang w:val="en-US"/>
        </w:rPr>
        <w:t>Source:</w:t>
      </w:r>
      <w:r w:rsidRPr="006E02C7">
        <w:rPr>
          <w:rFonts w:ascii="Arial" w:eastAsia="MS Mincho" w:hAnsi="Arial" w:cs="Arial"/>
          <w:b/>
          <w:sz w:val="22"/>
          <w:lang w:val="en-US"/>
        </w:rPr>
        <w:tab/>
      </w:r>
      <w:r w:rsidR="00083CCA" w:rsidRPr="006E02C7">
        <w:rPr>
          <w:rFonts w:ascii="Arial" w:hAnsi="Arial" w:cs="Arial"/>
          <w:color w:val="000000"/>
          <w:sz w:val="22"/>
          <w:lang w:val="en-US"/>
        </w:rPr>
        <w:t>THALES</w:t>
      </w:r>
    </w:p>
    <w:p w14:paraId="0AF18C2C" w14:textId="7A565700"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930B8A">
        <w:rPr>
          <w:rFonts w:ascii="Arial" w:eastAsia="MS Mincho" w:hAnsi="Arial" w:cs="Arial"/>
          <w:color w:val="000000"/>
          <w:sz w:val="22"/>
        </w:rPr>
        <w:t xml:space="preserve">text </w:t>
      </w:r>
      <w:r w:rsidRPr="008D319E">
        <w:rPr>
          <w:rFonts w:ascii="Arial" w:eastAsia="MS Mincho" w:hAnsi="Arial" w:cs="Arial"/>
          <w:color w:val="000000"/>
          <w:sz w:val="22"/>
        </w:rPr>
        <w:t>proposal</w:t>
      </w:r>
      <w:r w:rsidR="00930B8A">
        <w:rPr>
          <w:rFonts w:ascii="Arial" w:eastAsia="MS Mincho" w:hAnsi="Arial" w:cs="Arial"/>
          <w:color w:val="000000"/>
          <w:sz w:val="22"/>
        </w:rPr>
        <w:t xml:space="preserve"> </w:t>
      </w:r>
      <w:r w:rsidR="006E02C7">
        <w:rPr>
          <w:rFonts w:ascii="Arial" w:eastAsia="MS Mincho" w:hAnsi="Arial" w:cs="Arial"/>
          <w:color w:val="000000"/>
          <w:sz w:val="22"/>
        </w:rPr>
        <w:t xml:space="preserve">for </w:t>
      </w:r>
      <w:r w:rsidR="00930B8A">
        <w:rPr>
          <w:rFonts w:ascii="Arial" w:eastAsia="MS Mincho" w:hAnsi="Arial" w:cs="Arial"/>
          <w:color w:val="000000"/>
          <w:sz w:val="22"/>
        </w:rPr>
        <w:t>Clauses 6.4 and 6.5</w:t>
      </w:r>
      <w:r w:rsidRPr="008D319E">
        <w:rPr>
          <w:rFonts w:ascii="Arial" w:eastAsia="MS Mincho" w:hAnsi="Arial" w:cs="Arial"/>
          <w:color w:val="000000"/>
          <w:sz w:val="22"/>
        </w:rPr>
        <w:t xml:space="preserve"> </w:t>
      </w:r>
      <w:r w:rsidR="0075516E">
        <w:rPr>
          <w:rFonts w:ascii="Arial" w:eastAsia="MS Mincho" w:hAnsi="Arial" w:cs="Arial"/>
          <w:color w:val="000000"/>
          <w:sz w:val="22"/>
        </w:rPr>
        <w:t>in</w:t>
      </w:r>
      <w:r w:rsidR="0075516E" w:rsidRPr="008D319E">
        <w:rPr>
          <w:rFonts w:ascii="Arial" w:hAnsi="Arial" w:cs="Arial"/>
          <w:color w:val="000000"/>
          <w:sz w:val="22"/>
        </w:rPr>
        <w:t xml:space="preserve"> </w:t>
      </w:r>
      <w:r w:rsidRPr="008D319E">
        <w:rPr>
          <w:rFonts w:ascii="Arial" w:hAnsi="Arial" w:cs="Arial"/>
          <w:color w:val="000000"/>
          <w:sz w:val="22"/>
        </w:rPr>
        <w:t>TR 38.863</w:t>
      </w:r>
      <w:r>
        <w:rPr>
          <w:rFonts w:ascii="Arial" w:hAnsi="Arial" w:cs="Arial"/>
          <w:color w:val="000000"/>
          <w:sz w:val="22"/>
        </w:rPr>
        <w:t xml:space="preserve"> </w:t>
      </w:r>
      <w:r w:rsidR="0075516E">
        <w:rPr>
          <w:rFonts w:ascii="Arial" w:eastAsia="MS Mincho" w:hAnsi="Arial" w:cs="Arial"/>
          <w:color w:val="000000"/>
          <w:sz w:val="22"/>
        </w:rPr>
        <w:t>to correct</w:t>
      </w:r>
      <w:r w:rsidR="0075516E" w:rsidRPr="008D319E">
        <w:rPr>
          <w:rFonts w:ascii="Arial" w:hAnsi="Arial" w:cs="Arial"/>
          <w:color w:val="000000"/>
          <w:sz w:val="22"/>
        </w:rPr>
        <w:t xml:space="preserve"> </w:t>
      </w:r>
      <w:r w:rsidR="00576FC4">
        <w:rPr>
          <w:rFonts w:ascii="Arial" w:hAnsi="Arial" w:cs="Arial"/>
          <w:color w:val="000000"/>
          <w:sz w:val="22"/>
        </w:rPr>
        <w:t xml:space="preserve">conclusions from </w:t>
      </w:r>
      <w:r>
        <w:rPr>
          <w:rFonts w:ascii="Arial" w:hAnsi="Arial" w:cs="Arial"/>
          <w:color w:val="000000"/>
          <w:sz w:val="22"/>
        </w:rPr>
        <w:t xml:space="preserve">simulation results based </w:t>
      </w:r>
      <w:r w:rsidR="0075516E">
        <w:rPr>
          <w:rFonts w:ascii="Arial" w:hAnsi="Arial" w:cs="Arial"/>
          <w:color w:val="000000"/>
          <w:sz w:val="22"/>
        </w:rPr>
        <w:t xml:space="preserve">on </w:t>
      </w:r>
      <w:r>
        <w:rPr>
          <w:rFonts w:ascii="Arial" w:hAnsi="Arial" w:cs="Arial"/>
          <w:color w:val="000000"/>
          <w:sz w:val="22"/>
        </w:rPr>
        <w:t>AAS antenna assumption</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65E1D053" w:rsidR="001E478C" w:rsidRPr="002C4E51" w:rsidRDefault="00405614" w:rsidP="006154B4">
      <w:pPr>
        <w:jc w:val="both"/>
      </w:pPr>
      <w:r>
        <w:t xml:space="preserve">During RAN WG4 Meeting </w:t>
      </w:r>
      <w:r w:rsidR="00CB4A8B">
        <w:t>RAN4</w:t>
      </w:r>
      <w:r>
        <w:t>#10</w:t>
      </w:r>
      <w:r w:rsidR="00CB4A8B">
        <w:t>1-bis</w:t>
      </w:r>
      <w:r>
        <w:t xml:space="preserve">-e, TR 38.863 has been updated with </w:t>
      </w:r>
      <w:r w:rsidR="00CB4A8B">
        <w:t xml:space="preserve">a </w:t>
      </w:r>
      <w:r>
        <w:t>dedicated section</w:t>
      </w:r>
      <w:r w:rsidR="00CB4A8B">
        <w:t xml:space="preserve"> 6.4 and related sub-sections presenting</w:t>
      </w:r>
      <w:r>
        <w:t xml:space="preserve"> a down selection from the </w:t>
      </w:r>
      <w:r w:rsidR="00CB4A8B">
        <w:t xml:space="preserve">(complete set of) </w:t>
      </w:r>
      <w:r>
        <w:t xml:space="preserve">results </w:t>
      </w:r>
      <w:r w:rsidR="00D30540">
        <w:t xml:space="preserve">submitted by the different contributing companies. </w:t>
      </w:r>
      <w:r w:rsidR="003B2C01">
        <w:t>This document proposes</w:t>
      </w:r>
      <w:r w:rsidR="00D30540">
        <w:t xml:space="preserve"> to </w:t>
      </w:r>
      <w:r w:rsidR="00576FC4">
        <w:t xml:space="preserve">correct some </w:t>
      </w:r>
      <w:r w:rsidR="00D7661B">
        <w:t>conclusions</w:t>
      </w:r>
      <w:r w:rsidR="00576FC4">
        <w:t xml:space="preserve"> provided for the </w:t>
      </w:r>
      <w:r w:rsidR="00576FC4" w:rsidRPr="00576FC4">
        <w:rPr>
          <w:b/>
        </w:rPr>
        <w:t>AAS</w:t>
      </w:r>
      <w:r w:rsidR="00576FC4">
        <w:t xml:space="preserve"> antenna assumption.</w:t>
      </w:r>
    </w:p>
    <w:p w14:paraId="2076FEA8" w14:textId="77777777" w:rsidR="001E478C" w:rsidRDefault="001E478C" w:rsidP="001E478C">
      <w:pPr>
        <w:pStyle w:val="Titre1"/>
      </w:pPr>
      <w:r>
        <w:t>Discussion</w:t>
      </w:r>
    </w:p>
    <w:p w14:paraId="101448FA" w14:textId="6C5B0E3D" w:rsidR="001E478C" w:rsidRPr="00AB01FB" w:rsidRDefault="003B2C01" w:rsidP="006154B4">
      <w:pPr>
        <w:jc w:val="both"/>
        <w:rPr>
          <w:color w:val="000000"/>
          <w:szCs w:val="21"/>
        </w:rPr>
      </w:pPr>
      <w:r>
        <w:rPr>
          <w:color w:val="000000"/>
          <w:szCs w:val="21"/>
        </w:rPr>
        <w:t>This contribution proposes</w:t>
      </w:r>
      <w:r w:rsidR="001E478C">
        <w:rPr>
          <w:color w:val="000000"/>
          <w:szCs w:val="21"/>
        </w:rPr>
        <w:t xml:space="preserve"> to </w:t>
      </w:r>
      <w:r w:rsidR="00576FC4">
        <w:rPr>
          <w:color w:val="000000"/>
          <w:szCs w:val="21"/>
        </w:rPr>
        <w:t xml:space="preserve">revise/correct </w:t>
      </w:r>
      <w:r w:rsidR="001E478C">
        <w:rPr>
          <w:color w:val="000000"/>
          <w:szCs w:val="21"/>
        </w:rPr>
        <w:t>Section 6.4 of TR</w:t>
      </w:r>
      <w:r w:rsidR="00CB4A8B">
        <w:rPr>
          <w:color w:val="000000"/>
          <w:szCs w:val="21"/>
        </w:rPr>
        <w:t xml:space="preserve"> </w:t>
      </w:r>
      <w:r w:rsidR="001E478C">
        <w:rPr>
          <w:color w:val="000000"/>
          <w:szCs w:val="21"/>
        </w:rPr>
        <w:t xml:space="preserve">38.863 [1] by </w:t>
      </w:r>
      <w:r w:rsidR="00576FC4" w:rsidRPr="00576FC4">
        <w:rPr>
          <w:b/>
          <w:color w:val="000000"/>
          <w:szCs w:val="21"/>
        </w:rPr>
        <w:t>correcting some</w:t>
      </w:r>
      <w:r w:rsidR="001E478C" w:rsidRPr="00576FC4">
        <w:rPr>
          <w:b/>
          <w:color w:val="000000"/>
          <w:szCs w:val="21"/>
        </w:rPr>
        <w:t xml:space="preserve"> </w:t>
      </w:r>
      <w:r w:rsidR="00576FC4" w:rsidRPr="00576FC4">
        <w:rPr>
          <w:b/>
          <w:color w:val="000000"/>
          <w:szCs w:val="21"/>
        </w:rPr>
        <w:t>conclusions</w:t>
      </w:r>
      <w:r w:rsidR="001E478C">
        <w:rPr>
          <w:color w:val="000000"/>
          <w:szCs w:val="21"/>
        </w:rPr>
        <w:t xml:space="preserve"> obtained with the </w:t>
      </w:r>
      <w:r w:rsidR="001E478C" w:rsidRPr="00576FC4">
        <w:rPr>
          <w:b/>
          <w:color w:val="000000"/>
          <w:szCs w:val="21"/>
        </w:rPr>
        <w:t>AAS</w:t>
      </w:r>
      <w:r w:rsidR="001E478C">
        <w:rPr>
          <w:color w:val="000000"/>
          <w:szCs w:val="21"/>
        </w:rPr>
        <w:t xml:space="preserve"> TN BS antenna assumption. </w:t>
      </w:r>
      <w:r>
        <w:rPr>
          <w:color w:val="000000"/>
          <w:szCs w:val="21"/>
        </w:rPr>
        <w:t>For information, t</w:t>
      </w:r>
      <w:r w:rsidR="001E478C">
        <w:rPr>
          <w:color w:val="000000"/>
          <w:szCs w:val="21"/>
        </w:rPr>
        <w:t xml:space="preserve">he results included in the TR </w:t>
      </w:r>
      <w:r w:rsidR="00CB4A8B">
        <w:rPr>
          <w:color w:val="000000"/>
          <w:szCs w:val="21"/>
        </w:rPr>
        <w:t xml:space="preserve">38.863 </w:t>
      </w:r>
      <w:proofErr w:type="gramStart"/>
      <w:r w:rsidR="001E478C">
        <w:rPr>
          <w:color w:val="000000"/>
          <w:szCs w:val="21"/>
        </w:rPr>
        <w:t>are directly extracted</w:t>
      </w:r>
      <w:proofErr w:type="gramEnd"/>
      <w:r w:rsidR="001E478C">
        <w:rPr>
          <w:color w:val="000000"/>
          <w:szCs w:val="21"/>
        </w:rPr>
        <w:t xml:space="preserve"> from the results summary attached in Annex C of [1]</w:t>
      </w:r>
      <w:r w:rsidR="00CB4A8B">
        <w:rPr>
          <w:color w:val="000000"/>
          <w:szCs w:val="21"/>
        </w:rPr>
        <w:t>.</w:t>
      </w:r>
    </w:p>
    <w:p w14:paraId="419908A6" w14:textId="1E9303F5"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w:t>
      </w:r>
      <w:r w:rsidR="00D7661B">
        <w:rPr>
          <w:b/>
          <w:color w:val="000000"/>
          <w:szCs w:val="21"/>
          <w:u w:val="single"/>
        </w:rPr>
        <w:t xml:space="preserve">conclusions for </w:t>
      </w:r>
      <w:r w:rsidR="006E02C7">
        <w:rPr>
          <w:b/>
          <w:color w:val="000000"/>
          <w:szCs w:val="21"/>
          <w:u w:val="single"/>
        </w:rPr>
        <w:t>AAS TN antenna assumption</w:t>
      </w:r>
    </w:p>
    <w:p w14:paraId="26EDA97D" w14:textId="31A13AA3" w:rsidR="001E478C" w:rsidRDefault="001E478C" w:rsidP="001E478C">
      <w:pPr>
        <w:pStyle w:val="Titre1"/>
      </w:pPr>
      <w:r>
        <w:t>Conclusions</w:t>
      </w:r>
    </w:p>
    <w:p w14:paraId="1D9F0059" w14:textId="70318689" w:rsidR="001E75F9" w:rsidRPr="001E75F9" w:rsidRDefault="00576FC4" w:rsidP="001E75F9">
      <w:pPr>
        <w:rPr>
          <w:color w:val="000000"/>
          <w:szCs w:val="21"/>
        </w:rPr>
      </w:pPr>
      <w:r>
        <w:rPr>
          <w:color w:val="000000"/>
          <w:szCs w:val="21"/>
        </w:rPr>
        <w:t xml:space="preserve">Some corrections </w:t>
      </w:r>
      <w:r w:rsidR="001E75F9" w:rsidRPr="001E75F9">
        <w:rPr>
          <w:color w:val="000000"/>
          <w:szCs w:val="21"/>
        </w:rPr>
        <w:t>to TR 38.863 with</w:t>
      </w:r>
      <w:r w:rsidR="00D7661B">
        <w:rPr>
          <w:color w:val="000000"/>
          <w:szCs w:val="21"/>
        </w:rPr>
        <w:t xml:space="preserve"> respect to</w:t>
      </w:r>
      <w:r w:rsidR="001E75F9" w:rsidRPr="001E75F9">
        <w:rPr>
          <w:color w:val="000000"/>
          <w:szCs w:val="21"/>
        </w:rPr>
        <w:t xml:space="preserve"> </w:t>
      </w:r>
      <w:r w:rsidR="00D7661B">
        <w:rPr>
          <w:color w:val="000000"/>
          <w:szCs w:val="21"/>
        </w:rPr>
        <w:t xml:space="preserve">the conclusions from </w:t>
      </w:r>
      <w:r w:rsidR="001E75F9" w:rsidRPr="001E75F9">
        <w:rPr>
          <w:color w:val="000000"/>
          <w:szCs w:val="21"/>
        </w:rPr>
        <w:t xml:space="preserve">AAS TN </w:t>
      </w:r>
      <w:proofErr w:type="gramStart"/>
      <w:r w:rsidR="001E75F9" w:rsidRPr="001E75F9">
        <w:rPr>
          <w:color w:val="000000"/>
          <w:szCs w:val="21"/>
        </w:rPr>
        <w:t>antenna assumption simulation results</w:t>
      </w:r>
      <w:proofErr w:type="gramEnd"/>
      <w:r w:rsidR="001E75F9" w:rsidRPr="001E75F9">
        <w:rPr>
          <w:color w:val="000000"/>
          <w:szCs w:val="21"/>
        </w:rPr>
        <w:t xml:space="preserve"> are provided.</w:t>
      </w:r>
    </w:p>
    <w:p w14:paraId="3E02BACC" w14:textId="77777777" w:rsidR="00D7661B" w:rsidRPr="00A610A6" w:rsidRDefault="00D7661B" w:rsidP="00D7661B">
      <w:pPr>
        <w:rPr>
          <w:b/>
          <w:color w:val="000000"/>
          <w:szCs w:val="21"/>
          <w:u w:val="single"/>
        </w:rPr>
      </w:pPr>
      <w:r w:rsidRPr="00AB01FB">
        <w:rPr>
          <w:rFonts w:hint="eastAsia"/>
          <w:b/>
          <w:color w:val="000000"/>
          <w:szCs w:val="21"/>
          <w:u w:val="single"/>
        </w:rPr>
        <w:t>P</w:t>
      </w:r>
      <w:r>
        <w:rPr>
          <w:b/>
          <w:color w:val="000000"/>
          <w:szCs w:val="21"/>
          <w:u w:val="single"/>
        </w:rPr>
        <w:t>roposal 1: To update the TR with conclusions for AAS TN antenna assumption</w:t>
      </w:r>
    </w:p>
    <w:p w14:paraId="11535B28" w14:textId="77777777" w:rsidR="001E75F9" w:rsidRPr="001E75F9" w:rsidRDefault="001E75F9" w:rsidP="001E75F9"/>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40ADB636" w14:textId="69AD7008" w:rsidR="001E478C" w:rsidRPr="002C4E51" w:rsidRDefault="001E478C" w:rsidP="001E478C">
      <w:pPr>
        <w:rPr>
          <w:color w:val="000000"/>
          <w:szCs w:val="21"/>
          <w:lang w:val="en-US"/>
        </w:rPr>
      </w:pPr>
      <w:r>
        <w:t>[</w:t>
      </w:r>
      <w:r w:rsidRPr="002C4E51">
        <w:rPr>
          <w:color w:val="000000"/>
          <w:szCs w:val="21"/>
          <w:lang w:val="en-US"/>
        </w:rPr>
        <w:t>1]</w:t>
      </w:r>
      <w:r w:rsidRPr="002C4E51">
        <w:rPr>
          <w:color w:val="000000"/>
          <w:szCs w:val="21"/>
          <w:lang w:val="en-US"/>
        </w:rPr>
        <w:tab/>
        <w:t>TR</w:t>
      </w:r>
      <w:r w:rsidR="006E02C7">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p>
    <w:p w14:paraId="63340231" w14:textId="3475AFF2" w:rsidR="001E478C" w:rsidRPr="00743ED6" w:rsidRDefault="001E478C" w:rsidP="001E478C">
      <w:pPr>
        <w:pStyle w:val="Titre1"/>
        <w:tabs>
          <w:tab w:val="num" w:pos="432"/>
        </w:tabs>
        <w:rPr>
          <w:rFonts w:asciiTheme="minorHAnsi" w:hAnsiTheme="minorHAnsi" w:cs="Calibri"/>
          <w:lang w:eastAsia="zh-CN"/>
        </w:rPr>
      </w:pPr>
      <w:r>
        <w:rPr>
          <w:rFonts w:asciiTheme="minorHAnsi" w:hAnsiTheme="minorHAnsi" w:cs="Calibri" w:hint="eastAsia"/>
          <w:lang w:eastAsia="zh-CN"/>
        </w:rPr>
        <w:t>Text proposal</w:t>
      </w:r>
      <w:r w:rsidR="006E02C7">
        <w:rPr>
          <w:rFonts w:asciiTheme="minorHAnsi" w:hAnsiTheme="minorHAnsi" w:cs="Calibri"/>
          <w:lang w:eastAsia="zh-CN"/>
        </w:rPr>
        <w:t>s</w:t>
      </w:r>
      <w:r>
        <w:rPr>
          <w:rFonts w:asciiTheme="minorHAnsi" w:hAnsiTheme="minorHAnsi" w:cs="Calibri" w:hint="eastAsia"/>
          <w:lang w:eastAsia="zh-CN"/>
        </w:rPr>
        <w:t xml:space="preserve"> for TR</w:t>
      </w:r>
      <w:r w:rsidR="006E02C7">
        <w:rPr>
          <w:rFonts w:asciiTheme="minorHAnsi" w:hAnsiTheme="minorHAnsi" w:cs="Calibri"/>
          <w:lang w:eastAsia="zh-CN"/>
        </w:rPr>
        <w:t xml:space="preserve"> </w:t>
      </w:r>
      <w:r>
        <w:rPr>
          <w:rFonts w:asciiTheme="minorHAnsi" w:hAnsiTheme="minorHAnsi" w:cs="Calibri" w:hint="eastAsia"/>
          <w:lang w:eastAsia="zh-CN"/>
        </w:rPr>
        <w:t>38.863</w:t>
      </w:r>
    </w:p>
    <w:p w14:paraId="4A9A198D" w14:textId="40DC6E3F" w:rsidR="00126C3D" w:rsidRPr="008D170E" w:rsidRDefault="008D170E" w:rsidP="008D170E">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14D321F9" w14:textId="77777777" w:rsidR="002B0907" w:rsidRDefault="002B0907" w:rsidP="002B0907">
      <w:pPr>
        <w:pStyle w:val="Titre2"/>
        <w:ind w:left="432" w:hanging="432"/>
      </w:pPr>
      <w:bookmarkStart w:id="1" w:name="_Toc87889265"/>
      <w:bookmarkStart w:id="2" w:name="_Toc94170366"/>
      <w:bookmarkStart w:id="3" w:name="_Toc94298516"/>
      <w:r>
        <w:t>6.4</w:t>
      </w:r>
      <w:r>
        <w:tab/>
        <w:t>Co-existence simulation results</w:t>
      </w:r>
      <w:bookmarkEnd w:id="1"/>
      <w:bookmarkEnd w:id="2"/>
      <w:bookmarkEnd w:id="3"/>
    </w:p>
    <w:p w14:paraId="02CB0894" w14:textId="6CC4CE07" w:rsidR="006C18FC" w:rsidRPr="006E6581" w:rsidRDefault="006C18FC" w:rsidP="00DC7A7A">
      <w:r w:rsidRPr="006E6581">
        <w:t xml:space="preserve">In order to process the co-existence simulation results received for all different scenarios and assumptions, the following steps </w:t>
      </w:r>
      <w:proofErr w:type="gramStart"/>
      <w:r w:rsidRPr="006E6581">
        <w:t>are adopted</w:t>
      </w:r>
      <w:proofErr w:type="gramEnd"/>
      <w:r w:rsidRPr="006E6581">
        <w:t>:</w:t>
      </w:r>
    </w:p>
    <w:p w14:paraId="4214D54E" w14:textId="76BC8E06" w:rsidR="006C18FC" w:rsidRPr="00475932" w:rsidRDefault="000D6193" w:rsidP="00C74C6F">
      <w:pPr>
        <w:pStyle w:val="B1"/>
      </w:pPr>
      <w:r>
        <w:t>-</w:t>
      </w:r>
      <w:r>
        <w:tab/>
      </w:r>
      <w:r w:rsidR="006C18FC" w:rsidRPr="00475932">
        <w:t xml:space="preserve">Step 1: Discuss and agree on the most stringent scenario(s) for each </w:t>
      </w:r>
      <w:r w:rsidR="006C18FC" w:rsidRPr="006E6581">
        <w:t>scenario</w:t>
      </w:r>
      <w:r w:rsidR="006C18FC" w:rsidRPr="00475932">
        <w:t xml:space="preserve"> (</w:t>
      </w:r>
      <w:r w:rsidR="006C18FC" w:rsidRPr="006E6581">
        <w:t>Scenario</w:t>
      </w:r>
      <w:r w:rsidR="006C18FC" w:rsidRPr="00475932">
        <w:t xml:space="preserve"> 1, 2, 3…</w:t>
      </w:r>
      <w:proofErr w:type="gramStart"/>
      <w:r w:rsidR="006C18FC" w:rsidRPr="00475932">
        <w:t>,6</w:t>
      </w:r>
      <w:proofErr w:type="gramEnd"/>
      <w:r w:rsidR="006C18FC" w:rsidRPr="00475932">
        <w:t>);</w:t>
      </w:r>
    </w:p>
    <w:p w14:paraId="3447EC61" w14:textId="5FF40FEF" w:rsidR="006C18FC" w:rsidRPr="00475932" w:rsidRDefault="000D6193" w:rsidP="00C74C6F">
      <w:pPr>
        <w:pStyle w:val="B1"/>
      </w:pPr>
      <w:r>
        <w:t>-</w:t>
      </w:r>
      <w:r>
        <w:tab/>
      </w:r>
      <w:r w:rsidR="006C18FC" w:rsidRPr="00475932">
        <w:t xml:space="preserve">Step 2: Discuss and determine the required ACIR from results of the most stringent </w:t>
      </w:r>
      <w:r w:rsidR="006C18FC" w:rsidRPr="006E6581">
        <w:t>case</w:t>
      </w:r>
      <w:r w:rsidR="006C18FC" w:rsidRPr="00475932">
        <w:t xml:space="preserve">(s) for each </w:t>
      </w:r>
      <w:r w:rsidR="006C18FC" w:rsidRPr="006E6581">
        <w:t>scenario</w:t>
      </w:r>
      <w:proofErr w:type="gramStart"/>
      <w:r w:rsidR="006C18FC" w:rsidRPr="00475932">
        <w:t>;</w:t>
      </w:r>
      <w:proofErr w:type="gramEnd"/>
    </w:p>
    <w:p w14:paraId="464403F4" w14:textId="6D975F59" w:rsidR="006C18FC" w:rsidRPr="00475932" w:rsidRDefault="000D6193" w:rsidP="00C74C6F">
      <w:pPr>
        <w:pStyle w:val="B1"/>
      </w:pPr>
      <w:r>
        <w:lastRenderedPageBreak/>
        <w:t>-</w:t>
      </w:r>
      <w:r>
        <w:tab/>
      </w:r>
      <w:r w:rsidR="006C18FC" w:rsidRPr="00475932">
        <w:t xml:space="preserve">Step 3: Use equation to derive corresponding ACLR or ACS from the agreed ACIR for each </w:t>
      </w:r>
      <w:r w:rsidR="006C18FC" w:rsidRPr="006E6581">
        <w:t>scenario</w:t>
      </w:r>
    </w:p>
    <w:p w14:paraId="3A5882C1" w14:textId="77777777" w:rsidR="006C18FC" w:rsidRPr="006E6581" w:rsidRDefault="006C18FC" w:rsidP="00DC7A7A">
      <w:r w:rsidRPr="006E6581">
        <w:rPr>
          <w:rFonts w:hint="eastAsia"/>
        </w:rPr>
        <w:t>It</w:t>
      </w:r>
      <w:r w:rsidRPr="006E6581">
        <w:t xml:space="preserve"> </w:t>
      </w:r>
      <w:proofErr w:type="gramStart"/>
      <w:r w:rsidRPr="006E6581">
        <w:t>is noted</w:t>
      </w:r>
      <w:proofErr w:type="gramEnd"/>
      <w:r w:rsidRPr="006E6581">
        <w:t xml:space="preserve"> that the averaged ACIR for the most stringent case in each scenario would be derived by taking the average among the interpolated ACIR results derived from each company’s results for that case.</w:t>
      </w:r>
    </w:p>
    <w:p w14:paraId="709CFB27" w14:textId="77777777" w:rsidR="006C18FC" w:rsidRPr="006E6581" w:rsidRDefault="006C18FC">
      <w:r w:rsidRPr="006E6581">
        <w:t xml:space="preserve">Moreover, the following considerations are adopted to deal with major disputes for the </w:t>
      </w:r>
      <w:proofErr w:type="gramStart"/>
      <w:r w:rsidRPr="006E6581">
        <w:t>worst case</w:t>
      </w:r>
      <w:proofErr w:type="gramEnd"/>
      <w:r w:rsidRPr="006E6581">
        <w:t xml:space="preserve"> results in each scenario:</w:t>
      </w:r>
    </w:p>
    <w:p w14:paraId="515C0D97" w14:textId="0773B0FA" w:rsidR="006C18FC" w:rsidRPr="00475932" w:rsidRDefault="000D6193" w:rsidP="00C74C6F">
      <w:pPr>
        <w:pStyle w:val="B1"/>
      </w:pPr>
      <w:r>
        <w:t>-</w:t>
      </w:r>
      <w:r>
        <w:tab/>
      </w:r>
      <w:r w:rsidR="006C18FC"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53822E99" w14:textId="7F6CDD22" w:rsidR="006C18FC" w:rsidRPr="00475932" w:rsidRDefault="000D6193" w:rsidP="00C74C6F">
      <w:pPr>
        <w:pStyle w:val="B1"/>
      </w:pPr>
      <w:r>
        <w:t>-</w:t>
      </w:r>
      <w:r>
        <w:tab/>
      </w:r>
      <w:r w:rsidR="006C18FC" w:rsidRPr="00475932">
        <w:t xml:space="preserve">If the required ACIR results, from one contributor, has a difference larger than 10 dB with most others, this result </w:t>
      </w:r>
      <w:proofErr w:type="gramStart"/>
      <w:r w:rsidR="006C18FC" w:rsidRPr="00475932">
        <w:t>can be not considered</w:t>
      </w:r>
      <w:proofErr w:type="gramEnd"/>
      <w:r w:rsidR="006C18FC" w:rsidRPr="00475932">
        <w:t xml:space="preserve"> in the discussion.</w:t>
      </w:r>
    </w:p>
    <w:p w14:paraId="44428E21" w14:textId="77777777" w:rsidR="006C18FC" w:rsidRPr="006E6581" w:rsidRDefault="006C18FC" w:rsidP="00DC7A7A">
      <w:r w:rsidRPr="006E6581">
        <w:t xml:space="preserve">The following sub-clauses of this section captures the processed results by adopting above principles and methodologies for scenarios 1 to </w:t>
      </w:r>
      <w:proofErr w:type="gramStart"/>
      <w:r w:rsidRPr="006E6581">
        <w:t>6 which</w:t>
      </w:r>
      <w:proofErr w:type="gramEnd"/>
      <w:r w:rsidRPr="006E6581">
        <w:t xml:space="preserve"> are identified in Table 6.1-2. It is noted that due to the space limitation, only part of the simulation results for each case are presented, the whole results for all studied options, as listed in Table 6.1-1 and section 6.2, can be found in </w:t>
      </w:r>
      <w:r>
        <w:t>A</w:t>
      </w:r>
      <w:r w:rsidRPr="006E6581">
        <w:t xml:space="preserve">nnex </w:t>
      </w:r>
      <w:r>
        <w:t>C.</w:t>
      </w:r>
    </w:p>
    <w:p w14:paraId="48536D11" w14:textId="77777777" w:rsidR="006C18FC" w:rsidRPr="006E6581" w:rsidRDefault="006C18FC" w:rsidP="00C74C6F">
      <w:pPr>
        <w:pStyle w:val="TH"/>
      </w:pPr>
      <w:r w:rsidRPr="006E6581">
        <w:t xml:space="preserve">Table 6.4-1 </w:t>
      </w:r>
      <w:proofErr w:type="gramStart"/>
      <w:r w:rsidRPr="006E6581">
        <w:t>Worst case</w:t>
      </w:r>
      <w:proofErr w:type="gramEnd"/>
      <w:r w:rsidRPr="006E6581">
        <w:t xml:space="preserve"> option for each scenario</w:t>
      </w:r>
    </w:p>
    <w:tbl>
      <w:tblPr>
        <w:tblStyle w:val="Grilledutableau"/>
        <w:tblW w:w="0" w:type="auto"/>
        <w:jc w:val="center"/>
        <w:tblLook w:val="04A0" w:firstRow="1" w:lastRow="0" w:firstColumn="1" w:lastColumn="0" w:noHBand="0" w:noVBand="1"/>
      </w:tblPr>
      <w:tblGrid>
        <w:gridCol w:w="977"/>
        <w:gridCol w:w="1787"/>
        <w:gridCol w:w="1427"/>
        <w:gridCol w:w="1317"/>
        <w:gridCol w:w="1537"/>
      </w:tblGrid>
      <w:tr w:rsidR="006C18FC" w:rsidRPr="006E6581" w14:paraId="394D40E6" w14:textId="77777777" w:rsidTr="006C18FC">
        <w:trPr>
          <w:trHeight w:val="548"/>
          <w:jc w:val="center"/>
        </w:trPr>
        <w:tc>
          <w:tcPr>
            <w:tcW w:w="0" w:type="auto"/>
            <w:vAlign w:val="center"/>
          </w:tcPr>
          <w:p w14:paraId="438C004A" w14:textId="77777777" w:rsidR="006C18FC" w:rsidRPr="006E6581" w:rsidRDefault="006C18FC" w:rsidP="00C74C6F">
            <w:pPr>
              <w:pStyle w:val="TAH"/>
            </w:pPr>
            <w:r w:rsidRPr="006E6581">
              <w:t>Scenario</w:t>
            </w:r>
          </w:p>
        </w:tc>
        <w:tc>
          <w:tcPr>
            <w:tcW w:w="0" w:type="auto"/>
            <w:vAlign w:val="center"/>
          </w:tcPr>
          <w:p w14:paraId="6CF3EBED" w14:textId="77777777" w:rsidR="006C18FC" w:rsidRPr="006E6581" w:rsidRDefault="006C18FC" w:rsidP="00C74C6F">
            <w:pPr>
              <w:pStyle w:val="TAH"/>
            </w:pPr>
            <w:r w:rsidRPr="006E6581">
              <w:t>Aggressor system</w:t>
            </w:r>
          </w:p>
        </w:tc>
        <w:tc>
          <w:tcPr>
            <w:tcW w:w="0" w:type="auto"/>
            <w:vAlign w:val="center"/>
          </w:tcPr>
          <w:p w14:paraId="64AEC327" w14:textId="77777777" w:rsidR="006C18FC" w:rsidRPr="006E6581" w:rsidRDefault="006C18FC" w:rsidP="00C74C6F">
            <w:pPr>
              <w:pStyle w:val="TAH"/>
            </w:pPr>
            <w:r w:rsidRPr="006E6581">
              <w:t>Victim system</w:t>
            </w:r>
          </w:p>
        </w:tc>
        <w:tc>
          <w:tcPr>
            <w:tcW w:w="0" w:type="auto"/>
            <w:vAlign w:val="center"/>
          </w:tcPr>
          <w:p w14:paraId="1F81AA47" w14:textId="77777777" w:rsidR="006C18FC" w:rsidRPr="006E6581" w:rsidRDefault="006C18FC" w:rsidP="00C74C6F">
            <w:pPr>
              <w:pStyle w:val="TAH"/>
            </w:pPr>
            <w:r w:rsidRPr="006E6581">
              <w:t>Environment</w:t>
            </w:r>
          </w:p>
        </w:tc>
        <w:tc>
          <w:tcPr>
            <w:tcW w:w="0" w:type="auto"/>
            <w:vAlign w:val="center"/>
          </w:tcPr>
          <w:p w14:paraId="4C6E29FA" w14:textId="77777777" w:rsidR="006C18FC" w:rsidRPr="006E6581" w:rsidRDefault="006C18FC" w:rsidP="00C74C6F">
            <w:pPr>
              <w:pStyle w:val="TAH"/>
            </w:pPr>
            <w:r w:rsidRPr="006E6581">
              <w:t>Contributing</w:t>
            </w:r>
          </w:p>
        </w:tc>
      </w:tr>
      <w:tr w:rsidR="006C18FC" w:rsidRPr="006E6581" w14:paraId="2AEC2CEB" w14:textId="77777777" w:rsidTr="006C18FC">
        <w:trPr>
          <w:trHeight w:val="341"/>
          <w:jc w:val="center"/>
        </w:trPr>
        <w:tc>
          <w:tcPr>
            <w:tcW w:w="0" w:type="auto"/>
            <w:vAlign w:val="center"/>
          </w:tcPr>
          <w:p w14:paraId="63BF92AA" w14:textId="77777777" w:rsidR="006C18FC" w:rsidRPr="006E6581" w:rsidRDefault="006C18FC" w:rsidP="00C74C6F">
            <w:pPr>
              <w:pStyle w:val="TAC"/>
            </w:pPr>
            <w:r w:rsidRPr="006E6581">
              <w:t>1</w:t>
            </w:r>
          </w:p>
        </w:tc>
        <w:tc>
          <w:tcPr>
            <w:tcW w:w="0" w:type="auto"/>
            <w:vAlign w:val="center"/>
          </w:tcPr>
          <w:p w14:paraId="476A7F2A" w14:textId="77777777" w:rsidR="006C18FC" w:rsidRPr="006E6581" w:rsidRDefault="006C18FC" w:rsidP="00C74C6F">
            <w:pPr>
              <w:pStyle w:val="TAC"/>
            </w:pPr>
            <w:r w:rsidRPr="006E6581">
              <w:t>TN DL</w:t>
            </w:r>
          </w:p>
        </w:tc>
        <w:tc>
          <w:tcPr>
            <w:tcW w:w="0" w:type="auto"/>
            <w:vAlign w:val="center"/>
          </w:tcPr>
          <w:p w14:paraId="5B9D4E51" w14:textId="77777777" w:rsidR="006C18FC" w:rsidRPr="006E6581" w:rsidRDefault="006C18FC" w:rsidP="00C74C6F">
            <w:pPr>
              <w:pStyle w:val="TAC"/>
            </w:pPr>
            <w:r w:rsidRPr="006E6581">
              <w:t>NTN GEO DL</w:t>
            </w:r>
          </w:p>
        </w:tc>
        <w:tc>
          <w:tcPr>
            <w:tcW w:w="0" w:type="auto"/>
            <w:vAlign w:val="center"/>
          </w:tcPr>
          <w:p w14:paraId="3CD24E05" w14:textId="77777777" w:rsidR="006C18FC" w:rsidRPr="006E6581" w:rsidRDefault="006C18FC" w:rsidP="00C74C6F">
            <w:pPr>
              <w:pStyle w:val="TAC"/>
            </w:pPr>
            <w:r w:rsidRPr="006E6581">
              <w:t>Urban</w:t>
            </w:r>
          </w:p>
        </w:tc>
        <w:tc>
          <w:tcPr>
            <w:tcW w:w="0" w:type="auto"/>
            <w:vAlign w:val="center"/>
          </w:tcPr>
          <w:p w14:paraId="6B07F26D" w14:textId="77777777" w:rsidR="006C18FC" w:rsidRPr="006E6581" w:rsidRDefault="006C18FC" w:rsidP="00C74C6F">
            <w:pPr>
              <w:pStyle w:val="TAC"/>
            </w:pPr>
            <w:r w:rsidRPr="006E6581">
              <w:t>NTN UE ACS</w:t>
            </w:r>
          </w:p>
        </w:tc>
      </w:tr>
      <w:tr w:rsidR="006C18FC" w:rsidRPr="006E6581" w14:paraId="75A8678B" w14:textId="77777777" w:rsidTr="006C18FC">
        <w:trPr>
          <w:trHeight w:val="331"/>
          <w:jc w:val="center"/>
        </w:trPr>
        <w:tc>
          <w:tcPr>
            <w:tcW w:w="0" w:type="auto"/>
            <w:vAlign w:val="center"/>
          </w:tcPr>
          <w:p w14:paraId="41840DCF" w14:textId="77777777" w:rsidR="006C18FC" w:rsidRPr="006E6581" w:rsidRDefault="006C18FC" w:rsidP="00C74C6F">
            <w:pPr>
              <w:pStyle w:val="TAC"/>
            </w:pPr>
            <w:r w:rsidRPr="006E6581">
              <w:t>2</w:t>
            </w:r>
          </w:p>
        </w:tc>
        <w:tc>
          <w:tcPr>
            <w:tcW w:w="0" w:type="auto"/>
            <w:vAlign w:val="center"/>
          </w:tcPr>
          <w:p w14:paraId="0212A142" w14:textId="77777777" w:rsidR="006C18FC" w:rsidRPr="006E6581" w:rsidRDefault="006C18FC" w:rsidP="00C74C6F">
            <w:pPr>
              <w:pStyle w:val="TAC"/>
            </w:pPr>
            <w:r w:rsidRPr="006E6581">
              <w:t>TN UL</w:t>
            </w:r>
          </w:p>
        </w:tc>
        <w:tc>
          <w:tcPr>
            <w:tcW w:w="0" w:type="auto"/>
            <w:vAlign w:val="center"/>
          </w:tcPr>
          <w:p w14:paraId="1FC11966" w14:textId="77777777" w:rsidR="006C18FC" w:rsidRPr="006E6581" w:rsidRDefault="006C18FC" w:rsidP="00C74C6F">
            <w:pPr>
              <w:pStyle w:val="TAC"/>
            </w:pPr>
            <w:r w:rsidRPr="006E6581">
              <w:t>NTN GEO UL</w:t>
            </w:r>
          </w:p>
        </w:tc>
        <w:tc>
          <w:tcPr>
            <w:tcW w:w="0" w:type="auto"/>
            <w:vAlign w:val="center"/>
          </w:tcPr>
          <w:p w14:paraId="4DF82F47" w14:textId="77777777" w:rsidR="006C18FC" w:rsidRPr="006E6581" w:rsidRDefault="006C18FC" w:rsidP="00C74C6F">
            <w:pPr>
              <w:pStyle w:val="TAC"/>
            </w:pPr>
            <w:r w:rsidRPr="006E6581">
              <w:t>Urban</w:t>
            </w:r>
          </w:p>
        </w:tc>
        <w:tc>
          <w:tcPr>
            <w:tcW w:w="0" w:type="auto"/>
            <w:vAlign w:val="center"/>
          </w:tcPr>
          <w:p w14:paraId="453AA3BD" w14:textId="77777777" w:rsidR="006C18FC" w:rsidRPr="006E6581" w:rsidRDefault="006C18FC" w:rsidP="00C74C6F">
            <w:pPr>
              <w:pStyle w:val="TAC"/>
            </w:pPr>
            <w:r w:rsidRPr="006E6581">
              <w:t>NTN SAN ACS</w:t>
            </w:r>
          </w:p>
        </w:tc>
      </w:tr>
      <w:tr w:rsidR="006C18FC" w:rsidRPr="006E6581" w14:paraId="21FD4817" w14:textId="77777777" w:rsidTr="006C18FC">
        <w:trPr>
          <w:trHeight w:val="341"/>
          <w:jc w:val="center"/>
        </w:trPr>
        <w:tc>
          <w:tcPr>
            <w:tcW w:w="0" w:type="auto"/>
            <w:vAlign w:val="center"/>
          </w:tcPr>
          <w:p w14:paraId="58993030" w14:textId="77777777" w:rsidR="006C18FC" w:rsidRPr="006E6581" w:rsidRDefault="006C18FC" w:rsidP="00C74C6F">
            <w:pPr>
              <w:pStyle w:val="TAC"/>
            </w:pPr>
            <w:r w:rsidRPr="006E6581">
              <w:t>3</w:t>
            </w:r>
          </w:p>
        </w:tc>
        <w:tc>
          <w:tcPr>
            <w:tcW w:w="0" w:type="auto"/>
            <w:vAlign w:val="center"/>
          </w:tcPr>
          <w:p w14:paraId="07DA8279" w14:textId="77777777" w:rsidR="006C18FC" w:rsidRPr="006E6581" w:rsidRDefault="006C18FC" w:rsidP="00C74C6F">
            <w:pPr>
              <w:pStyle w:val="TAC"/>
            </w:pPr>
            <w:r w:rsidRPr="006E6581">
              <w:t>NTN LEO-600 DL</w:t>
            </w:r>
          </w:p>
        </w:tc>
        <w:tc>
          <w:tcPr>
            <w:tcW w:w="0" w:type="auto"/>
            <w:vAlign w:val="center"/>
          </w:tcPr>
          <w:p w14:paraId="64CC180C" w14:textId="77777777" w:rsidR="006C18FC" w:rsidRPr="006E6581" w:rsidRDefault="006C18FC" w:rsidP="00C74C6F">
            <w:pPr>
              <w:pStyle w:val="TAC"/>
            </w:pPr>
            <w:r w:rsidRPr="006E6581">
              <w:t>TN DL</w:t>
            </w:r>
          </w:p>
        </w:tc>
        <w:tc>
          <w:tcPr>
            <w:tcW w:w="0" w:type="auto"/>
            <w:vAlign w:val="center"/>
          </w:tcPr>
          <w:p w14:paraId="04C37821" w14:textId="77777777" w:rsidR="006C18FC" w:rsidRPr="006E6581" w:rsidRDefault="006C18FC" w:rsidP="00C74C6F">
            <w:pPr>
              <w:pStyle w:val="TAC"/>
            </w:pPr>
            <w:r w:rsidRPr="006E6581">
              <w:t>Rural</w:t>
            </w:r>
          </w:p>
        </w:tc>
        <w:tc>
          <w:tcPr>
            <w:tcW w:w="0" w:type="auto"/>
            <w:vAlign w:val="center"/>
          </w:tcPr>
          <w:p w14:paraId="59E42F74" w14:textId="77777777" w:rsidR="006C18FC" w:rsidRPr="006E6581" w:rsidRDefault="006C18FC" w:rsidP="00C74C6F">
            <w:pPr>
              <w:pStyle w:val="TAC"/>
            </w:pPr>
            <w:r w:rsidRPr="006E6581">
              <w:t>NTN SAN ACLR</w:t>
            </w:r>
          </w:p>
        </w:tc>
      </w:tr>
      <w:tr w:rsidR="006C18FC" w:rsidRPr="006E6581" w14:paraId="1EADA08D" w14:textId="77777777" w:rsidTr="006C18FC">
        <w:trPr>
          <w:trHeight w:val="331"/>
          <w:jc w:val="center"/>
        </w:trPr>
        <w:tc>
          <w:tcPr>
            <w:tcW w:w="0" w:type="auto"/>
            <w:vAlign w:val="center"/>
          </w:tcPr>
          <w:p w14:paraId="0CC350C2" w14:textId="77777777" w:rsidR="006C18FC" w:rsidRPr="006E6581" w:rsidRDefault="006C18FC" w:rsidP="00C74C6F">
            <w:pPr>
              <w:pStyle w:val="TAC"/>
            </w:pPr>
            <w:r w:rsidRPr="006E6581">
              <w:t>4</w:t>
            </w:r>
          </w:p>
        </w:tc>
        <w:tc>
          <w:tcPr>
            <w:tcW w:w="0" w:type="auto"/>
            <w:vAlign w:val="center"/>
          </w:tcPr>
          <w:p w14:paraId="3BFDD102" w14:textId="77777777" w:rsidR="006C18FC" w:rsidRPr="006E6581" w:rsidRDefault="006C18FC" w:rsidP="00C74C6F">
            <w:pPr>
              <w:pStyle w:val="TAC"/>
            </w:pPr>
            <w:r w:rsidRPr="006E6581">
              <w:t>NTN GEO UL</w:t>
            </w:r>
          </w:p>
        </w:tc>
        <w:tc>
          <w:tcPr>
            <w:tcW w:w="0" w:type="auto"/>
            <w:vAlign w:val="center"/>
          </w:tcPr>
          <w:p w14:paraId="13480BDA" w14:textId="77777777" w:rsidR="006C18FC" w:rsidRPr="006E6581" w:rsidRDefault="006C18FC" w:rsidP="00C74C6F">
            <w:pPr>
              <w:pStyle w:val="TAC"/>
            </w:pPr>
            <w:r w:rsidRPr="006E6581">
              <w:t>TN UL</w:t>
            </w:r>
          </w:p>
        </w:tc>
        <w:tc>
          <w:tcPr>
            <w:tcW w:w="0" w:type="auto"/>
            <w:vAlign w:val="center"/>
          </w:tcPr>
          <w:p w14:paraId="4DFB60AB" w14:textId="77777777" w:rsidR="006C18FC" w:rsidRPr="006E6581" w:rsidRDefault="006C18FC" w:rsidP="00C74C6F">
            <w:pPr>
              <w:pStyle w:val="TAC"/>
            </w:pPr>
            <w:r w:rsidRPr="006E6581">
              <w:t>Urban</w:t>
            </w:r>
          </w:p>
        </w:tc>
        <w:tc>
          <w:tcPr>
            <w:tcW w:w="0" w:type="auto"/>
            <w:vAlign w:val="center"/>
          </w:tcPr>
          <w:p w14:paraId="3FB85BFC" w14:textId="77777777" w:rsidR="006C18FC" w:rsidRPr="006E6581" w:rsidRDefault="006C18FC" w:rsidP="00C74C6F">
            <w:pPr>
              <w:pStyle w:val="TAC"/>
            </w:pPr>
            <w:r w:rsidRPr="006E6581">
              <w:t>NTN UE ACLR</w:t>
            </w:r>
          </w:p>
        </w:tc>
      </w:tr>
      <w:tr w:rsidR="006C18FC" w:rsidRPr="006E6581" w14:paraId="4379B582" w14:textId="77777777" w:rsidTr="006C18FC">
        <w:trPr>
          <w:trHeight w:val="341"/>
          <w:jc w:val="center"/>
        </w:trPr>
        <w:tc>
          <w:tcPr>
            <w:tcW w:w="0" w:type="auto"/>
            <w:vAlign w:val="center"/>
          </w:tcPr>
          <w:p w14:paraId="05F4F813" w14:textId="77777777" w:rsidR="006C18FC" w:rsidRPr="006E6581" w:rsidRDefault="006C18FC" w:rsidP="00C74C6F">
            <w:pPr>
              <w:pStyle w:val="TAC"/>
            </w:pPr>
            <w:r w:rsidRPr="006E6581">
              <w:t>5</w:t>
            </w:r>
          </w:p>
        </w:tc>
        <w:tc>
          <w:tcPr>
            <w:tcW w:w="0" w:type="auto"/>
            <w:vAlign w:val="center"/>
          </w:tcPr>
          <w:p w14:paraId="21DDA2E2" w14:textId="77777777" w:rsidR="006C18FC" w:rsidRPr="006E6581" w:rsidRDefault="006C18FC" w:rsidP="00C74C6F">
            <w:pPr>
              <w:pStyle w:val="TAC"/>
            </w:pPr>
            <w:r w:rsidRPr="006E6581">
              <w:t>NTN GEO UL</w:t>
            </w:r>
          </w:p>
        </w:tc>
        <w:tc>
          <w:tcPr>
            <w:tcW w:w="0" w:type="auto"/>
            <w:vAlign w:val="center"/>
          </w:tcPr>
          <w:p w14:paraId="4EBE717F" w14:textId="77777777" w:rsidR="006C18FC" w:rsidRPr="006E6581" w:rsidRDefault="006C18FC" w:rsidP="00C74C6F">
            <w:pPr>
              <w:pStyle w:val="TAC"/>
            </w:pPr>
            <w:r w:rsidRPr="006E6581">
              <w:t>TN DL</w:t>
            </w:r>
          </w:p>
        </w:tc>
        <w:tc>
          <w:tcPr>
            <w:tcW w:w="0" w:type="auto"/>
            <w:vAlign w:val="center"/>
          </w:tcPr>
          <w:p w14:paraId="7B14F438" w14:textId="77777777" w:rsidR="006C18FC" w:rsidRPr="006E6581" w:rsidRDefault="006C18FC" w:rsidP="00C74C6F">
            <w:pPr>
              <w:pStyle w:val="TAC"/>
            </w:pPr>
            <w:r w:rsidRPr="006E6581">
              <w:t>Rural</w:t>
            </w:r>
          </w:p>
        </w:tc>
        <w:tc>
          <w:tcPr>
            <w:tcW w:w="0" w:type="auto"/>
            <w:vAlign w:val="center"/>
          </w:tcPr>
          <w:p w14:paraId="6DE9F570" w14:textId="77777777" w:rsidR="006C18FC" w:rsidRPr="006E6581" w:rsidRDefault="006C18FC" w:rsidP="00C74C6F">
            <w:pPr>
              <w:pStyle w:val="TAC"/>
            </w:pPr>
            <w:r w:rsidRPr="006E6581">
              <w:t>NTN UE ACLR</w:t>
            </w:r>
          </w:p>
        </w:tc>
      </w:tr>
      <w:tr w:rsidR="006C18FC" w:rsidRPr="006E6581" w14:paraId="4C8F1868" w14:textId="77777777" w:rsidTr="006C18FC">
        <w:trPr>
          <w:trHeight w:val="331"/>
          <w:jc w:val="center"/>
        </w:trPr>
        <w:tc>
          <w:tcPr>
            <w:tcW w:w="0" w:type="auto"/>
            <w:vAlign w:val="center"/>
          </w:tcPr>
          <w:p w14:paraId="2F3524C1" w14:textId="77777777" w:rsidR="006C18FC" w:rsidRPr="006E6581" w:rsidRDefault="006C18FC" w:rsidP="00C74C6F">
            <w:pPr>
              <w:pStyle w:val="TAC"/>
            </w:pPr>
            <w:r w:rsidRPr="006E6581">
              <w:t>6</w:t>
            </w:r>
          </w:p>
        </w:tc>
        <w:tc>
          <w:tcPr>
            <w:tcW w:w="0" w:type="auto"/>
            <w:vAlign w:val="center"/>
          </w:tcPr>
          <w:p w14:paraId="24CFC280" w14:textId="77777777" w:rsidR="006C18FC" w:rsidRPr="006E6581" w:rsidRDefault="006C18FC" w:rsidP="00C74C6F">
            <w:pPr>
              <w:pStyle w:val="TAC"/>
            </w:pPr>
            <w:r w:rsidRPr="006E6581">
              <w:t>NR-TN DL</w:t>
            </w:r>
          </w:p>
        </w:tc>
        <w:tc>
          <w:tcPr>
            <w:tcW w:w="0" w:type="auto"/>
            <w:vAlign w:val="center"/>
          </w:tcPr>
          <w:p w14:paraId="51657FCA" w14:textId="77777777" w:rsidR="006C18FC" w:rsidRPr="006E6581" w:rsidRDefault="006C18FC" w:rsidP="00C74C6F">
            <w:pPr>
              <w:pStyle w:val="TAC"/>
            </w:pPr>
            <w:r w:rsidRPr="006E6581">
              <w:t>NTN [TBD] UL</w:t>
            </w:r>
          </w:p>
        </w:tc>
        <w:tc>
          <w:tcPr>
            <w:tcW w:w="0" w:type="auto"/>
            <w:vAlign w:val="center"/>
          </w:tcPr>
          <w:p w14:paraId="3DE459AD" w14:textId="77777777" w:rsidR="006C18FC" w:rsidRPr="006E6581" w:rsidRDefault="006C18FC" w:rsidP="00C74C6F">
            <w:pPr>
              <w:pStyle w:val="TAC"/>
            </w:pPr>
            <w:r w:rsidRPr="006E6581">
              <w:t>[TBD]</w:t>
            </w:r>
          </w:p>
        </w:tc>
        <w:tc>
          <w:tcPr>
            <w:tcW w:w="0" w:type="auto"/>
            <w:vAlign w:val="center"/>
          </w:tcPr>
          <w:p w14:paraId="7C510DE6" w14:textId="77777777" w:rsidR="006C18FC" w:rsidRPr="006E6581" w:rsidRDefault="006C18FC" w:rsidP="00C74C6F">
            <w:pPr>
              <w:pStyle w:val="TAC"/>
            </w:pPr>
            <w:r w:rsidRPr="006E6581">
              <w:t>NTN SAN ACS</w:t>
            </w:r>
          </w:p>
        </w:tc>
      </w:tr>
    </w:tbl>
    <w:p w14:paraId="28A81E55" w14:textId="77777777" w:rsidR="006C18FC" w:rsidRPr="006E6581" w:rsidRDefault="006C18FC" w:rsidP="006C18FC">
      <w:pPr>
        <w:rPr>
          <w:rFonts w:eastAsia="DengXian"/>
        </w:rPr>
      </w:pPr>
    </w:p>
    <w:p w14:paraId="54A06078" w14:textId="77777777" w:rsidR="006C18FC" w:rsidRPr="00A10EAA" w:rsidRDefault="006C18FC" w:rsidP="006C18FC">
      <w:pPr>
        <w:pStyle w:val="Titre3"/>
        <w:ind w:left="0" w:firstLine="0"/>
        <w:rPr>
          <w:rFonts w:cs="Arial"/>
          <w:lang w:val="it-IT" w:eastAsia="zh-CN"/>
        </w:rPr>
      </w:pPr>
      <w:bookmarkStart w:id="4" w:name="_Toc94170367"/>
      <w:bookmarkStart w:id="5" w:name="_Toc94298517"/>
      <w:r w:rsidRPr="00A10EAA">
        <w:rPr>
          <w:lang w:val="it-IT" w:eastAsia="zh-CN"/>
        </w:rPr>
        <w:t>6.4.1</w:t>
      </w:r>
      <w:r w:rsidRPr="00A10EAA">
        <w:rPr>
          <w:rFonts w:cs="Arial"/>
          <w:lang w:val="it-IT" w:eastAsia="zh-CN"/>
        </w:rPr>
        <w:tab/>
        <w:t xml:space="preserve">Scenario 1: TN DL </w:t>
      </w:r>
      <w:proofErr w:type="spellStart"/>
      <w:r w:rsidRPr="00A10EAA">
        <w:rPr>
          <w:rFonts w:cs="Arial"/>
          <w:lang w:val="it-IT" w:eastAsia="zh-CN"/>
        </w:rPr>
        <w:t>interfering</w:t>
      </w:r>
      <w:proofErr w:type="spellEnd"/>
      <w:r w:rsidRPr="00A10EAA">
        <w:rPr>
          <w:rFonts w:cs="Arial"/>
          <w:lang w:val="it-IT" w:eastAsia="zh-CN"/>
        </w:rPr>
        <w:t xml:space="preserve"> NTN DL</w:t>
      </w:r>
      <w:bookmarkEnd w:id="4"/>
      <w:bookmarkEnd w:id="5"/>
    </w:p>
    <w:p w14:paraId="27A1C146" w14:textId="0BD1EDEC" w:rsidR="006C18FC" w:rsidRPr="006E6581" w:rsidRDefault="0019605C" w:rsidP="006C18FC">
      <w:pPr>
        <w:rPr>
          <w:rFonts w:eastAsia="DengXian"/>
        </w:rPr>
      </w:pPr>
      <w:r>
        <w:rPr>
          <w:rFonts w:eastAsia="DengXian"/>
        </w:rPr>
        <w:t>T</w:t>
      </w:r>
      <w:r w:rsidR="006C18FC" w:rsidRPr="00450159">
        <w:rPr>
          <w:rFonts w:eastAsia="DengXian"/>
        </w:rPr>
        <w:t>he co-ex results from all concerned options in this scenario</w:t>
      </w:r>
      <w:r>
        <w:rPr>
          <w:rFonts w:eastAsia="DengXian"/>
        </w:rPr>
        <w:t xml:space="preserve"> were evaluated</w:t>
      </w:r>
      <w:r w:rsidR="006C18FC" w:rsidRPr="00450159">
        <w:rPr>
          <w:rFonts w:eastAsia="DengXian"/>
        </w:rPr>
        <w:t>, and</w:t>
      </w:r>
      <w:r>
        <w:rPr>
          <w:rFonts w:eastAsia="DengXian"/>
        </w:rPr>
        <w:t xml:space="preserve"> it has been</w:t>
      </w:r>
      <w:r w:rsidR="006C18FC" w:rsidRPr="00450159">
        <w:rPr>
          <w:rFonts w:eastAsia="DengXian"/>
        </w:rPr>
        <w:t xml:space="preserve"> agreed to select the NR DL equipped with</w:t>
      </w:r>
      <w:ins w:id="6" w:author="Chamaillard Baptiste" w:date="2022-02-04T09:40:00Z">
        <w:r w:rsidR="00A10EAA">
          <w:rPr>
            <w:rFonts w:eastAsia="DengXian"/>
          </w:rPr>
          <w:t xml:space="preserve"> </w:t>
        </w:r>
      </w:ins>
      <w:ins w:id="7" w:author="Dorin PANAITOPOL" w:date="2022-02-13T17:31:00Z">
        <w:r w:rsidR="006E02C7">
          <w:rPr>
            <w:rFonts w:eastAsia="DengXian"/>
          </w:rPr>
          <w:t>both</w:t>
        </w:r>
        <w:r w:rsidR="006E02C7" w:rsidRPr="00450159">
          <w:rPr>
            <w:rFonts w:eastAsia="DengXian"/>
          </w:rPr>
          <w:t xml:space="preserve"> </w:t>
        </w:r>
      </w:ins>
      <w:r w:rsidR="006C18FC" w:rsidRPr="00450159">
        <w:rPr>
          <w:rFonts w:eastAsia="DengXian"/>
        </w:rPr>
        <w:t xml:space="preserve">AAS </w:t>
      </w:r>
      <w:ins w:id="8" w:author="Dorin PANAITOPOL" w:date="2022-02-13T17:31:00Z">
        <w:r w:rsidR="006E02C7">
          <w:rPr>
            <w:rFonts w:eastAsia="DengXian"/>
          </w:rPr>
          <w:t xml:space="preserve">and non-AAS </w:t>
        </w:r>
      </w:ins>
      <w:r w:rsidR="006C18FC" w:rsidRPr="00450159">
        <w:rPr>
          <w:rFonts w:eastAsia="DengXian"/>
        </w:rPr>
        <w:t>antenna interfering the NR-NTN GEO DL that deployed in urban environment as the most stringent case.</w:t>
      </w:r>
    </w:p>
    <w:p w14:paraId="03806091" w14:textId="4DEE7865" w:rsidR="006C18FC" w:rsidRPr="006E6581" w:rsidRDefault="006C18FC" w:rsidP="00C74C6F">
      <w:pPr>
        <w:pStyle w:val="TH"/>
      </w:pPr>
      <w:r w:rsidRPr="00450159">
        <w:t>Table 6.4.1-1 Simulation results for average throughput loss</w:t>
      </w:r>
      <w:ins w:id="9" w:author="Dorin PANAITOPOL" w:date="2022-02-13T17:31: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C18FC" w:rsidRPr="006E6581" w14:paraId="04861464" w14:textId="77777777" w:rsidTr="00C74C6F">
        <w:trPr>
          <w:trHeight w:val="305"/>
        </w:trPr>
        <w:tc>
          <w:tcPr>
            <w:tcW w:w="759" w:type="pct"/>
            <w:vAlign w:val="center"/>
          </w:tcPr>
          <w:p w14:paraId="6F054EC0" w14:textId="77777777" w:rsidR="006C18FC" w:rsidRPr="006E6581" w:rsidRDefault="006C18FC" w:rsidP="00C74C6F">
            <w:pPr>
              <w:pStyle w:val="TAH"/>
            </w:pPr>
            <w:r w:rsidRPr="006E6581">
              <w:t>ACIR[dB]</w:t>
            </w:r>
          </w:p>
        </w:tc>
        <w:tc>
          <w:tcPr>
            <w:tcW w:w="424" w:type="pct"/>
            <w:vAlign w:val="center"/>
          </w:tcPr>
          <w:p w14:paraId="39AAFECE" w14:textId="77777777" w:rsidR="006C18FC" w:rsidRPr="006E6581" w:rsidRDefault="006C18FC" w:rsidP="00C74C6F">
            <w:pPr>
              <w:pStyle w:val="TAH"/>
            </w:pPr>
            <w:r w:rsidRPr="006E6581">
              <w:t>6</w:t>
            </w:r>
          </w:p>
        </w:tc>
        <w:tc>
          <w:tcPr>
            <w:tcW w:w="424" w:type="pct"/>
            <w:vAlign w:val="center"/>
          </w:tcPr>
          <w:p w14:paraId="6FFE03C4" w14:textId="77777777" w:rsidR="006C18FC" w:rsidRPr="006E6581" w:rsidRDefault="006C18FC" w:rsidP="00C74C6F">
            <w:pPr>
              <w:pStyle w:val="TAH"/>
            </w:pPr>
            <w:r w:rsidRPr="006E6581">
              <w:t>8</w:t>
            </w:r>
          </w:p>
        </w:tc>
        <w:tc>
          <w:tcPr>
            <w:tcW w:w="424" w:type="pct"/>
            <w:vAlign w:val="center"/>
          </w:tcPr>
          <w:p w14:paraId="7EE37BB9" w14:textId="77777777" w:rsidR="006C18FC" w:rsidRPr="006E6581" w:rsidRDefault="006C18FC" w:rsidP="00C74C6F">
            <w:pPr>
              <w:pStyle w:val="TAH"/>
            </w:pPr>
            <w:r w:rsidRPr="006E6581">
              <w:t>10</w:t>
            </w:r>
          </w:p>
        </w:tc>
        <w:tc>
          <w:tcPr>
            <w:tcW w:w="424" w:type="pct"/>
            <w:vAlign w:val="center"/>
          </w:tcPr>
          <w:p w14:paraId="780E5C6B" w14:textId="77777777" w:rsidR="006C18FC" w:rsidRPr="006E6581" w:rsidRDefault="006C18FC" w:rsidP="00C74C6F">
            <w:pPr>
              <w:pStyle w:val="TAH"/>
            </w:pPr>
            <w:r w:rsidRPr="006E6581">
              <w:t>12</w:t>
            </w:r>
          </w:p>
        </w:tc>
        <w:tc>
          <w:tcPr>
            <w:tcW w:w="424" w:type="pct"/>
            <w:vAlign w:val="center"/>
          </w:tcPr>
          <w:p w14:paraId="59FC6A95" w14:textId="77777777" w:rsidR="006C18FC" w:rsidRPr="006E6581" w:rsidRDefault="006C18FC" w:rsidP="00C74C6F">
            <w:pPr>
              <w:pStyle w:val="TAH"/>
            </w:pPr>
            <w:r w:rsidRPr="006E6581">
              <w:t>14</w:t>
            </w:r>
          </w:p>
        </w:tc>
        <w:tc>
          <w:tcPr>
            <w:tcW w:w="424" w:type="pct"/>
            <w:vAlign w:val="center"/>
          </w:tcPr>
          <w:p w14:paraId="4391BDC1" w14:textId="77777777" w:rsidR="006C18FC" w:rsidRPr="006E6581" w:rsidRDefault="006C18FC" w:rsidP="00C74C6F">
            <w:pPr>
              <w:pStyle w:val="TAH"/>
            </w:pPr>
            <w:r w:rsidRPr="006E6581">
              <w:t>16</w:t>
            </w:r>
          </w:p>
        </w:tc>
        <w:tc>
          <w:tcPr>
            <w:tcW w:w="424" w:type="pct"/>
            <w:vAlign w:val="center"/>
          </w:tcPr>
          <w:p w14:paraId="492976F8" w14:textId="77777777" w:rsidR="006C18FC" w:rsidRPr="006E6581" w:rsidRDefault="006C18FC" w:rsidP="00C74C6F">
            <w:pPr>
              <w:pStyle w:val="TAH"/>
            </w:pPr>
            <w:r w:rsidRPr="006E6581">
              <w:t>18</w:t>
            </w:r>
          </w:p>
        </w:tc>
        <w:tc>
          <w:tcPr>
            <w:tcW w:w="424" w:type="pct"/>
            <w:vAlign w:val="center"/>
          </w:tcPr>
          <w:p w14:paraId="56C5EA79" w14:textId="77777777" w:rsidR="006C18FC" w:rsidRPr="006E6581" w:rsidRDefault="006C18FC" w:rsidP="00C74C6F">
            <w:pPr>
              <w:pStyle w:val="TAH"/>
            </w:pPr>
            <w:r w:rsidRPr="006E6581">
              <w:t>20</w:t>
            </w:r>
          </w:p>
        </w:tc>
        <w:tc>
          <w:tcPr>
            <w:tcW w:w="424" w:type="pct"/>
            <w:vAlign w:val="center"/>
          </w:tcPr>
          <w:p w14:paraId="01C110C2" w14:textId="77777777" w:rsidR="006C18FC" w:rsidRPr="006E6581" w:rsidRDefault="006C18FC" w:rsidP="00C74C6F">
            <w:pPr>
              <w:pStyle w:val="TAH"/>
            </w:pPr>
            <w:r w:rsidRPr="006E6581">
              <w:t>22</w:t>
            </w:r>
          </w:p>
        </w:tc>
        <w:tc>
          <w:tcPr>
            <w:tcW w:w="424" w:type="pct"/>
            <w:vAlign w:val="center"/>
          </w:tcPr>
          <w:p w14:paraId="66AC8C0F" w14:textId="77777777" w:rsidR="006C18FC" w:rsidRPr="006E6581" w:rsidRDefault="006C18FC" w:rsidP="00C74C6F">
            <w:pPr>
              <w:pStyle w:val="TAH"/>
            </w:pPr>
            <w:r w:rsidRPr="006E6581">
              <w:t>24</w:t>
            </w:r>
          </w:p>
        </w:tc>
      </w:tr>
      <w:tr w:rsidR="006C18FC" w:rsidRPr="006E6581" w14:paraId="639EED84" w14:textId="77777777" w:rsidTr="00C74C6F">
        <w:trPr>
          <w:trHeight w:val="290"/>
        </w:trPr>
        <w:tc>
          <w:tcPr>
            <w:tcW w:w="759" w:type="pct"/>
            <w:vAlign w:val="center"/>
          </w:tcPr>
          <w:p w14:paraId="26C8EAE4" w14:textId="77777777" w:rsidR="006C18FC" w:rsidRPr="006E6581" w:rsidRDefault="006C18FC" w:rsidP="00C74C6F">
            <w:pPr>
              <w:pStyle w:val="TAC"/>
            </w:pPr>
            <w:r w:rsidRPr="006E6581">
              <w:t>Qualcomm</w:t>
            </w:r>
          </w:p>
        </w:tc>
        <w:tc>
          <w:tcPr>
            <w:tcW w:w="424" w:type="pct"/>
            <w:vAlign w:val="center"/>
          </w:tcPr>
          <w:p w14:paraId="04E7E6E7" w14:textId="77777777" w:rsidR="006C18FC" w:rsidRPr="006E6581" w:rsidRDefault="006C18FC" w:rsidP="00C74C6F">
            <w:pPr>
              <w:pStyle w:val="TAC"/>
            </w:pPr>
            <w:r w:rsidRPr="006E6581">
              <w:t>32.76</w:t>
            </w:r>
          </w:p>
        </w:tc>
        <w:tc>
          <w:tcPr>
            <w:tcW w:w="424" w:type="pct"/>
            <w:vAlign w:val="center"/>
          </w:tcPr>
          <w:p w14:paraId="4F91D6A0" w14:textId="77777777" w:rsidR="006C18FC" w:rsidRPr="006E6581" w:rsidRDefault="006C18FC" w:rsidP="00C74C6F">
            <w:pPr>
              <w:pStyle w:val="TAC"/>
            </w:pPr>
            <w:r w:rsidRPr="006E6581">
              <w:t>26.13</w:t>
            </w:r>
          </w:p>
        </w:tc>
        <w:tc>
          <w:tcPr>
            <w:tcW w:w="424" w:type="pct"/>
            <w:vAlign w:val="center"/>
          </w:tcPr>
          <w:p w14:paraId="28E3A67F" w14:textId="77777777" w:rsidR="006C18FC" w:rsidRPr="006E6581" w:rsidRDefault="006C18FC" w:rsidP="00C74C6F">
            <w:pPr>
              <w:pStyle w:val="TAC"/>
            </w:pPr>
            <w:r w:rsidRPr="006E6581">
              <w:t>19.50</w:t>
            </w:r>
          </w:p>
        </w:tc>
        <w:tc>
          <w:tcPr>
            <w:tcW w:w="424" w:type="pct"/>
            <w:vAlign w:val="center"/>
          </w:tcPr>
          <w:p w14:paraId="40771EF8" w14:textId="77777777" w:rsidR="006C18FC" w:rsidRPr="006E6581" w:rsidRDefault="006C18FC" w:rsidP="00C74C6F">
            <w:pPr>
              <w:pStyle w:val="TAC"/>
            </w:pPr>
            <w:r w:rsidRPr="006E6581">
              <w:t>15.41</w:t>
            </w:r>
          </w:p>
        </w:tc>
        <w:tc>
          <w:tcPr>
            <w:tcW w:w="424" w:type="pct"/>
            <w:vAlign w:val="center"/>
          </w:tcPr>
          <w:p w14:paraId="34EBD8DA" w14:textId="77777777" w:rsidR="006C18FC" w:rsidRPr="006E6581" w:rsidRDefault="006C18FC" w:rsidP="00C74C6F">
            <w:pPr>
              <w:pStyle w:val="TAC"/>
            </w:pPr>
            <w:r w:rsidRPr="006E6581">
              <w:t>11.32</w:t>
            </w:r>
          </w:p>
        </w:tc>
        <w:tc>
          <w:tcPr>
            <w:tcW w:w="424" w:type="pct"/>
            <w:vAlign w:val="center"/>
          </w:tcPr>
          <w:p w14:paraId="56EAE4FB" w14:textId="77777777" w:rsidR="006C18FC" w:rsidRPr="006E6581" w:rsidRDefault="006C18FC" w:rsidP="00C74C6F">
            <w:pPr>
              <w:pStyle w:val="TAC"/>
            </w:pPr>
            <w:r w:rsidRPr="006E6581">
              <w:t>8.26</w:t>
            </w:r>
          </w:p>
        </w:tc>
        <w:tc>
          <w:tcPr>
            <w:tcW w:w="424" w:type="pct"/>
            <w:vAlign w:val="center"/>
          </w:tcPr>
          <w:p w14:paraId="0C5F5D75" w14:textId="77777777" w:rsidR="006C18FC" w:rsidRPr="006E6581" w:rsidRDefault="006C18FC" w:rsidP="00C74C6F">
            <w:pPr>
              <w:pStyle w:val="TAC"/>
            </w:pPr>
            <w:r w:rsidRPr="006E6581">
              <w:t>6.21</w:t>
            </w:r>
          </w:p>
        </w:tc>
        <w:tc>
          <w:tcPr>
            <w:tcW w:w="424" w:type="pct"/>
            <w:vAlign w:val="center"/>
          </w:tcPr>
          <w:p w14:paraId="4191170A" w14:textId="77777777" w:rsidR="006C18FC" w:rsidRPr="006E6581" w:rsidRDefault="006C18FC" w:rsidP="00C74C6F">
            <w:pPr>
              <w:pStyle w:val="TAC"/>
            </w:pPr>
            <w:r w:rsidRPr="006E6581">
              <w:t>4.16</w:t>
            </w:r>
          </w:p>
        </w:tc>
        <w:tc>
          <w:tcPr>
            <w:tcW w:w="424" w:type="pct"/>
            <w:vAlign w:val="center"/>
          </w:tcPr>
          <w:p w14:paraId="762DA3AF" w14:textId="77777777" w:rsidR="006C18FC" w:rsidRPr="006E6581" w:rsidRDefault="006C18FC" w:rsidP="00C74C6F">
            <w:pPr>
              <w:pStyle w:val="TAC"/>
            </w:pPr>
            <w:r w:rsidRPr="006E6581">
              <w:t>3.22</w:t>
            </w:r>
          </w:p>
        </w:tc>
        <w:tc>
          <w:tcPr>
            <w:tcW w:w="424" w:type="pct"/>
            <w:vAlign w:val="center"/>
          </w:tcPr>
          <w:p w14:paraId="4FED7499" w14:textId="77777777" w:rsidR="006C18FC" w:rsidRPr="006E6581" w:rsidRDefault="006C18FC" w:rsidP="00C74C6F">
            <w:pPr>
              <w:pStyle w:val="TAC"/>
            </w:pPr>
            <w:r w:rsidRPr="006E6581">
              <w:t>2.27</w:t>
            </w:r>
          </w:p>
        </w:tc>
      </w:tr>
      <w:tr w:rsidR="006C18FC" w:rsidRPr="006E6581" w14:paraId="5A3EF082" w14:textId="77777777" w:rsidTr="00C74C6F">
        <w:trPr>
          <w:trHeight w:val="290"/>
        </w:trPr>
        <w:tc>
          <w:tcPr>
            <w:tcW w:w="759" w:type="pct"/>
            <w:vAlign w:val="center"/>
          </w:tcPr>
          <w:p w14:paraId="630ADC49" w14:textId="77777777" w:rsidR="006C18FC" w:rsidRPr="006E6581" w:rsidRDefault="006C18FC" w:rsidP="00C74C6F">
            <w:pPr>
              <w:pStyle w:val="TAC"/>
            </w:pPr>
            <w:r w:rsidRPr="006E6581">
              <w:t>MTK</w:t>
            </w:r>
          </w:p>
        </w:tc>
        <w:tc>
          <w:tcPr>
            <w:tcW w:w="424" w:type="pct"/>
            <w:vAlign w:val="center"/>
          </w:tcPr>
          <w:p w14:paraId="32B1B59C" w14:textId="77777777" w:rsidR="006C18FC" w:rsidRPr="006E6581" w:rsidRDefault="006C18FC" w:rsidP="00C74C6F">
            <w:pPr>
              <w:pStyle w:val="TAC"/>
            </w:pPr>
            <w:r w:rsidRPr="006E6581">
              <w:t>7.28</w:t>
            </w:r>
          </w:p>
        </w:tc>
        <w:tc>
          <w:tcPr>
            <w:tcW w:w="424" w:type="pct"/>
            <w:vAlign w:val="center"/>
          </w:tcPr>
          <w:p w14:paraId="6690FA63" w14:textId="77777777" w:rsidR="006C18FC" w:rsidRPr="006E6581" w:rsidRDefault="006C18FC" w:rsidP="00C74C6F">
            <w:pPr>
              <w:pStyle w:val="TAC"/>
            </w:pPr>
            <w:r w:rsidRPr="006E6581">
              <w:t>5.71</w:t>
            </w:r>
          </w:p>
        </w:tc>
        <w:tc>
          <w:tcPr>
            <w:tcW w:w="424" w:type="pct"/>
            <w:vAlign w:val="center"/>
          </w:tcPr>
          <w:p w14:paraId="62E28433" w14:textId="77777777" w:rsidR="006C18FC" w:rsidRPr="006E6581" w:rsidRDefault="006C18FC" w:rsidP="00C74C6F">
            <w:pPr>
              <w:pStyle w:val="TAC"/>
            </w:pPr>
            <w:r w:rsidRPr="006E6581">
              <w:t>4.60</w:t>
            </w:r>
          </w:p>
        </w:tc>
        <w:tc>
          <w:tcPr>
            <w:tcW w:w="424" w:type="pct"/>
            <w:vAlign w:val="center"/>
          </w:tcPr>
          <w:p w14:paraId="26F6895F" w14:textId="77777777" w:rsidR="006C18FC" w:rsidRPr="006E6581" w:rsidRDefault="006C18FC" w:rsidP="00C74C6F">
            <w:pPr>
              <w:pStyle w:val="TAC"/>
            </w:pPr>
            <w:r w:rsidRPr="006E6581">
              <w:t>3.77</w:t>
            </w:r>
          </w:p>
        </w:tc>
        <w:tc>
          <w:tcPr>
            <w:tcW w:w="424" w:type="pct"/>
            <w:vAlign w:val="center"/>
          </w:tcPr>
          <w:p w14:paraId="5B00CA1E" w14:textId="77777777" w:rsidR="006C18FC" w:rsidRPr="006E6581" w:rsidRDefault="006C18FC" w:rsidP="00C74C6F">
            <w:pPr>
              <w:pStyle w:val="TAC"/>
            </w:pPr>
            <w:r w:rsidRPr="006E6581">
              <w:t>3.05</w:t>
            </w:r>
          </w:p>
        </w:tc>
        <w:tc>
          <w:tcPr>
            <w:tcW w:w="424" w:type="pct"/>
            <w:vAlign w:val="center"/>
          </w:tcPr>
          <w:p w14:paraId="4856BB1D" w14:textId="77777777" w:rsidR="006C18FC" w:rsidRPr="006E6581" w:rsidRDefault="006C18FC" w:rsidP="00C74C6F">
            <w:pPr>
              <w:pStyle w:val="TAC"/>
            </w:pPr>
            <w:r w:rsidRPr="006E6581">
              <w:t>2.35</w:t>
            </w:r>
          </w:p>
        </w:tc>
        <w:tc>
          <w:tcPr>
            <w:tcW w:w="424" w:type="pct"/>
            <w:vAlign w:val="center"/>
          </w:tcPr>
          <w:p w14:paraId="425515B0" w14:textId="77777777" w:rsidR="006C18FC" w:rsidRPr="006E6581" w:rsidRDefault="006C18FC" w:rsidP="00C74C6F">
            <w:pPr>
              <w:pStyle w:val="TAC"/>
            </w:pPr>
            <w:r w:rsidRPr="006E6581">
              <w:t>1.90</w:t>
            </w:r>
          </w:p>
        </w:tc>
        <w:tc>
          <w:tcPr>
            <w:tcW w:w="424" w:type="pct"/>
            <w:vAlign w:val="center"/>
          </w:tcPr>
          <w:p w14:paraId="552DC5B9" w14:textId="77777777" w:rsidR="006C18FC" w:rsidRPr="006E6581" w:rsidRDefault="006C18FC" w:rsidP="00C74C6F">
            <w:pPr>
              <w:pStyle w:val="TAC"/>
            </w:pPr>
            <w:r w:rsidRPr="006E6581">
              <w:t>1.30</w:t>
            </w:r>
          </w:p>
        </w:tc>
        <w:tc>
          <w:tcPr>
            <w:tcW w:w="424" w:type="pct"/>
            <w:vAlign w:val="center"/>
          </w:tcPr>
          <w:p w14:paraId="58071A4E" w14:textId="77777777" w:rsidR="006C18FC" w:rsidRPr="006E6581" w:rsidRDefault="006C18FC" w:rsidP="00C74C6F">
            <w:pPr>
              <w:pStyle w:val="TAC"/>
            </w:pPr>
            <w:r w:rsidRPr="006E6581">
              <w:t>1.02</w:t>
            </w:r>
          </w:p>
        </w:tc>
        <w:tc>
          <w:tcPr>
            <w:tcW w:w="424" w:type="pct"/>
            <w:vAlign w:val="center"/>
          </w:tcPr>
          <w:p w14:paraId="238902D8" w14:textId="77777777" w:rsidR="006C18FC" w:rsidRPr="006E6581" w:rsidRDefault="006C18FC" w:rsidP="00C74C6F">
            <w:pPr>
              <w:pStyle w:val="TAC"/>
            </w:pPr>
            <w:r w:rsidRPr="006E6581">
              <w:t>0.80</w:t>
            </w:r>
          </w:p>
        </w:tc>
      </w:tr>
      <w:tr w:rsidR="006C18FC" w:rsidRPr="006E6581" w14:paraId="367DA23C" w14:textId="77777777" w:rsidTr="00C74C6F">
        <w:trPr>
          <w:trHeight w:val="290"/>
        </w:trPr>
        <w:tc>
          <w:tcPr>
            <w:tcW w:w="759" w:type="pct"/>
            <w:vAlign w:val="center"/>
          </w:tcPr>
          <w:p w14:paraId="3B9D957A" w14:textId="77777777" w:rsidR="006C18FC" w:rsidRPr="006E6581" w:rsidRDefault="006C18FC" w:rsidP="00C74C6F">
            <w:pPr>
              <w:pStyle w:val="TAC"/>
            </w:pPr>
            <w:r w:rsidRPr="006E6581">
              <w:t>ZTE</w:t>
            </w:r>
          </w:p>
        </w:tc>
        <w:tc>
          <w:tcPr>
            <w:tcW w:w="424" w:type="pct"/>
            <w:vAlign w:val="center"/>
          </w:tcPr>
          <w:p w14:paraId="277C3287" w14:textId="77777777" w:rsidR="006C18FC" w:rsidRPr="006E6581" w:rsidRDefault="006C18FC" w:rsidP="00C74C6F">
            <w:pPr>
              <w:pStyle w:val="TAC"/>
            </w:pPr>
            <w:r w:rsidRPr="006E6581">
              <w:t>31.76</w:t>
            </w:r>
          </w:p>
        </w:tc>
        <w:tc>
          <w:tcPr>
            <w:tcW w:w="424" w:type="pct"/>
            <w:vAlign w:val="center"/>
          </w:tcPr>
          <w:p w14:paraId="62AB2A46" w14:textId="77777777" w:rsidR="006C18FC" w:rsidRPr="006E6581" w:rsidRDefault="006C18FC" w:rsidP="00C74C6F">
            <w:pPr>
              <w:pStyle w:val="TAC"/>
            </w:pPr>
            <w:r w:rsidRPr="006E6581">
              <w:t>24.81</w:t>
            </w:r>
          </w:p>
        </w:tc>
        <w:tc>
          <w:tcPr>
            <w:tcW w:w="424" w:type="pct"/>
            <w:vAlign w:val="center"/>
          </w:tcPr>
          <w:p w14:paraId="5B81B956" w14:textId="77777777" w:rsidR="006C18FC" w:rsidRPr="006E6581" w:rsidRDefault="006C18FC" w:rsidP="00C74C6F">
            <w:pPr>
              <w:pStyle w:val="TAC"/>
            </w:pPr>
            <w:r w:rsidRPr="006E6581">
              <w:t>18.95</w:t>
            </w:r>
          </w:p>
        </w:tc>
        <w:tc>
          <w:tcPr>
            <w:tcW w:w="424" w:type="pct"/>
            <w:vAlign w:val="center"/>
          </w:tcPr>
          <w:p w14:paraId="1AB00664" w14:textId="77777777" w:rsidR="006C18FC" w:rsidRPr="006E6581" w:rsidRDefault="006C18FC" w:rsidP="00C74C6F">
            <w:pPr>
              <w:pStyle w:val="TAC"/>
            </w:pPr>
            <w:r w:rsidRPr="006E6581">
              <w:t>14.18</w:t>
            </w:r>
          </w:p>
        </w:tc>
        <w:tc>
          <w:tcPr>
            <w:tcW w:w="424" w:type="pct"/>
            <w:vAlign w:val="center"/>
          </w:tcPr>
          <w:p w14:paraId="6DF1DE40" w14:textId="77777777" w:rsidR="006C18FC" w:rsidRPr="006E6581" w:rsidRDefault="006C18FC" w:rsidP="00C74C6F">
            <w:pPr>
              <w:pStyle w:val="TAC"/>
            </w:pPr>
            <w:r w:rsidRPr="006E6581">
              <w:t>10.47</w:t>
            </w:r>
          </w:p>
        </w:tc>
        <w:tc>
          <w:tcPr>
            <w:tcW w:w="424" w:type="pct"/>
            <w:vAlign w:val="center"/>
          </w:tcPr>
          <w:p w14:paraId="72E838BB" w14:textId="77777777" w:rsidR="006C18FC" w:rsidRPr="006E6581" w:rsidRDefault="006C18FC" w:rsidP="00C74C6F">
            <w:pPr>
              <w:pStyle w:val="TAC"/>
            </w:pPr>
            <w:r w:rsidRPr="006E6581">
              <w:t>7.63</w:t>
            </w:r>
          </w:p>
        </w:tc>
        <w:tc>
          <w:tcPr>
            <w:tcW w:w="424" w:type="pct"/>
            <w:vAlign w:val="center"/>
          </w:tcPr>
          <w:p w14:paraId="51D544F6" w14:textId="77777777" w:rsidR="006C18FC" w:rsidRPr="006E6581" w:rsidRDefault="006C18FC" w:rsidP="00C74C6F">
            <w:pPr>
              <w:pStyle w:val="TAC"/>
            </w:pPr>
            <w:r w:rsidRPr="006E6581">
              <w:t>5.50</w:t>
            </w:r>
          </w:p>
        </w:tc>
        <w:tc>
          <w:tcPr>
            <w:tcW w:w="424" w:type="pct"/>
            <w:vAlign w:val="center"/>
          </w:tcPr>
          <w:p w14:paraId="7DC361E9" w14:textId="77777777" w:rsidR="006C18FC" w:rsidRPr="006E6581" w:rsidRDefault="006C18FC" w:rsidP="00C74C6F">
            <w:pPr>
              <w:pStyle w:val="TAC"/>
            </w:pPr>
            <w:r w:rsidRPr="006E6581">
              <w:t>3.92</w:t>
            </w:r>
          </w:p>
        </w:tc>
        <w:tc>
          <w:tcPr>
            <w:tcW w:w="424" w:type="pct"/>
            <w:vAlign w:val="center"/>
          </w:tcPr>
          <w:p w14:paraId="4B9031F6" w14:textId="77777777" w:rsidR="006C18FC" w:rsidRPr="006E6581" w:rsidRDefault="006C18FC" w:rsidP="00C74C6F">
            <w:pPr>
              <w:pStyle w:val="TAC"/>
            </w:pPr>
            <w:r w:rsidRPr="006E6581">
              <w:t>2.79</w:t>
            </w:r>
          </w:p>
        </w:tc>
        <w:tc>
          <w:tcPr>
            <w:tcW w:w="424" w:type="pct"/>
            <w:vAlign w:val="center"/>
          </w:tcPr>
          <w:p w14:paraId="75D99031" w14:textId="77777777" w:rsidR="006C18FC" w:rsidRPr="006E6581" w:rsidRDefault="006C18FC" w:rsidP="00C74C6F">
            <w:pPr>
              <w:pStyle w:val="TAC"/>
            </w:pPr>
            <w:r w:rsidRPr="006E6581">
              <w:t>1.99</w:t>
            </w:r>
          </w:p>
        </w:tc>
      </w:tr>
      <w:tr w:rsidR="006C18FC" w:rsidRPr="006E6581" w14:paraId="5B5E1D7A" w14:textId="77777777" w:rsidTr="00C74C6F">
        <w:trPr>
          <w:trHeight w:val="305"/>
        </w:trPr>
        <w:tc>
          <w:tcPr>
            <w:tcW w:w="759" w:type="pct"/>
            <w:vAlign w:val="center"/>
          </w:tcPr>
          <w:p w14:paraId="0CC5AA26" w14:textId="77777777" w:rsidR="006C18FC" w:rsidRPr="006E6581" w:rsidRDefault="006C18FC" w:rsidP="00C74C6F">
            <w:pPr>
              <w:pStyle w:val="TAC"/>
            </w:pPr>
            <w:r w:rsidRPr="006E6581">
              <w:t>Ericsson</w:t>
            </w:r>
          </w:p>
        </w:tc>
        <w:tc>
          <w:tcPr>
            <w:tcW w:w="424" w:type="pct"/>
            <w:vAlign w:val="center"/>
          </w:tcPr>
          <w:p w14:paraId="161D18D2" w14:textId="77777777" w:rsidR="006C18FC" w:rsidRPr="006E6581" w:rsidRDefault="006C18FC" w:rsidP="00C74C6F">
            <w:pPr>
              <w:pStyle w:val="TAC"/>
            </w:pPr>
          </w:p>
        </w:tc>
        <w:tc>
          <w:tcPr>
            <w:tcW w:w="424" w:type="pct"/>
            <w:vAlign w:val="center"/>
          </w:tcPr>
          <w:p w14:paraId="754DFFC9" w14:textId="77777777" w:rsidR="006C18FC" w:rsidRPr="006E6581" w:rsidRDefault="006C18FC" w:rsidP="00C74C6F">
            <w:pPr>
              <w:pStyle w:val="TAC"/>
            </w:pPr>
          </w:p>
        </w:tc>
        <w:tc>
          <w:tcPr>
            <w:tcW w:w="424" w:type="pct"/>
            <w:vAlign w:val="center"/>
          </w:tcPr>
          <w:p w14:paraId="4C5AB782" w14:textId="77777777" w:rsidR="006C18FC" w:rsidRPr="006E6581" w:rsidRDefault="006C18FC" w:rsidP="00C74C6F">
            <w:pPr>
              <w:pStyle w:val="TAC"/>
            </w:pPr>
            <w:r w:rsidRPr="006E6581">
              <w:t>4.2</w:t>
            </w:r>
          </w:p>
        </w:tc>
        <w:tc>
          <w:tcPr>
            <w:tcW w:w="424" w:type="pct"/>
            <w:vAlign w:val="center"/>
          </w:tcPr>
          <w:p w14:paraId="4F3EC8DF" w14:textId="77777777" w:rsidR="006C18FC" w:rsidRPr="006E6581" w:rsidRDefault="006C18FC" w:rsidP="00C74C6F">
            <w:pPr>
              <w:pStyle w:val="TAC"/>
            </w:pPr>
            <w:r w:rsidRPr="006E6581">
              <w:t>3.0</w:t>
            </w:r>
          </w:p>
        </w:tc>
        <w:tc>
          <w:tcPr>
            <w:tcW w:w="424" w:type="pct"/>
            <w:vAlign w:val="center"/>
          </w:tcPr>
          <w:p w14:paraId="36ACFA44" w14:textId="77777777" w:rsidR="006C18FC" w:rsidRPr="006E6581" w:rsidRDefault="006C18FC" w:rsidP="00C74C6F">
            <w:pPr>
              <w:pStyle w:val="TAC"/>
            </w:pPr>
            <w:r w:rsidRPr="006E6581">
              <w:t>2.1</w:t>
            </w:r>
          </w:p>
        </w:tc>
        <w:tc>
          <w:tcPr>
            <w:tcW w:w="424" w:type="pct"/>
            <w:vAlign w:val="center"/>
          </w:tcPr>
          <w:p w14:paraId="2509C1B8" w14:textId="77777777" w:rsidR="006C18FC" w:rsidRPr="006E6581" w:rsidRDefault="006C18FC" w:rsidP="00C74C6F">
            <w:pPr>
              <w:pStyle w:val="TAC"/>
            </w:pPr>
            <w:r w:rsidRPr="006E6581">
              <w:t>1.5</w:t>
            </w:r>
          </w:p>
        </w:tc>
        <w:tc>
          <w:tcPr>
            <w:tcW w:w="424" w:type="pct"/>
            <w:vAlign w:val="center"/>
          </w:tcPr>
          <w:p w14:paraId="02598078" w14:textId="77777777" w:rsidR="006C18FC" w:rsidRPr="006E6581" w:rsidRDefault="006C18FC" w:rsidP="00C74C6F">
            <w:pPr>
              <w:pStyle w:val="TAC"/>
            </w:pPr>
            <w:r w:rsidRPr="006E6581">
              <w:t>1.1</w:t>
            </w:r>
          </w:p>
        </w:tc>
        <w:tc>
          <w:tcPr>
            <w:tcW w:w="424" w:type="pct"/>
            <w:vAlign w:val="center"/>
          </w:tcPr>
          <w:p w14:paraId="3EA24027" w14:textId="77777777" w:rsidR="006C18FC" w:rsidRPr="006E6581" w:rsidRDefault="006C18FC" w:rsidP="00C74C6F">
            <w:pPr>
              <w:pStyle w:val="TAC"/>
            </w:pPr>
          </w:p>
        </w:tc>
        <w:tc>
          <w:tcPr>
            <w:tcW w:w="424" w:type="pct"/>
            <w:vAlign w:val="center"/>
          </w:tcPr>
          <w:p w14:paraId="7183F9B9" w14:textId="77777777" w:rsidR="006C18FC" w:rsidRPr="006E6581" w:rsidRDefault="006C18FC" w:rsidP="00C74C6F">
            <w:pPr>
              <w:pStyle w:val="TAC"/>
            </w:pPr>
          </w:p>
        </w:tc>
        <w:tc>
          <w:tcPr>
            <w:tcW w:w="424" w:type="pct"/>
            <w:vAlign w:val="center"/>
          </w:tcPr>
          <w:p w14:paraId="6F103214" w14:textId="77777777" w:rsidR="006C18FC" w:rsidRPr="006E6581" w:rsidRDefault="006C18FC" w:rsidP="00C74C6F">
            <w:pPr>
              <w:pStyle w:val="TAC"/>
            </w:pPr>
          </w:p>
        </w:tc>
      </w:tr>
      <w:tr w:rsidR="006C18FC" w:rsidRPr="006E6581" w14:paraId="29686B4D" w14:textId="77777777" w:rsidTr="00C74C6F">
        <w:trPr>
          <w:trHeight w:val="305"/>
        </w:trPr>
        <w:tc>
          <w:tcPr>
            <w:tcW w:w="759" w:type="pct"/>
            <w:vAlign w:val="center"/>
          </w:tcPr>
          <w:p w14:paraId="449DC708" w14:textId="77777777" w:rsidR="006C18FC" w:rsidRPr="006E6581" w:rsidRDefault="006C18FC" w:rsidP="00C74C6F">
            <w:pPr>
              <w:pStyle w:val="TAC"/>
            </w:pPr>
            <w:r w:rsidRPr="006E6581">
              <w:t>CATT</w:t>
            </w:r>
          </w:p>
        </w:tc>
        <w:tc>
          <w:tcPr>
            <w:tcW w:w="424" w:type="pct"/>
            <w:vAlign w:val="center"/>
          </w:tcPr>
          <w:p w14:paraId="73E96574" w14:textId="77777777" w:rsidR="006C18FC" w:rsidRPr="006E6581" w:rsidRDefault="006C18FC" w:rsidP="00C74C6F">
            <w:pPr>
              <w:pStyle w:val="TAC"/>
            </w:pPr>
            <w:r w:rsidRPr="006E6581">
              <w:t>8.7</w:t>
            </w:r>
          </w:p>
        </w:tc>
        <w:tc>
          <w:tcPr>
            <w:tcW w:w="424" w:type="pct"/>
            <w:vAlign w:val="center"/>
          </w:tcPr>
          <w:p w14:paraId="5BE61464" w14:textId="77777777" w:rsidR="006C18FC" w:rsidRPr="006E6581" w:rsidRDefault="006C18FC" w:rsidP="00C74C6F">
            <w:pPr>
              <w:pStyle w:val="TAC"/>
            </w:pPr>
            <w:r w:rsidRPr="006E6581">
              <w:t>6.5</w:t>
            </w:r>
          </w:p>
        </w:tc>
        <w:tc>
          <w:tcPr>
            <w:tcW w:w="424" w:type="pct"/>
            <w:vAlign w:val="center"/>
          </w:tcPr>
          <w:p w14:paraId="24A926E8" w14:textId="77777777" w:rsidR="006C18FC" w:rsidRPr="006E6581" w:rsidRDefault="006C18FC" w:rsidP="00C74C6F">
            <w:pPr>
              <w:pStyle w:val="TAC"/>
            </w:pPr>
            <w:r w:rsidRPr="006E6581">
              <w:t>5.3</w:t>
            </w:r>
          </w:p>
        </w:tc>
        <w:tc>
          <w:tcPr>
            <w:tcW w:w="424" w:type="pct"/>
            <w:vAlign w:val="center"/>
          </w:tcPr>
          <w:p w14:paraId="08465F50" w14:textId="77777777" w:rsidR="006C18FC" w:rsidRPr="006E6581" w:rsidRDefault="006C18FC" w:rsidP="00C74C6F">
            <w:pPr>
              <w:pStyle w:val="TAC"/>
            </w:pPr>
            <w:r w:rsidRPr="006E6581">
              <w:t>4.3</w:t>
            </w:r>
          </w:p>
        </w:tc>
        <w:tc>
          <w:tcPr>
            <w:tcW w:w="424" w:type="pct"/>
            <w:vAlign w:val="center"/>
          </w:tcPr>
          <w:p w14:paraId="0EC3290D" w14:textId="77777777" w:rsidR="006C18FC" w:rsidRPr="006E6581" w:rsidRDefault="006C18FC" w:rsidP="00C74C6F">
            <w:pPr>
              <w:pStyle w:val="TAC"/>
            </w:pPr>
          </w:p>
        </w:tc>
        <w:tc>
          <w:tcPr>
            <w:tcW w:w="424" w:type="pct"/>
            <w:vAlign w:val="center"/>
          </w:tcPr>
          <w:p w14:paraId="700A98E8" w14:textId="77777777" w:rsidR="006C18FC" w:rsidRPr="006E6581" w:rsidRDefault="006C18FC" w:rsidP="00C74C6F">
            <w:pPr>
              <w:pStyle w:val="TAC"/>
            </w:pPr>
          </w:p>
        </w:tc>
        <w:tc>
          <w:tcPr>
            <w:tcW w:w="424" w:type="pct"/>
            <w:vAlign w:val="center"/>
          </w:tcPr>
          <w:p w14:paraId="6198FD88" w14:textId="77777777" w:rsidR="006C18FC" w:rsidRPr="006E6581" w:rsidRDefault="006C18FC" w:rsidP="00C74C6F">
            <w:pPr>
              <w:pStyle w:val="TAC"/>
            </w:pPr>
          </w:p>
        </w:tc>
        <w:tc>
          <w:tcPr>
            <w:tcW w:w="424" w:type="pct"/>
            <w:vAlign w:val="center"/>
          </w:tcPr>
          <w:p w14:paraId="454330FC" w14:textId="77777777" w:rsidR="006C18FC" w:rsidRPr="006E6581" w:rsidRDefault="006C18FC" w:rsidP="00C74C6F">
            <w:pPr>
              <w:pStyle w:val="TAC"/>
            </w:pPr>
          </w:p>
        </w:tc>
        <w:tc>
          <w:tcPr>
            <w:tcW w:w="424" w:type="pct"/>
            <w:vAlign w:val="center"/>
          </w:tcPr>
          <w:p w14:paraId="3DBB0093" w14:textId="77777777" w:rsidR="006C18FC" w:rsidRPr="006E6581" w:rsidRDefault="006C18FC" w:rsidP="00C74C6F">
            <w:pPr>
              <w:pStyle w:val="TAC"/>
            </w:pPr>
          </w:p>
        </w:tc>
        <w:tc>
          <w:tcPr>
            <w:tcW w:w="424" w:type="pct"/>
            <w:vAlign w:val="center"/>
          </w:tcPr>
          <w:p w14:paraId="4A11D6C0" w14:textId="77777777" w:rsidR="006C18FC" w:rsidRPr="006E6581" w:rsidRDefault="006C18FC" w:rsidP="00C74C6F">
            <w:pPr>
              <w:pStyle w:val="TAC"/>
            </w:pPr>
          </w:p>
        </w:tc>
      </w:tr>
      <w:tr w:rsidR="006C18FC" w:rsidRPr="006E6581" w14:paraId="7E62874A" w14:textId="77777777" w:rsidTr="00C74C6F">
        <w:trPr>
          <w:trHeight w:val="305"/>
        </w:trPr>
        <w:tc>
          <w:tcPr>
            <w:tcW w:w="759" w:type="pct"/>
            <w:vAlign w:val="center"/>
          </w:tcPr>
          <w:p w14:paraId="25E943DD" w14:textId="77777777" w:rsidR="006C18FC" w:rsidRPr="006E6581" w:rsidRDefault="006C18FC" w:rsidP="00C74C6F">
            <w:pPr>
              <w:pStyle w:val="TAC"/>
            </w:pPr>
            <w:r w:rsidRPr="006E6581">
              <w:t>Xiaomi</w:t>
            </w:r>
          </w:p>
        </w:tc>
        <w:tc>
          <w:tcPr>
            <w:tcW w:w="424" w:type="pct"/>
            <w:vAlign w:val="center"/>
          </w:tcPr>
          <w:p w14:paraId="00DD356E" w14:textId="77777777" w:rsidR="006C18FC" w:rsidRPr="006E6581" w:rsidRDefault="006C18FC" w:rsidP="00C74C6F">
            <w:pPr>
              <w:pStyle w:val="TAC"/>
            </w:pPr>
            <w:r w:rsidRPr="006E6581">
              <w:t>38.11</w:t>
            </w:r>
          </w:p>
        </w:tc>
        <w:tc>
          <w:tcPr>
            <w:tcW w:w="424" w:type="pct"/>
            <w:vAlign w:val="center"/>
          </w:tcPr>
          <w:p w14:paraId="41575CA8" w14:textId="77777777" w:rsidR="006C18FC" w:rsidRPr="006E6581" w:rsidRDefault="006C18FC" w:rsidP="00C74C6F">
            <w:pPr>
              <w:pStyle w:val="TAC"/>
            </w:pPr>
            <w:r w:rsidRPr="006E6581">
              <w:t>31.51</w:t>
            </w:r>
          </w:p>
        </w:tc>
        <w:tc>
          <w:tcPr>
            <w:tcW w:w="424" w:type="pct"/>
            <w:vAlign w:val="center"/>
          </w:tcPr>
          <w:p w14:paraId="4F8A6C80" w14:textId="77777777" w:rsidR="006C18FC" w:rsidRPr="006E6581" w:rsidRDefault="006C18FC" w:rsidP="00C74C6F">
            <w:pPr>
              <w:pStyle w:val="TAC"/>
            </w:pPr>
            <w:r w:rsidRPr="006E6581">
              <w:t>25.56</w:t>
            </w:r>
          </w:p>
        </w:tc>
        <w:tc>
          <w:tcPr>
            <w:tcW w:w="424" w:type="pct"/>
            <w:vAlign w:val="center"/>
          </w:tcPr>
          <w:p w14:paraId="0C715D25" w14:textId="77777777" w:rsidR="006C18FC" w:rsidRPr="006E6581" w:rsidRDefault="006C18FC" w:rsidP="00C74C6F">
            <w:pPr>
              <w:pStyle w:val="TAC"/>
            </w:pPr>
            <w:r w:rsidRPr="006E6581">
              <w:t>20.35</w:t>
            </w:r>
          </w:p>
        </w:tc>
        <w:tc>
          <w:tcPr>
            <w:tcW w:w="424" w:type="pct"/>
            <w:vAlign w:val="center"/>
          </w:tcPr>
          <w:p w14:paraId="740F0478" w14:textId="77777777" w:rsidR="006C18FC" w:rsidRPr="006E6581" w:rsidRDefault="006C18FC" w:rsidP="00C74C6F">
            <w:pPr>
              <w:pStyle w:val="TAC"/>
            </w:pPr>
            <w:r w:rsidRPr="006E6581">
              <w:t>15.94</w:t>
            </w:r>
          </w:p>
        </w:tc>
        <w:tc>
          <w:tcPr>
            <w:tcW w:w="424" w:type="pct"/>
            <w:vAlign w:val="center"/>
          </w:tcPr>
          <w:p w14:paraId="7F2B59FD" w14:textId="77777777" w:rsidR="006C18FC" w:rsidRPr="006E6581" w:rsidRDefault="006C18FC" w:rsidP="00C74C6F">
            <w:pPr>
              <w:pStyle w:val="TAC"/>
            </w:pPr>
            <w:r w:rsidRPr="006E6581">
              <w:t>12.29</w:t>
            </w:r>
          </w:p>
        </w:tc>
        <w:tc>
          <w:tcPr>
            <w:tcW w:w="424" w:type="pct"/>
            <w:vAlign w:val="center"/>
          </w:tcPr>
          <w:p w14:paraId="3D283C6A" w14:textId="77777777" w:rsidR="006C18FC" w:rsidRPr="006E6581" w:rsidRDefault="006C18FC" w:rsidP="00C74C6F">
            <w:pPr>
              <w:pStyle w:val="TAC"/>
            </w:pPr>
            <w:r w:rsidRPr="006E6581">
              <w:t>9.36</w:t>
            </w:r>
          </w:p>
        </w:tc>
        <w:tc>
          <w:tcPr>
            <w:tcW w:w="424" w:type="pct"/>
            <w:shd w:val="solid" w:color="FFFFFF" w:fill="auto"/>
            <w:vAlign w:val="center"/>
          </w:tcPr>
          <w:p w14:paraId="4BA291F0" w14:textId="77777777" w:rsidR="006C18FC" w:rsidRPr="006E6581" w:rsidRDefault="006C18FC" w:rsidP="00C74C6F">
            <w:pPr>
              <w:pStyle w:val="TAC"/>
            </w:pPr>
            <w:r w:rsidRPr="006E6581">
              <w:t>7.06</w:t>
            </w:r>
          </w:p>
        </w:tc>
        <w:tc>
          <w:tcPr>
            <w:tcW w:w="424" w:type="pct"/>
            <w:vAlign w:val="center"/>
          </w:tcPr>
          <w:p w14:paraId="36C57F73" w14:textId="77777777" w:rsidR="006C18FC" w:rsidRPr="006E6581" w:rsidRDefault="006C18FC" w:rsidP="00C74C6F">
            <w:pPr>
              <w:pStyle w:val="TAC"/>
            </w:pPr>
            <w:r w:rsidRPr="006E6581">
              <w:t>5.29</w:t>
            </w:r>
          </w:p>
        </w:tc>
        <w:tc>
          <w:tcPr>
            <w:tcW w:w="424" w:type="pct"/>
            <w:vAlign w:val="center"/>
          </w:tcPr>
          <w:p w14:paraId="51B741C2" w14:textId="77777777" w:rsidR="006C18FC" w:rsidRPr="006E6581" w:rsidRDefault="006C18FC" w:rsidP="00C74C6F">
            <w:pPr>
              <w:pStyle w:val="TAC"/>
            </w:pPr>
            <w:r w:rsidRPr="006E6581">
              <w:t>3.95</w:t>
            </w:r>
          </w:p>
        </w:tc>
      </w:tr>
    </w:tbl>
    <w:p w14:paraId="24ED1D97" w14:textId="77777777" w:rsidR="006C18FC" w:rsidRPr="006E6581" w:rsidRDefault="006C18FC" w:rsidP="00C74C6F"/>
    <w:p w14:paraId="3794FF80" w14:textId="77777777" w:rsidR="006C18FC" w:rsidRPr="006E6581" w:rsidRDefault="006C18FC" w:rsidP="006C18FC">
      <w:pPr>
        <w:jc w:val="center"/>
        <w:rPr>
          <w:rFonts w:eastAsia="DengXian"/>
        </w:rPr>
      </w:pPr>
      <w:r w:rsidRPr="00475932">
        <w:rPr>
          <w:noProof/>
          <w:lang w:val="fr-FR" w:eastAsia="fr-FR"/>
        </w:rPr>
        <w:lastRenderedPageBreak/>
        <w:drawing>
          <wp:inline distT="0" distB="0" distL="0" distR="0" wp14:anchorId="7F64233F" wp14:editId="3FA91C67">
            <wp:extent cx="5637439" cy="2743200"/>
            <wp:effectExtent l="0" t="0" r="1905"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A1A9C93" w14:textId="31335BF9" w:rsidR="006C18FC" w:rsidRPr="006E6581" w:rsidRDefault="006C18FC" w:rsidP="00C74C6F">
      <w:pPr>
        <w:pStyle w:val="TF"/>
      </w:pPr>
      <w:r w:rsidRPr="006E6581">
        <w:t>Figure 6.4.1-1 Simulation results for average throughput loss</w:t>
      </w:r>
      <w:ins w:id="10" w:author="Dorin PANAITOPOL" w:date="2022-02-13T17:30:00Z">
        <w:r w:rsidR="006E02C7">
          <w:t xml:space="preserve"> – TN BS with AAS antenna</w:t>
        </w:r>
      </w:ins>
    </w:p>
    <w:p w14:paraId="19F5B3C2" w14:textId="77777777" w:rsidR="006C18FC" w:rsidRPr="006E6581" w:rsidRDefault="006C18FC" w:rsidP="006C18FC">
      <w:pPr>
        <w:jc w:val="center"/>
        <w:rPr>
          <w:rFonts w:eastAsia="DengXian"/>
        </w:rPr>
      </w:pPr>
    </w:p>
    <w:p w14:paraId="01FDD2BA" w14:textId="2E687889" w:rsidR="006C18FC" w:rsidRPr="006E6581" w:rsidRDefault="006C18FC" w:rsidP="00C74C6F">
      <w:pPr>
        <w:pStyle w:val="TH"/>
      </w:pPr>
      <w:r w:rsidRPr="006E6581">
        <w:t>Table 6.4.1-2 Simulation results for 5%-tile throughput loss</w:t>
      </w:r>
      <w:ins w:id="11" w:author="Dorin PANAITOPOL" w:date="2022-02-13T17:30: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819"/>
        <w:gridCol w:w="819"/>
        <w:gridCol w:w="819"/>
        <w:gridCol w:w="819"/>
        <w:gridCol w:w="819"/>
        <w:gridCol w:w="819"/>
        <w:gridCol w:w="819"/>
        <w:gridCol w:w="819"/>
        <w:gridCol w:w="819"/>
        <w:gridCol w:w="819"/>
      </w:tblGrid>
      <w:tr w:rsidR="006C18FC" w:rsidRPr="006E6581" w14:paraId="7CA2CEA1" w14:textId="77777777" w:rsidTr="00C74C6F">
        <w:trPr>
          <w:trHeight w:val="305"/>
        </w:trPr>
        <w:tc>
          <w:tcPr>
            <w:tcW w:w="748" w:type="pct"/>
            <w:shd w:val="clear" w:color="auto" w:fill="auto"/>
            <w:vAlign w:val="center"/>
          </w:tcPr>
          <w:p w14:paraId="0189D45C" w14:textId="77777777" w:rsidR="006C18FC" w:rsidRPr="006E6581" w:rsidRDefault="006C18FC" w:rsidP="00C74C6F">
            <w:pPr>
              <w:pStyle w:val="TAH"/>
            </w:pPr>
            <w:r w:rsidRPr="006E6581">
              <w:t>ACIR[dB]</w:t>
            </w:r>
          </w:p>
        </w:tc>
        <w:tc>
          <w:tcPr>
            <w:tcW w:w="425" w:type="pct"/>
            <w:shd w:val="clear" w:color="auto" w:fill="auto"/>
            <w:vAlign w:val="center"/>
          </w:tcPr>
          <w:p w14:paraId="1FA4760A" w14:textId="77777777" w:rsidR="006C18FC" w:rsidRPr="006E6581" w:rsidRDefault="006C18FC" w:rsidP="00C74C6F">
            <w:pPr>
              <w:pStyle w:val="TAH"/>
            </w:pPr>
            <w:r w:rsidRPr="006E6581">
              <w:t>14</w:t>
            </w:r>
          </w:p>
        </w:tc>
        <w:tc>
          <w:tcPr>
            <w:tcW w:w="425" w:type="pct"/>
            <w:shd w:val="clear" w:color="auto" w:fill="auto"/>
            <w:vAlign w:val="center"/>
          </w:tcPr>
          <w:p w14:paraId="035112FB" w14:textId="77777777" w:rsidR="006C18FC" w:rsidRPr="006E6581" w:rsidRDefault="006C18FC" w:rsidP="00C74C6F">
            <w:pPr>
              <w:pStyle w:val="TAH"/>
            </w:pPr>
            <w:r w:rsidRPr="006E6581">
              <w:t>16</w:t>
            </w:r>
          </w:p>
        </w:tc>
        <w:tc>
          <w:tcPr>
            <w:tcW w:w="425" w:type="pct"/>
            <w:shd w:val="clear" w:color="auto" w:fill="auto"/>
            <w:vAlign w:val="center"/>
          </w:tcPr>
          <w:p w14:paraId="5851D41A" w14:textId="77777777" w:rsidR="006C18FC" w:rsidRPr="006E6581" w:rsidRDefault="006C18FC" w:rsidP="00C74C6F">
            <w:pPr>
              <w:pStyle w:val="TAH"/>
            </w:pPr>
            <w:r w:rsidRPr="006E6581">
              <w:t>18</w:t>
            </w:r>
          </w:p>
        </w:tc>
        <w:tc>
          <w:tcPr>
            <w:tcW w:w="425" w:type="pct"/>
            <w:shd w:val="clear" w:color="auto" w:fill="auto"/>
            <w:vAlign w:val="center"/>
          </w:tcPr>
          <w:p w14:paraId="5642D262" w14:textId="77777777" w:rsidR="006C18FC" w:rsidRPr="006E6581" w:rsidRDefault="006C18FC" w:rsidP="00C74C6F">
            <w:pPr>
              <w:pStyle w:val="TAH"/>
            </w:pPr>
            <w:r w:rsidRPr="006E6581">
              <w:t>20</w:t>
            </w:r>
          </w:p>
        </w:tc>
        <w:tc>
          <w:tcPr>
            <w:tcW w:w="425" w:type="pct"/>
            <w:shd w:val="clear" w:color="auto" w:fill="auto"/>
            <w:vAlign w:val="center"/>
          </w:tcPr>
          <w:p w14:paraId="5C8DE619" w14:textId="77777777" w:rsidR="006C18FC" w:rsidRPr="006E6581" w:rsidRDefault="006C18FC" w:rsidP="00C74C6F">
            <w:pPr>
              <w:pStyle w:val="TAH"/>
            </w:pPr>
            <w:r w:rsidRPr="006E6581">
              <w:t>22</w:t>
            </w:r>
          </w:p>
        </w:tc>
        <w:tc>
          <w:tcPr>
            <w:tcW w:w="425" w:type="pct"/>
            <w:shd w:val="clear" w:color="auto" w:fill="auto"/>
            <w:vAlign w:val="center"/>
          </w:tcPr>
          <w:p w14:paraId="4AC12785" w14:textId="77777777" w:rsidR="006C18FC" w:rsidRPr="006E6581" w:rsidRDefault="006C18FC" w:rsidP="00C74C6F">
            <w:pPr>
              <w:pStyle w:val="TAH"/>
            </w:pPr>
            <w:r w:rsidRPr="006E6581">
              <w:t>24</w:t>
            </w:r>
          </w:p>
        </w:tc>
        <w:tc>
          <w:tcPr>
            <w:tcW w:w="425" w:type="pct"/>
            <w:shd w:val="clear" w:color="auto" w:fill="auto"/>
            <w:vAlign w:val="center"/>
          </w:tcPr>
          <w:p w14:paraId="6F15FC5E" w14:textId="77777777" w:rsidR="006C18FC" w:rsidRPr="006E6581" w:rsidRDefault="006C18FC" w:rsidP="00C74C6F">
            <w:pPr>
              <w:pStyle w:val="TAH"/>
            </w:pPr>
            <w:r w:rsidRPr="006E6581">
              <w:t>26</w:t>
            </w:r>
          </w:p>
        </w:tc>
        <w:tc>
          <w:tcPr>
            <w:tcW w:w="425" w:type="pct"/>
            <w:shd w:val="clear" w:color="auto" w:fill="auto"/>
            <w:vAlign w:val="center"/>
          </w:tcPr>
          <w:p w14:paraId="397FA74C" w14:textId="77777777" w:rsidR="006C18FC" w:rsidRPr="006E6581" w:rsidRDefault="006C18FC" w:rsidP="00C74C6F">
            <w:pPr>
              <w:pStyle w:val="TAH"/>
            </w:pPr>
            <w:r w:rsidRPr="006E6581">
              <w:t>28</w:t>
            </w:r>
          </w:p>
        </w:tc>
        <w:tc>
          <w:tcPr>
            <w:tcW w:w="425" w:type="pct"/>
            <w:shd w:val="clear" w:color="auto" w:fill="auto"/>
            <w:vAlign w:val="center"/>
          </w:tcPr>
          <w:p w14:paraId="7141DFE7" w14:textId="77777777" w:rsidR="006C18FC" w:rsidRPr="006E6581" w:rsidRDefault="006C18FC" w:rsidP="00C74C6F">
            <w:pPr>
              <w:pStyle w:val="TAH"/>
            </w:pPr>
            <w:r w:rsidRPr="006E6581">
              <w:t>30</w:t>
            </w:r>
          </w:p>
        </w:tc>
        <w:tc>
          <w:tcPr>
            <w:tcW w:w="425" w:type="pct"/>
            <w:shd w:val="clear" w:color="auto" w:fill="auto"/>
            <w:vAlign w:val="center"/>
          </w:tcPr>
          <w:p w14:paraId="0737A432" w14:textId="77777777" w:rsidR="006C18FC" w:rsidRPr="006E6581" w:rsidRDefault="006C18FC" w:rsidP="00C74C6F">
            <w:pPr>
              <w:pStyle w:val="TAH"/>
            </w:pPr>
            <w:r w:rsidRPr="006E6581">
              <w:t>32</w:t>
            </w:r>
          </w:p>
        </w:tc>
      </w:tr>
      <w:tr w:rsidR="006C18FC" w:rsidRPr="006E6581" w14:paraId="0C92575F" w14:textId="77777777" w:rsidTr="00C74C6F">
        <w:trPr>
          <w:trHeight w:val="290"/>
        </w:trPr>
        <w:tc>
          <w:tcPr>
            <w:tcW w:w="748" w:type="pct"/>
            <w:shd w:val="clear" w:color="auto" w:fill="auto"/>
            <w:vAlign w:val="center"/>
          </w:tcPr>
          <w:p w14:paraId="0CDDE6BC" w14:textId="77777777" w:rsidR="006C18FC" w:rsidRPr="006E6581" w:rsidRDefault="006C18FC" w:rsidP="00C74C6F">
            <w:pPr>
              <w:pStyle w:val="TAC"/>
            </w:pPr>
            <w:r w:rsidRPr="006E6581">
              <w:t>Qualcomm</w:t>
            </w:r>
          </w:p>
        </w:tc>
        <w:tc>
          <w:tcPr>
            <w:tcW w:w="425" w:type="pct"/>
            <w:shd w:val="clear" w:color="auto" w:fill="auto"/>
            <w:vAlign w:val="center"/>
          </w:tcPr>
          <w:p w14:paraId="37E971AB" w14:textId="77777777" w:rsidR="006C18FC" w:rsidRPr="006E6581" w:rsidRDefault="006C18FC" w:rsidP="00C74C6F">
            <w:pPr>
              <w:pStyle w:val="TAC"/>
            </w:pPr>
            <w:r w:rsidRPr="006E6581">
              <w:t>44.68</w:t>
            </w:r>
          </w:p>
        </w:tc>
        <w:tc>
          <w:tcPr>
            <w:tcW w:w="425" w:type="pct"/>
            <w:shd w:val="clear" w:color="auto" w:fill="auto"/>
            <w:vAlign w:val="center"/>
          </w:tcPr>
          <w:p w14:paraId="11BA8FE1" w14:textId="77777777" w:rsidR="006C18FC" w:rsidRPr="006E6581" w:rsidRDefault="006C18FC" w:rsidP="00C74C6F">
            <w:pPr>
              <w:pStyle w:val="TAC"/>
            </w:pPr>
            <w:r w:rsidRPr="006E6581">
              <w:t>27.01</w:t>
            </w:r>
          </w:p>
        </w:tc>
        <w:tc>
          <w:tcPr>
            <w:tcW w:w="425" w:type="pct"/>
            <w:shd w:val="clear" w:color="auto" w:fill="auto"/>
            <w:vAlign w:val="center"/>
          </w:tcPr>
          <w:p w14:paraId="3D2E6DA6" w14:textId="77777777" w:rsidR="006C18FC" w:rsidRPr="006E6581" w:rsidRDefault="006C18FC" w:rsidP="00C74C6F">
            <w:pPr>
              <w:pStyle w:val="TAC"/>
            </w:pPr>
            <w:r w:rsidRPr="006E6581">
              <w:t>19.33</w:t>
            </w:r>
          </w:p>
        </w:tc>
        <w:tc>
          <w:tcPr>
            <w:tcW w:w="425" w:type="pct"/>
            <w:shd w:val="clear" w:color="auto" w:fill="auto"/>
            <w:vAlign w:val="center"/>
          </w:tcPr>
          <w:p w14:paraId="39315B03" w14:textId="77777777" w:rsidR="006C18FC" w:rsidRPr="006E6581" w:rsidRDefault="006C18FC" w:rsidP="00C74C6F">
            <w:pPr>
              <w:pStyle w:val="TAC"/>
            </w:pPr>
            <w:r w:rsidRPr="006E6581">
              <w:t>11.66</w:t>
            </w:r>
          </w:p>
        </w:tc>
        <w:tc>
          <w:tcPr>
            <w:tcW w:w="425" w:type="pct"/>
            <w:shd w:val="clear" w:color="auto" w:fill="auto"/>
            <w:vAlign w:val="center"/>
          </w:tcPr>
          <w:p w14:paraId="357D5689" w14:textId="77777777" w:rsidR="006C18FC" w:rsidRPr="006E6581" w:rsidRDefault="006C18FC" w:rsidP="00C74C6F">
            <w:pPr>
              <w:pStyle w:val="TAC"/>
            </w:pPr>
            <w:r w:rsidRPr="006E6581">
              <w:t>9.31</w:t>
            </w:r>
          </w:p>
        </w:tc>
        <w:tc>
          <w:tcPr>
            <w:tcW w:w="425" w:type="pct"/>
            <w:shd w:val="clear" w:color="auto" w:fill="auto"/>
            <w:vAlign w:val="center"/>
          </w:tcPr>
          <w:p w14:paraId="246D9472" w14:textId="77777777" w:rsidR="006C18FC" w:rsidRPr="006E6581" w:rsidRDefault="006C18FC" w:rsidP="00C74C6F">
            <w:pPr>
              <w:pStyle w:val="TAC"/>
            </w:pPr>
            <w:r w:rsidRPr="006E6581">
              <w:t>6.96</w:t>
            </w:r>
          </w:p>
        </w:tc>
        <w:tc>
          <w:tcPr>
            <w:tcW w:w="425" w:type="pct"/>
            <w:shd w:val="clear" w:color="auto" w:fill="auto"/>
            <w:vAlign w:val="center"/>
          </w:tcPr>
          <w:p w14:paraId="1AE4A89E" w14:textId="77777777" w:rsidR="006C18FC" w:rsidRPr="006E6581" w:rsidRDefault="006C18FC" w:rsidP="00C74C6F">
            <w:pPr>
              <w:pStyle w:val="TAC"/>
            </w:pPr>
            <w:r w:rsidRPr="006E6581">
              <w:t>5.20</w:t>
            </w:r>
          </w:p>
        </w:tc>
        <w:tc>
          <w:tcPr>
            <w:tcW w:w="425" w:type="pct"/>
            <w:shd w:val="clear" w:color="auto" w:fill="auto"/>
            <w:vAlign w:val="center"/>
          </w:tcPr>
          <w:p w14:paraId="512568A6" w14:textId="77777777" w:rsidR="006C18FC" w:rsidRPr="006E6581" w:rsidRDefault="006C18FC" w:rsidP="00C74C6F">
            <w:pPr>
              <w:pStyle w:val="TAC"/>
            </w:pPr>
            <w:r w:rsidRPr="006E6581">
              <w:t>4.03</w:t>
            </w:r>
          </w:p>
        </w:tc>
        <w:tc>
          <w:tcPr>
            <w:tcW w:w="425" w:type="pct"/>
            <w:shd w:val="clear" w:color="auto" w:fill="auto"/>
            <w:vAlign w:val="center"/>
          </w:tcPr>
          <w:p w14:paraId="232C8B70" w14:textId="77777777" w:rsidR="006C18FC" w:rsidRPr="006E6581" w:rsidRDefault="006C18FC" w:rsidP="00C74C6F">
            <w:pPr>
              <w:pStyle w:val="TAC"/>
            </w:pPr>
          </w:p>
        </w:tc>
        <w:tc>
          <w:tcPr>
            <w:tcW w:w="425" w:type="pct"/>
            <w:shd w:val="clear" w:color="auto" w:fill="auto"/>
            <w:vAlign w:val="center"/>
          </w:tcPr>
          <w:p w14:paraId="7EEE0713" w14:textId="77777777" w:rsidR="006C18FC" w:rsidRPr="006E6581" w:rsidRDefault="006C18FC" w:rsidP="00C74C6F">
            <w:pPr>
              <w:pStyle w:val="TAC"/>
            </w:pPr>
          </w:p>
        </w:tc>
      </w:tr>
      <w:tr w:rsidR="006C18FC" w:rsidRPr="006E6581" w14:paraId="6FB97849" w14:textId="77777777" w:rsidTr="00C74C6F">
        <w:trPr>
          <w:trHeight w:val="305"/>
        </w:trPr>
        <w:tc>
          <w:tcPr>
            <w:tcW w:w="748" w:type="pct"/>
            <w:shd w:val="clear" w:color="auto" w:fill="auto"/>
            <w:vAlign w:val="center"/>
          </w:tcPr>
          <w:p w14:paraId="652E878A" w14:textId="77777777" w:rsidR="006C18FC" w:rsidRPr="006E6581" w:rsidRDefault="006C18FC" w:rsidP="00C74C6F">
            <w:pPr>
              <w:pStyle w:val="TAC"/>
            </w:pPr>
            <w:r w:rsidRPr="006E6581">
              <w:t>MTK</w:t>
            </w:r>
          </w:p>
        </w:tc>
        <w:tc>
          <w:tcPr>
            <w:tcW w:w="425" w:type="pct"/>
            <w:shd w:val="clear" w:color="auto" w:fill="auto"/>
            <w:vAlign w:val="center"/>
          </w:tcPr>
          <w:p w14:paraId="4512A388" w14:textId="77777777" w:rsidR="006C18FC" w:rsidRPr="006E6581" w:rsidRDefault="006C18FC" w:rsidP="00C74C6F">
            <w:pPr>
              <w:pStyle w:val="TAC"/>
            </w:pPr>
            <w:r w:rsidRPr="006E6581">
              <w:t>7.38</w:t>
            </w:r>
          </w:p>
        </w:tc>
        <w:tc>
          <w:tcPr>
            <w:tcW w:w="425" w:type="pct"/>
            <w:shd w:val="clear" w:color="auto" w:fill="auto"/>
            <w:vAlign w:val="center"/>
          </w:tcPr>
          <w:p w14:paraId="77186F8B" w14:textId="77777777" w:rsidR="006C18FC" w:rsidRPr="006E6581" w:rsidRDefault="006C18FC" w:rsidP="00C74C6F">
            <w:pPr>
              <w:pStyle w:val="TAC"/>
            </w:pPr>
            <w:r w:rsidRPr="006E6581">
              <w:t>4.80</w:t>
            </w:r>
          </w:p>
        </w:tc>
        <w:tc>
          <w:tcPr>
            <w:tcW w:w="425" w:type="pct"/>
            <w:shd w:val="clear" w:color="auto" w:fill="auto"/>
            <w:vAlign w:val="center"/>
          </w:tcPr>
          <w:p w14:paraId="7F7C3136" w14:textId="77777777" w:rsidR="006C18FC" w:rsidRPr="006E6581" w:rsidRDefault="006C18FC" w:rsidP="00C74C6F">
            <w:pPr>
              <w:pStyle w:val="TAC"/>
            </w:pPr>
            <w:r w:rsidRPr="006E6581">
              <w:t>3.09</w:t>
            </w:r>
          </w:p>
        </w:tc>
        <w:tc>
          <w:tcPr>
            <w:tcW w:w="425" w:type="pct"/>
            <w:shd w:val="clear" w:color="auto" w:fill="auto"/>
            <w:vAlign w:val="center"/>
          </w:tcPr>
          <w:p w14:paraId="5A78DF6C" w14:textId="77777777" w:rsidR="006C18FC" w:rsidRPr="006E6581" w:rsidRDefault="006C18FC" w:rsidP="00C74C6F">
            <w:pPr>
              <w:pStyle w:val="TAC"/>
            </w:pPr>
            <w:r w:rsidRPr="006E6581">
              <w:t>1.97</w:t>
            </w:r>
          </w:p>
        </w:tc>
        <w:tc>
          <w:tcPr>
            <w:tcW w:w="425" w:type="pct"/>
            <w:shd w:val="clear" w:color="auto" w:fill="auto"/>
            <w:vAlign w:val="center"/>
          </w:tcPr>
          <w:p w14:paraId="6A202758" w14:textId="77777777" w:rsidR="006C18FC" w:rsidRPr="006E6581" w:rsidRDefault="006C18FC" w:rsidP="00C74C6F">
            <w:pPr>
              <w:pStyle w:val="TAC"/>
            </w:pPr>
            <w:r w:rsidRPr="006E6581">
              <w:t>1.26</w:t>
            </w:r>
          </w:p>
        </w:tc>
        <w:tc>
          <w:tcPr>
            <w:tcW w:w="425" w:type="pct"/>
            <w:shd w:val="clear" w:color="auto" w:fill="auto"/>
            <w:vAlign w:val="center"/>
          </w:tcPr>
          <w:p w14:paraId="6E92577F" w14:textId="77777777" w:rsidR="006C18FC" w:rsidRPr="006E6581" w:rsidRDefault="006C18FC" w:rsidP="00C74C6F">
            <w:pPr>
              <w:pStyle w:val="TAC"/>
            </w:pPr>
            <w:r w:rsidRPr="006E6581">
              <w:t>0.80</w:t>
            </w:r>
          </w:p>
        </w:tc>
        <w:tc>
          <w:tcPr>
            <w:tcW w:w="425" w:type="pct"/>
            <w:shd w:val="clear" w:color="auto" w:fill="auto"/>
            <w:vAlign w:val="center"/>
          </w:tcPr>
          <w:p w14:paraId="7F339EFD" w14:textId="77777777" w:rsidR="006C18FC" w:rsidRPr="006E6581" w:rsidRDefault="006C18FC" w:rsidP="00C74C6F">
            <w:pPr>
              <w:pStyle w:val="TAC"/>
            </w:pPr>
            <w:r w:rsidRPr="006E6581">
              <w:t>0.50</w:t>
            </w:r>
          </w:p>
        </w:tc>
        <w:tc>
          <w:tcPr>
            <w:tcW w:w="425" w:type="pct"/>
            <w:shd w:val="clear" w:color="auto" w:fill="auto"/>
            <w:vAlign w:val="center"/>
          </w:tcPr>
          <w:p w14:paraId="7A6759DA" w14:textId="77777777" w:rsidR="006C18FC" w:rsidRPr="006E6581" w:rsidRDefault="006C18FC" w:rsidP="00C74C6F">
            <w:pPr>
              <w:pStyle w:val="TAC"/>
            </w:pPr>
            <w:r w:rsidRPr="006E6581">
              <w:t>0.32</w:t>
            </w:r>
          </w:p>
        </w:tc>
        <w:tc>
          <w:tcPr>
            <w:tcW w:w="425" w:type="pct"/>
            <w:shd w:val="clear" w:color="auto" w:fill="auto"/>
            <w:vAlign w:val="center"/>
          </w:tcPr>
          <w:p w14:paraId="69EEE978" w14:textId="77777777" w:rsidR="006C18FC" w:rsidRPr="006E6581" w:rsidRDefault="006C18FC" w:rsidP="00C74C6F">
            <w:pPr>
              <w:pStyle w:val="TAC"/>
            </w:pPr>
            <w:r w:rsidRPr="006E6581">
              <w:t>0.20</w:t>
            </w:r>
          </w:p>
        </w:tc>
        <w:tc>
          <w:tcPr>
            <w:tcW w:w="425" w:type="pct"/>
            <w:shd w:val="clear" w:color="auto" w:fill="auto"/>
            <w:vAlign w:val="center"/>
          </w:tcPr>
          <w:p w14:paraId="0D7F8261" w14:textId="77777777" w:rsidR="006C18FC" w:rsidRPr="006E6581" w:rsidRDefault="006C18FC" w:rsidP="00C74C6F">
            <w:pPr>
              <w:pStyle w:val="TAC"/>
            </w:pPr>
            <w:r w:rsidRPr="006E6581">
              <w:t>0.13</w:t>
            </w:r>
          </w:p>
        </w:tc>
      </w:tr>
      <w:tr w:rsidR="006C18FC" w:rsidRPr="006E6581" w14:paraId="0DD92D3F" w14:textId="77777777" w:rsidTr="00C74C6F">
        <w:trPr>
          <w:trHeight w:val="290"/>
        </w:trPr>
        <w:tc>
          <w:tcPr>
            <w:tcW w:w="748" w:type="pct"/>
            <w:shd w:val="clear" w:color="auto" w:fill="auto"/>
            <w:vAlign w:val="center"/>
          </w:tcPr>
          <w:p w14:paraId="39487970" w14:textId="77777777" w:rsidR="006C18FC" w:rsidRPr="006E6581" w:rsidRDefault="006C18FC" w:rsidP="00C74C6F">
            <w:pPr>
              <w:pStyle w:val="TAC"/>
            </w:pPr>
            <w:r w:rsidRPr="006E6581">
              <w:t>ZTE</w:t>
            </w:r>
          </w:p>
        </w:tc>
        <w:tc>
          <w:tcPr>
            <w:tcW w:w="425" w:type="pct"/>
            <w:shd w:val="clear" w:color="auto" w:fill="auto"/>
            <w:vAlign w:val="center"/>
          </w:tcPr>
          <w:p w14:paraId="2C678D56" w14:textId="77777777" w:rsidR="006C18FC" w:rsidRPr="006E6581" w:rsidRDefault="006C18FC" w:rsidP="00C74C6F">
            <w:pPr>
              <w:pStyle w:val="TAC"/>
            </w:pPr>
            <w:r w:rsidRPr="006E6581">
              <w:t>33.63</w:t>
            </w:r>
          </w:p>
        </w:tc>
        <w:tc>
          <w:tcPr>
            <w:tcW w:w="425" w:type="pct"/>
            <w:shd w:val="clear" w:color="auto" w:fill="auto"/>
            <w:vAlign w:val="center"/>
          </w:tcPr>
          <w:p w14:paraId="1BA5F94E" w14:textId="77777777" w:rsidR="006C18FC" w:rsidRPr="006E6581" w:rsidRDefault="006C18FC" w:rsidP="00C74C6F">
            <w:pPr>
              <w:pStyle w:val="TAC"/>
            </w:pPr>
            <w:r w:rsidRPr="006E6581">
              <w:t>24.27</w:t>
            </w:r>
          </w:p>
        </w:tc>
        <w:tc>
          <w:tcPr>
            <w:tcW w:w="425" w:type="pct"/>
            <w:shd w:val="clear" w:color="auto" w:fill="auto"/>
            <w:vAlign w:val="center"/>
          </w:tcPr>
          <w:p w14:paraId="4959EFBD" w14:textId="77777777" w:rsidR="006C18FC" w:rsidRPr="006E6581" w:rsidRDefault="006C18FC" w:rsidP="00C74C6F">
            <w:pPr>
              <w:pStyle w:val="TAC"/>
            </w:pPr>
            <w:r w:rsidRPr="006E6581">
              <w:t>17.09</w:t>
            </w:r>
          </w:p>
        </w:tc>
        <w:tc>
          <w:tcPr>
            <w:tcW w:w="425" w:type="pct"/>
            <w:shd w:val="clear" w:color="auto" w:fill="auto"/>
            <w:vAlign w:val="center"/>
          </w:tcPr>
          <w:p w14:paraId="1A4F0DAA" w14:textId="77777777" w:rsidR="006C18FC" w:rsidRPr="006E6581" w:rsidRDefault="006C18FC" w:rsidP="00C74C6F">
            <w:pPr>
              <w:pStyle w:val="TAC"/>
            </w:pPr>
            <w:r w:rsidRPr="006E6581">
              <w:t>12.37</w:t>
            </w:r>
          </w:p>
        </w:tc>
        <w:tc>
          <w:tcPr>
            <w:tcW w:w="425" w:type="pct"/>
            <w:shd w:val="clear" w:color="auto" w:fill="auto"/>
            <w:vAlign w:val="center"/>
          </w:tcPr>
          <w:p w14:paraId="65CBEABA" w14:textId="77777777" w:rsidR="006C18FC" w:rsidRPr="006E6581" w:rsidRDefault="006C18FC" w:rsidP="00C74C6F">
            <w:pPr>
              <w:pStyle w:val="TAC"/>
            </w:pPr>
            <w:r w:rsidRPr="006E6581">
              <w:t>9.01</w:t>
            </w:r>
          </w:p>
        </w:tc>
        <w:tc>
          <w:tcPr>
            <w:tcW w:w="425" w:type="pct"/>
            <w:shd w:val="clear" w:color="auto" w:fill="auto"/>
            <w:vAlign w:val="center"/>
          </w:tcPr>
          <w:p w14:paraId="5AF8D5B5" w14:textId="77777777" w:rsidR="006C18FC" w:rsidRPr="006E6581" w:rsidRDefault="006C18FC" w:rsidP="00C74C6F">
            <w:pPr>
              <w:pStyle w:val="TAC"/>
            </w:pPr>
            <w:r w:rsidRPr="006E6581">
              <w:t>6.43</w:t>
            </w:r>
          </w:p>
        </w:tc>
        <w:tc>
          <w:tcPr>
            <w:tcW w:w="425" w:type="pct"/>
            <w:shd w:val="clear" w:color="auto" w:fill="auto"/>
            <w:vAlign w:val="center"/>
          </w:tcPr>
          <w:p w14:paraId="172B6F6D" w14:textId="77777777" w:rsidR="006C18FC" w:rsidRPr="006E6581" w:rsidRDefault="006C18FC" w:rsidP="00C74C6F">
            <w:pPr>
              <w:pStyle w:val="TAC"/>
            </w:pPr>
            <w:r w:rsidRPr="006E6581">
              <w:t>4.81</w:t>
            </w:r>
          </w:p>
        </w:tc>
        <w:tc>
          <w:tcPr>
            <w:tcW w:w="425" w:type="pct"/>
            <w:shd w:val="clear" w:color="auto" w:fill="auto"/>
            <w:vAlign w:val="center"/>
          </w:tcPr>
          <w:p w14:paraId="785E66EF" w14:textId="77777777" w:rsidR="006C18FC" w:rsidRPr="006E6581" w:rsidRDefault="006C18FC" w:rsidP="00C74C6F">
            <w:pPr>
              <w:pStyle w:val="TAC"/>
            </w:pPr>
            <w:r w:rsidRPr="006E6581">
              <w:t>3.30</w:t>
            </w:r>
          </w:p>
        </w:tc>
        <w:tc>
          <w:tcPr>
            <w:tcW w:w="425" w:type="pct"/>
            <w:shd w:val="clear" w:color="auto" w:fill="auto"/>
            <w:vAlign w:val="center"/>
          </w:tcPr>
          <w:p w14:paraId="589FE3D2" w14:textId="77777777" w:rsidR="006C18FC" w:rsidRPr="006E6581" w:rsidRDefault="006C18FC" w:rsidP="00C74C6F">
            <w:pPr>
              <w:pStyle w:val="TAC"/>
            </w:pPr>
            <w:r w:rsidRPr="006E6581">
              <w:t>2.42</w:t>
            </w:r>
          </w:p>
        </w:tc>
        <w:tc>
          <w:tcPr>
            <w:tcW w:w="425" w:type="pct"/>
            <w:shd w:val="clear" w:color="auto" w:fill="auto"/>
            <w:vAlign w:val="center"/>
          </w:tcPr>
          <w:p w14:paraId="08F3D904" w14:textId="77777777" w:rsidR="006C18FC" w:rsidRPr="006E6581" w:rsidRDefault="006C18FC" w:rsidP="00C74C6F">
            <w:pPr>
              <w:pStyle w:val="TAC"/>
            </w:pPr>
            <w:r w:rsidRPr="006E6581">
              <w:t>1.70</w:t>
            </w:r>
          </w:p>
        </w:tc>
      </w:tr>
      <w:tr w:rsidR="006C18FC" w:rsidRPr="006E6581" w14:paraId="6F5079B0" w14:textId="77777777" w:rsidTr="00C74C6F">
        <w:trPr>
          <w:trHeight w:val="305"/>
        </w:trPr>
        <w:tc>
          <w:tcPr>
            <w:tcW w:w="748" w:type="pct"/>
            <w:shd w:val="clear" w:color="auto" w:fill="auto"/>
            <w:vAlign w:val="center"/>
          </w:tcPr>
          <w:p w14:paraId="5FA9859A" w14:textId="77777777" w:rsidR="006C18FC" w:rsidRPr="006E6581" w:rsidRDefault="006C18FC" w:rsidP="00C74C6F">
            <w:pPr>
              <w:pStyle w:val="TAC"/>
            </w:pPr>
            <w:r w:rsidRPr="006E6581">
              <w:t>Ericsson</w:t>
            </w:r>
          </w:p>
        </w:tc>
        <w:tc>
          <w:tcPr>
            <w:tcW w:w="425" w:type="pct"/>
            <w:shd w:val="clear" w:color="auto" w:fill="auto"/>
            <w:vAlign w:val="center"/>
          </w:tcPr>
          <w:p w14:paraId="05775C3C" w14:textId="77777777" w:rsidR="006C18FC" w:rsidRPr="006E6581" w:rsidRDefault="006C18FC" w:rsidP="00C74C6F">
            <w:pPr>
              <w:pStyle w:val="TAC"/>
            </w:pPr>
            <w:r w:rsidRPr="006E6581">
              <w:t>3.0</w:t>
            </w:r>
          </w:p>
        </w:tc>
        <w:tc>
          <w:tcPr>
            <w:tcW w:w="425" w:type="pct"/>
            <w:shd w:val="clear" w:color="auto" w:fill="auto"/>
            <w:vAlign w:val="center"/>
          </w:tcPr>
          <w:p w14:paraId="4F1A23DE" w14:textId="77777777" w:rsidR="006C18FC" w:rsidRPr="006E6581" w:rsidRDefault="006C18FC" w:rsidP="00C74C6F">
            <w:pPr>
              <w:pStyle w:val="TAC"/>
            </w:pPr>
            <w:r w:rsidRPr="006E6581">
              <w:t>2.8</w:t>
            </w:r>
          </w:p>
        </w:tc>
        <w:tc>
          <w:tcPr>
            <w:tcW w:w="425" w:type="pct"/>
            <w:shd w:val="clear" w:color="auto" w:fill="auto"/>
            <w:vAlign w:val="center"/>
          </w:tcPr>
          <w:p w14:paraId="38DECCB9" w14:textId="77777777" w:rsidR="006C18FC" w:rsidRPr="006E6581" w:rsidRDefault="006C18FC" w:rsidP="00C74C6F">
            <w:pPr>
              <w:pStyle w:val="TAC"/>
            </w:pPr>
            <w:r w:rsidRPr="006E6581">
              <w:t>1.8</w:t>
            </w:r>
          </w:p>
        </w:tc>
        <w:tc>
          <w:tcPr>
            <w:tcW w:w="425" w:type="pct"/>
            <w:shd w:val="clear" w:color="auto" w:fill="auto"/>
            <w:vAlign w:val="center"/>
          </w:tcPr>
          <w:p w14:paraId="56609D36" w14:textId="77777777" w:rsidR="006C18FC" w:rsidRPr="006E6581" w:rsidRDefault="006C18FC" w:rsidP="00C74C6F">
            <w:pPr>
              <w:pStyle w:val="TAC"/>
            </w:pPr>
          </w:p>
        </w:tc>
        <w:tc>
          <w:tcPr>
            <w:tcW w:w="425" w:type="pct"/>
            <w:shd w:val="clear" w:color="auto" w:fill="auto"/>
            <w:vAlign w:val="center"/>
          </w:tcPr>
          <w:p w14:paraId="537C0FCF" w14:textId="77777777" w:rsidR="006C18FC" w:rsidRPr="006E6581" w:rsidRDefault="006C18FC" w:rsidP="00C74C6F">
            <w:pPr>
              <w:pStyle w:val="TAC"/>
            </w:pPr>
          </w:p>
        </w:tc>
        <w:tc>
          <w:tcPr>
            <w:tcW w:w="425" w:type="pct"/>
            <w:shd w:val="clear" w:color="auto" w:fill="auto"/>
            <w:vAlign w:val="center"/>
          </w:tcPr>
          <w:p w14:paraId="59776751" w14:textId="77777777" w:rsidR="006C18FC" w:rsidRPr="006E6581" w:rsidRDefault="006C18FC" w:rsidP="00C74C6F">
            <w:pPr>
              <w:pStyle w:val="TAC"/>
            </w:pPr>
          </w:p>
        </w:tc>
        <w:tc>
          <w:tcPr>
            <w:tcW w:w="425" w:type="pct"/>
            <w:shd w:val="clear" w:color="auto" w:fill="auto"/>
            <w:vAlign w:val="center"/>
          </w:tcPr>
          <w:p w14:paraId="54C37693" w14:textId="77777777" w:rsidR="006C18FC" w:rsidRPr="006E6581" w:rsidRDefault="006C18FC" w:rsidP="00C74C6F">
            <w:pPr>
              <w:pStyle w:val="TAC"/>
            </w:pPr>
          </w:p>
        </w:tc>
        <w:tc>
          <w:tcPr>
            <w:tcW w:w="425" w:type="pct"/>
            <w:shd w:val="clear" w:color="auto" w:fill="auto"/>
            <w:vAlign w:val="center"/>
          </w:tcPr>
          <w:p w14:paraId="69A8D1AC" w14:textId="77777777" w:rsidR="006C18FC" w:rsidRPr="006E6581" w:rsidRDefault="006C18FC" w:rsidP="00C74C6F">
            <w:pPr>
              <w:pStyle w:val="TAC"/>
            </w:pPr>
          </w:p>
        </w:tc>
        <w:tc>
          <w:tcPr>
            <w:tcW w:w="425" w:type="pct"/>
            <w:shd w:val="clear" w:color="auto" w:fill="auto"/>
            <w:vAlign w:val="center"/>
          </w:tcPr>
          <w:p w14:paraId="0C809F62" w14:textId="77777777" w:rsidR="006C18FC" w:rsidRPr="006E6581" w:rsidRDefault="006C18FC" w:rsidP="00C74C6F">
            <w:pPr>
              <w:pStyle w:val="TAC"/>
            </w:pPr>
          </w:p>
        </w:tc>
        <w:tc>
          <w:tcPr>
            <w:tcW w:w="425" w:type="pct"/>
            <w:shd w:val="clear" w:color="auto" w:fill="auto"/>
            <w:vAlign w:val="center"/>
          </w:tcPr>
          <w:p w14:paraId="3D6F3BA8" w14:textId="77777777" w:rsidR="006C18FC" w:rsidRPr="006E6581" w:rsidRDefault="006C18FC" w:rsidP="00C74C6F">
            <w:pPr>
              <w:pStyle w:val="TAC"/>
            </w:pPr>
          </w:p>
        </w:tc>
      </w:tr>
      <w:tr w:rsidR="006C18FC" w:rsidRPr="006E6581" w14:paraId="5C41DF53" w14:textId="77777777" w:rsidTr="00C74C6F">
        <w:trPr>
          <w:trHeight w:val="305"/>
        </w:trPr>
        <w:tc>
          <w:tcPr>
            <w:tcW w:w="748" w:type="pct"/>
            <w:shd w:val="clear" w:color="auto" w:fill="auto"/>
            <w:vAlign w:val="center"/>
          </w:tcPr>
          <w:p w14:paraId="7D595716" w14:textId="77777777" w:rsidR="006C18FC" w:rsidRPr="006E6581" w:rsidRDefault="006C18FC" w:rsidP="00C74C6F">
            <w:pPr>
              <w:pStyle w:val="TAC"/>
            </w:pPr>
            <w:r w:rsidRPr="006E6581">
              <w:t>CATT</w:t>
            </w:r>
          </w:p>
        </w:tc>
        <w:tc>
          <w:tcPr>
            <w:tcW w:w="425" w:type="pct"/>
            <w:shd w:val="clear" w:color="auto" w:fill="auto"/>
            <w:vAlign w:val="center"/>
          </w:tcPr>
          <w:p w14:paraId="676ED476" w14:textId="77777777" w:rsidR="006C18FC" w:rsidRPr="006E6581" w:rsidRDefault="006C18FC" w:rsidP="00C74C6F">
            <w:pPr>
              <w:pStyle w:val="TAC"/>
            </w:pPr>
            <w:r w:rsidRPr="006E6581">
              <w:t>13.4</w:t>
            </w:r>
          </w:p>
        </w:tc>
        <w:tc>
          <w:tcPr>
            <w:tcW w:w="425" w:type="pct"/>
            <w:shd w:val="clear" w:color="auto" w:fill="auto"/>
            <w:vAlign w:val="center"/>
          </w:tcPr>
          <w:p w14:paraId="21D99B3F" w14:textId="77777777" w:rsidR="006C18FC" w:rsidRPr="006E6581" w:rsidRDefault="006C18FC" w:rsidP="00C74C6F">
            <w:pPr>
              <w:pStyle w:val="TAC"/>
            </w:pPr>
            <w:r w:rsidRPr="006E6581">
              <w:t>12.7</w:t>
            </w:r>
          </w:p>
        </w:tc>
        <w:tc>
          <w:tcPr>
            <w:tcW w:w="425" w:type="pct"/>
            <w:shd w:val="clear" w:color="auto" w:fill="auto"/>
            <w:vAlign w:val="center"/>
          </w:tcPr>
          <w:p w14:paraId="34257456" w14:textId="77777777" w:rsidR="006C18FC" w:rsidRPr="006E6581" w:rsidRDefault="006C18FC" w:rsidP="00C74C6F">
            <w:pPr>
              <w:pStyle w:val="TAC"/>
            </w:pPr>
            <w:r w:rsidRPr="006E6581">
              <w:t>11.8</w:t>
            </w:r>
          </w:p>
        </w:tc>
        <w:tc>
          <w:tcPr>
            <w:tcW w:w="425" w:type="pct"/>
            <w:shd w:val="clear" w:color="auto" w:fill="auto"/>
            <w:vAlign w:val="center"/>
          </w:tcPr>
          <w:p w14:paraId="1BECE6C7" w14:textId="77777777" w:rsidR="006C18FC" w:rsidRPr="006E6581" w:rsidRDefault="006C18FC" w:rsidP="00C74C6F">
            <w:pPr>
              <w:pStyle w:val="TAC"/>
            </w:pPr>
            <w:r w:rsidRPr="006E6581">
              <w:t>9.33</w:t>
            </w:r>
          </w:p>
        </w:tc>
        <w:tc>
          <w:tcPr>
            <w:tcW w:w="425" w:type="pct"/>
            <w:shd w:val="clear" w:color="auto" w:fill="auto"/>
            <w:vAlign w:val="center"/>
          </w:tcPr>
          <w:p w14:paraId="6A5E2A78" w14:textId="77777777" w:rsidR="006C18FC" w:rsidRPr="006E6581" w:rsidRDefault="006C18FC" w:rsidP="00C74C6F">
            <w:pPr>
              <w:pStyle w:val="TAC"/>
            </w:pPr>
            <w:r w:rsidRPr="006E6581">
              <w:t>8.76</w:t>
            </w:r>
          </w:p>
        </w:tc>
        <w:tc>
          <w:tcPr>
            <w:tcW w:w="425" w:type="pct"/>
            <w:shd w:val="clear" w:color="auto" w:fill="auto"/>
            <w:vAlign w:val="center"/>
          </w:tcPr>
          <w:p w14:paraId="3990370E" w14:textId="77777777" w:rsidR="006C18FC" w:rsidRPr="006E6581" w:rsidRDefault="006C18FC" w:rsidP="00C74C6F">
            <w:pPr>
              <w:pStyle w:val="TAC"/>
            </w:pPr>
            <w:r w:rsidRPr="006E6581">
              <w:t>8.18</w:t>
            </w:r>
          </w:p>
        </w:tc>
        <w:tc>
          <w:tcPr>
            <w:tcW w:w="425" w:type="pct"/>
            <w:shd w:val="clear" w:color="auto" w:fill="auto"/>
            <w:vAlign w:val="center"/>
          </w:tcPr>
          <w:p w14:paraId="6C9CD86B" w14:textId="77777777" w:rsidR="006C18FC" w:rsidRPr="006E6581" w:rsidRDefault="006C18FC" w:rsidP="00C74C6F">
            <w:pPr>
              <w:pStyle w:val="TAC"/>
            </w:pPr>
            <w:r w:rsidRPr="006E6581">
              <w:t>7.65</w:t>
            </w:r>
          </w:p>
        </w:tc>
        <w:tc>
          <w:tcPr>
            <w:tcW w:w="425" w:type="pct"/>
            <w:shd w:val="clear" w:color="auto" w:fill="auto"/>
            <w:vAlign w:val="center"/>
          </w:tcPr>
          <w:p w14:paraId="582773E3" w14:textId="77777777" w:rsidR="006C18FC" w:rsidRPr="006E6581" w:rsidRDefault="006C18FC" w:rsidP="00C74C6F">
            <w:pPr>
              <w:pStyle w:val="TAC"/>
            </w:pPr>
            <w:r w:rsidRPr="006E6581">
              <w:t>5.83</w:t>
            </w:r>
          </w:p>
        </w:tc>
        <w:tc>
          <w:tcPr>
            <w:tcW w:w="425" w:type="pct"/>
            <w:shd w:val="clear" w:color="auto" w:fill="auto"/>
            <w:vAlign w:val="center"/>
          </w:tcPr>
          <w:p w14:paraId="7C959E68" w14:textId="77777777" w:rsidR="006C18FC" w:rsidRPr="006E6581" w:rsidRDefault="006C18FC" w:rsidP="00C74C6F">
            <w:pPr>
              <w:pStyle w:val="TAC"/>
            </w:pPr>
            <w:r w:rsidRPr="006E6581">
              <w:t>4.91</w:t>
            </w:r>
          </w:p>
        </w:tc>
        <w:tc>
          <w:tcPr>
            <w:tcW w:w="425" w:type="pct"/>
            <w:shd w:val="clear" w:color="auto" w:fill="auto"/>
            <w:vAlign w:val="center"/>
          </w:tcPr>
          <w:p w14:paraId="12EAFEE9" w14:textId="77777777" w:rsidR="006C18FC" w:rsidRPr="006E6581" w:rsidRDefault="006C18FC" w:rsidP="00C74C6F">
            <w:pPr>
              <w:pStyle w:val="TAC"/>
            </w:pPr>
          </w:p>
        </w:tc>
      </w:tr>
      <w:tr w:rsidR="006C18FC" w:rsidRPr="006E6581" w14:paraId="77B2D97B" w14:textId="77777777" w:rsidTr="00C74C6F">
        <w:trPr>
          <w:trHeight w:val="305"/>
        </w:trPr>
        <w:tc>
          <w:tcPr>
            <w:tcW w:w="748" w:type="pct"/>
            <w:shd w:val="clear" w:color="auto" w:fill="auto"/>
            <w:vAlign w:val="center"/>
          </w:tcPr>
          <w:p w14:paraId="66215335" w14:textId="77777777" w:rsidR="006C18FC" w:rsidRPr="006E6581" w:rsidRDefault="006C18FC" w:rsidP="00C74C6F">
            <w:pPr>
              <w:pStyle w:val="TAC"/>
            </w:pPr>
            <w:r w:rsidRPr="006E6581">
              <w:t>Xiaomi</w:t>
            </w:r>
          </w:p>
        </w:tc>
        <w:tc>
          <w:tcPr>
            <w:tcW w:w="425" w:type="pct"/>
            <w:shd w:val="clear" w:color="auto" w:fill="auto"/>
            <w:vAlign w:val="center"/>
          </w:tcPr>
          <w:p w14:paraId="27821337" w14:textId="77777777" w:rsidR="006C18FC" w:rsidRPr="006E6581" w:rsidRDefault="006C18FC" w:rsidP="00C74C6F">
            <w:pPr>
              <w:pStyle w:val="TAC"/>
            </w:pPr>
            <w:r w:rsidRPr="006E6581">
              <w:t>65.22</w:t>
            </w:r>
          </w:p>
        </w:tc>
        <w:tc>
          <w:tcPr>
            <w:tcW w:w="425" w:type="pct"/>
            <w:shd w:val="clear" w:color="auto" w:fill="auto"/>
            <w:vAlign w:val="center"/>
          </w:tcPr>
          <w:p w14:paraId="4427DB3B" w14:textId="77777777" w:rsidR="006C18FC" w:rsidRPr="006E6581" w:rsidRDefault="006C18FC" w:rsidP="00C74C6F">
            <w:pPr>
              <w:pStyle w:val="TAC"/>
            </w:pPr>
            <w:r w:rsidRPr="006E6581">
              <w:t>54.94</w:t>
            </w:r>
          </w:p>
        </w:tc>
        <w:tc>
          <w:tcPr>
            <w:tcW w:w="425" w:type="pct"/>
            <w:shd w:val="clear" w:color="auto" w:fill="auto"/>
            <w:vAlign w:val="center"/>
          </w:tcPr>
          <w:p w14:paraId="48122D64" w14:textId="77777777" w:rsidR="006C18FC" w:rsidRPr="006E6581" w:rsidRDefault="006C18FC" w:rsidP="00C74C6F">
            <w:pPr>
              <w:pStyle w:val="TAC"/>
            </w:pPr>
            <w:r w:rsidRPr="006E6581">
              <w:t>44.26</w:t>
            </w:r>
          </w:p>
        </w:tc>
        <w:tc>
          <w:tcPr>
            <w:tcW w:w="425" w:type="pct"/>
            <w:shd w:val="clear" w:color="auto" w:fill="auto"/>
            <w:vAlign w:val="center"/>
          </w:tcPr>
          <w:p w14:paraId="7C642FB0" w14:textId="77777777" w:rsidR="006C18FC" w:rsidRPr="006E6581" w:rsidRDefault="006C18FC" w:rsidP="00C74C6F">
            <w:pPr>
              <w:pStyle w:val="TAC"/>
            </w:pPr>
            <w:r w:rsidRPr="006E6581">
              <w:t>33.58</w:t>
            </w:r>
          </w:p>
        </w:tc>
        <w:tc>
          <w:tcPr>
            <w:tcW w:w="425" w:type="pct"/>
            <w:shd w:val="clear" w:color="auto" w:fill="auto"/>
            <w:vAlign w:val="center"/>
          </w:tcPr>
          <w:p w14:paraId="2A867564" w14:textId="77777777" w:rsidR="006C18FC" w:rsidRPr="006E6581" w:rsidRDefault="006C18FC" w:rsidP="00C74C6F">
            <w:pPr>
              <w:pStyle w:val="TAC"/>
            </w:pPr>
            <w:r w:rsidRPr="006E6581">
              <w:t>24.20</w:t>
            </w:r>
          </w:p>
        </w:tc>
        <w:tc>
          <w:tcPr>
            <w:tcW w:w="425" w:type="pct"/>
            <w:shd w:val="clear" w:color="auto" w:fill="auto"/>
            <w:vAlign w:val="center"/>
          </w:tcPr>
          <w:p w14:paraId="035239F3" w14:textId="77777777" w:rsidR="006C18FC" w:rsidRPr="006E6581" w:rsidRDefault="006C18FC" w:rsidP="00C74C6F">
            <w:pPr>
              <w:pStyle w:val="TAC"/>
            </w:pPr>
            <w:r w:rsidRPr="006E6581">
              <w:t>16.78</w:t>
            </w:r>
          </w:p>
        </w:tc>
        <w:tc>
          <w:tcPr>
            <w:tcW w:w="425" w:type="pct"/>
            <w:shd w:val="clear" w:color="auto" w:fill="auto"/>
            <w:vAlign w:val="center"/>
          </w:tcPr>
          <w:p w14:paraId="0485D0BC" w14:textId="77777777" w:rsidR="006C18FC" w:rsidRPr="006E6581" w:rsidRDefault="006C18FC" w:rsidP="00C74C6F">
            <w:pPr>
              <w:pStyle w:val="TAC"/>
            </w:pPr>
            <w:r w:rsidRPr="006E6581">
              <w:t>11.29</w:t>
            </w:r>
          </w:p>
        </w:tc>
        <w:tc>
          <w:tcPr>
            <w:tcW w:w="425" w:type="pct"/>
            <w:shd w:val="clear" w:color="auto" w:fill="auto"/>
            <w:vAlign w:val="center"/>
          </w:tcPr>
          <w:p w14:paraId="1CA56B48" w14:textId="77777777" w:rsidR="006C18FC" w:rsidRPr="006E6581" w:rsidRDefault="006C18FC" w:rsidP="00C74C6F">
            <w:pPr>
              <w:pStyle w:val="TAC"/>
            </w:pPr>
            <w:r w:rsidRPr="006E6581">
              <w:t>7.43</w:t>
            </w:r>
          </w:p>
        </w:tc>
        <w:tc>
          <w:tcPr>
            <w:tcW w:w="425" w:type="pct"/>
            <w:shd w:val="clear" w:color="auto" w:fill="auto"/>
            <w:vAlign w:val="center"/>
          </w:tcPr>
          <w:p w14:paraId="11116F5C" w14:textId="77777777" w:rsidR="006C18FC" w:rsidRPr="006E6581" w:rsidRDefault="006C18FC" w:rsidP="00C74C6F">
            <w:pPr>
              <w:pStyle w:val="TAC"/>
            </w:pPr>
            <w:r w:rsidRPr="006E6581">
              <w:rPr>
                <w:rFonts w:hint="eastAsia"/>
              </w:rPr>
              <w:t>4</w:t>
            </w:r>
            <w:r w:rsidRPr="006E6581">
              <w:t>.51</w:t>
            </w:r>
          </w:p>
        </w:tc>
        <w:tc>
          <w:tcPr>
            <w:tcW w:w="425" w:type="pct"/>
            <w:shd w:val="clear" w:color="auto" w:fill="auto"/>
            <w:vAlign w:val="center"/>
          </w:tcPr>
          <w:p w14:paraId="64E9C837" w14:textId="77777777" w:rsidR="006C18FC" w:rsidRPr="006E6581" w:rsidRDefault="006C18FC" w:rsidP="00C74C6F">
            <w:pPr>
              <w:pStyle w:val="TAC"/>
            </w:pPr>
          </w:p>
        </w:tc>
      </w:tr>
    </w:tbl>
    <w:p w14:paraId="234E30A2" w14:textId="77777777" w:rsidR="006C18FC" w:rsidRPr="006E6581" w:rsidRDefault="006C18FC" w:rsidP="00C74C6F"/>
    <w:p w14:paraId="09AC6E87" w14:textId="77777777" w:rsidR="006C18FC" w:rsidRPr="006E6581" w:rsidRDefault="006C18FC" w:rsidP="006C18FC">
      <w:pPr>
        <w:jc w:val="center"/>
        <w:rPr>
          <w:rFonts w:eastAsia="DengXian"/>
        </w:rPr>
      </w:pPr>
      <w:r w:rsidRPr="006E6581">
        <w:rPr>
          <w:noProof/>
          <w:lang w:val="fr-FR" w:eastAsia="fr-FR"/>
        </w:rPr>
        <w:drawing>
          <wp:inline distT="0" distB="0" distL="0" distR="0" wp14:anchorId="55B36047" wp14:editId="5D815ADC">
            <wp:extent cx="5637439" cy="2743200"/>
            <wp:effectExtent l="0" t="0" r="1905"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718E2F2" w14:textId="2C0DE0B7" w:rsidR="006C18FC" w:rsidRPr="006E6581" w:rsidRDefault="006C18FC" w:rsidP="00C74C6F">
      <w:pPr>
        <w:pStyle w:val="TF"/>
      </w:pPr>
      <w:r w:rsidRPr="006E6581">
        <w:t>Figure 6.4.1-2 Simulation results for 5%-tile throughput loss</w:t>
      </w:r>
      <w:ins w:id="12" w:author="Dorin PANAITOPOL" w:date="2022-02-13T17:30:00Z">
        <w:r w:rsidR="006E02C7">
          <w:t xml:space="preserve"> – TN BS with AAS antenna</w:t>
        </w:r>
      </w:ins>
    </w:p>
    <w:p w14:paraId="50C736B4" w14:textId="77777777" w:rsidR="006C18FC" w:rsidRPr="006E6581" w:rsidRDefault="006C18FC" w:rsidP="006C18FC">
      <w:pPr>
        <w:jc w:val="center"/>
        <w:rPr>
          <w:rFonts w:eastAsia="DengXian"/>
        </w:rPr>
      </w:pPr>
    </w:p>
    <w:p w14:paraId="15D77416" w14:textId="1D78488A" w:rsidR="006E02C7" w:rsidRPr="006E6581" w:rsidRDefault="006C18FC" w:rsidP="006E02C7">
      <w:pPr>
        <w:pStyle w:val="TH"/>
        <w:rPr>
          <w:ins w:id="13" w:author="Dorin PANAITOPOL" w:date="2022-02-13T17:29:00Z"/>
        </w:rPr>
      </w:pPr>
      <w:r w:rsidRPr="006E6581">
        <w:lastRenderedPageBreak/>
        <w:t>Table 6.4.1-3 Interpolated ACIR values for Scenario 1 to meet the 5% throughput loss criteria</w:t>
      </w:r>
      <w:ins w:id="14" w:author="Chamaillard Baptiste" w:date="2022-02-04T09:42:00Z">
        <w:r w:rsidR="00A10EAA">
          <w:t xml:space="preserve"> </w:t>
        </w:r>
      </w:ins>
      <w:ins w:id="15" w:author="Dorin PANAITOPOL" w:date="2022-02-13T17:29:00Z">
        <w:r w:rsidR="006E02C7">
          <w:t>– TN BS with AAS antenna</w:t>
        </w:r>
      </w:ins>
    </w:p>
    <w:tbl>
      <w:tblPr>
        <w:tblStyle w:val="Grilledutableau"/>
        <w:tblW w:w="0" w:type="auto"/>
        <w:jc w:val="center"/>
        <w:tblLayout w:type="fixed"/>
        <w:tblLook w:val="04A0" w:firstRow="1" w:lastRow="0" w:firstColumn="1" w:lastColumn="0" w:noHBand="0" w:noVBand="1"/>
      </w:tblPr>
      <w:tblGrid>
        <w:gridCol w:w="1105"/>
        <w:gridCol w:w="1300"/>
        <w:gridCol w:w="2268"/>
      </w:tblGrid>
      <w:tr w:rsidR="006C18FC" w:rsidRPr="006E6581" w14:paraId="4E3BB319" w14:textId="77777777" w:rsidTr="00C74C6F">
        <w:trPr>
          <w:jc w:val="center"/>
        </w:trPr>
        <w:tc>
          <w:tcPr>
            <w:tcW w:w="2405" w:type="dxa"/>
            <w:gridSpan w:val="2"/>
            <w:vAlign w:val="center"/>
          </w:tcPr>
          <w:p w14:paraId="2C8E05F1" w14:textId="77777777" w:rsidR="006C18FC" w:rsidRPr="006E6581" w:rsidRDefault="006C18FC" w:rsidP="00C74C6F">
            <w:pPr>
              <w:pStyle w:val="TAH"/>
            </w:pPr>
            <w:r w:rsidRPr="006E6581">
              <w:t>Source</w:t>
            </w:r>
          </w:p>
        </w:tc>
        <w:tc>
          <w:tcPr>
            <w:tcW w:w="2268" w:type="dxa"/>
            <w:vAlign w:val="center"/>
          </w:tcPr>
          <w:p w14:paraId="5F86B788" w14:textId="5D514D08" w:rsidR="006C18FC" w:rsidRPr="006E6581" w:rsidRDefault="006C18FC" w:rsidP="00C74C6F">
            <w:pPr>
              <w:pStyle w:val="TAH"/>
            </w:pPr>
            <w:r w:rsidRPr="006E6581">
              <w:t>Interpolated ACIR</w:t>
            </w:r>
            <w:r w:rsidR="00962927">
              <w:t>[dB]</w:t>
            </w:r>
          </w:p>
        </w:tc>
      </w:tr>
      <w:tr w:rsidR="006C18FC" w:rsidRPr="006E6581" w14:paraId="3E641BC9" w14:textId="77777777" w:rsidTr="00C74C6F">
        <w:trPr>
          <w:jc w:val="center"/>
        </w:trPr>
        <w:tc>
          <w:tcPr>
            <w:tcW w:w="1105" w:type="dxa"/>
            <w:vMerge w:val="restart"/>
            <w:vAlign w:val="center"/>
          </w:tcPr>
          <w:p w14:paraId="6352A5FD" w14:textId="77777777" w:rsidR="006C18FC" w:rsidRPr="006E6581" w:rsidRDefault="006C18FC" w:rsidP="00C74C6F">
            <w:pPr>
              <w:pStyle w:val="TAC"/>
            </w:pPr>
            <w:r w:rsidRPr="006E6581">
              <w:t>Qualcomm</w:t>
            </w:r>
          </w:p>
        </w:tc>
        <w:tc>
          <w:tcPr>
            <w:tcW w:w="1300" w:type="dxa"/>
            <w:vAlign w:val="center"/>
          </w:tcPr>
          <w:p w14:paraId="74B6C7EE" w14:textId="77777777" w:rsidR="006C18FC" w:rsidRPr="006E6581" w:rsidRDefault="006C18FC" w:rsidP="00C74C6F">
            <w:pPr>
              <w:pStyle w:val="TAC"/>
            </w:pPr>
            <w:r w:rsidRPr="006E6581">
              <w:t>Average</w:t>
            </w:r>
          </w:p>
        </w:tc>
        <w:tc>
          <w:tcPr>
            <w:tcW w:w="2268" w:type="dxa"/>
            <w:vAlign w:val="center"/>
          </w:tcPr>
          <w:p w14:paraId="2320DA51" w14:textId="77777777" w:rsidR="006C18FC" w:rsidRPr="006E6581" w:rsidRDefault="006C18FC" w:rsidP="00C74C6F">
            <w:pPr>
              <w:pStyle w:val="TAC"/>
            </w:pPr>
            <w:r w:rsidRPr="006E6581">
              <w:t>19.18</w:t>
            </w:r>
          </w:p>
        </w:tc>
      </w:tr>
      <w:tr w:rsidR="006C18FC" w:rsidRPr="006E6581" w14:paraId="0E488547" w14:textId="77777777" w:rsidTr="00C74C6F">
        <w:trPr>
          <w:jc w:val="center"/>
        </w:trPr>
        <w:tc>
          <w:tcPr>
            <w:tcW w:w="1105" w:type="dxa"/>
            <w:vMerge/>
            <w:vAlign w:val="center"/>
          </w:tcPr>
          <w:p w14:paraId="218AB700" w14:textId="77777777" w:rsidR="006C18FC" w:rsidRPr="006E6581" w:rsidRDefault="006C18FC" w:rsidP="00C74C6F">
            <w:pPr>
              <w:pStyle w:val="TAC"/>
            </w:pPr>
          </w:p>
        </w:tc>
        <w:tc>
          <w:tcPr>
            <w:tcW w:w="1300" w:type="dxa"/>
            <w:vAlign w:val="center"/>
          </w:tcPr>
          <w:p w14:paraId="619B51B1" w14:textId="77777777" w:rsidR="006C18FC" w:rsidRPr="006E6581" w:rsidRDefault="006C18FC" w:rsidP="00C74C6F">
            <w:pPr>
              <w:pStyle w:val="TAC"/>
            </w:pPr>
            <w:r w:rsidRPr="006E6581">
              <w:t>5%-tile</w:t>
            </w:r>
          </w:p>
        </w:tc>
        <w:tc>
          <w:tcPr>
            <w:tcW w:w="2268" w:type="dxa"/>
            <w:vAlign w:val="center"/>
          </w:tcPr>
          <w:p w14:paraId="1E99D336" w14:textId="77777777" w:rsidR="006C18FC" w:rsidRPr="00475932" w:rsidRDefault="006C18FC" w:rsidP="00C74C6F">
            <w:pPr>
              <w:pStyle w:val="TAC"/>
              <w:rPr>
                <w:b/>
              </w:rPr>
            </w:pPr>
            <w:r w:rsidRPr="00475932">
              <w:rPr>
                <w:b/>
              </w:rPr>
              <w:t>26.34</w:t>
            </w:r>
          </w:p>
        </w:tc>
      </w:tr>
      <w:tr w:rsidR="006C18FC" w:rsidRPr="006E6581" w14:paraId="1F387AC2" w14:textId="77777777" w:rsidTr="00C74C6F">
        <w:trPr>
          <w:jc w:val="center"/>
        </w:trPr>
        <w:tc>
          <w:tcPr>
            <w:tcW w:w="1105" w:type="dxa"/>
            <w:vMerge w:val="restart"/>
            <w:vAlign w:val="center"/>
          </w:tcPr>
          <w:p w14:paraId="0F2DB349" w14:textId="77777777" w:rsidR="006C18FC" w:rsidRPr="006E6581" w:rsidRDefault="006C18FC" w:rsidP="00C74C6F">
            <w:pPr>
              <w:pStyle w:val="TAC"/>
            </w:pPr>
            <w:r w:rsidRPr="006E6581">
              <w:t>MTK</w:t>
            </w:r>
          </w:p>
        </w:tc>
        <w:tc>
          <w:tcPr>
            <w:tcW w:w="1300" w:type="dxa"/>
            <w:vAlign w:val="center"/>
          </w:tcPr>
          <w:p w14:paraId="6743BDBA" w14:textId="77777777" w:rsidR="006C18FC" w:rsidRPr="006E6581" w:rsidRDefault="006C18FC" w:rsidP="00C74C6F">
            <w:pPr>
              <w:pStyle w:val="TAC"/>
            </w:pPr>
            <w:r w:rsidRPr="006E6581">
              <w:t>Average</w:t>
            </w:r>
          </w:p>
        </w:tc>
        <w:tc>
          <w:tcPr>
            <w:tcW w:w="2268" w:type="dxa"/>
            <w:vAlign w:val="center"/>
          </w:tcPr>
          <w:p w14:paraId="2CD269FB" w14:textId="77777777" w:rsidR="006C18FC" w:rsidRPr="006E6581" w:rsidRDefault="006C18FC" w:rsidP="00C74C6F">
            <w:pPr>
              <w:pStyle w:val="TAC"/>
            </w:pPr>
            <w:r w:rsidRPr="006E6581">
              <w:t>9.28</w:t>
            </w:r>
          </w:p>
        </w:tc>
      </w:tr>
      <w:tr w:rsidR="006C18FC" w:rsidRPr="006E6581" w14:paraId="791C91C2" w14:textId="77777777" w:rsidTr="00C74C6F">
        <w:trPr>
          <w:jc w:val="center"/>
        </w:trPr>
        <w:tc>
          <w:tcPr>
            <w:tcW w:w="1105" w:type="dxa"/>
            <w:vMerge/>
            <w:vAlign w:val="center"/>
          </w:tcPr>
          <w:p w14:paraId="54CA1D45" w14:textId="77777777" w:rsidR="006C18FC" w:rsidRPr="006E6581" w:rsidRDefault="006C18FC" w:rsidP="00C74C6F">
            <w:pPr>
              <w:pStyle w:val="TAC"/>
            </w:pPr>
          </w:p>
        </w:tc>
        <w:tc>
          <w:tcPr>
            <w:tcW w:w="1300" w:type="dxa"/>
            <w:vAlign w:val="center"/>
          </w:tcPr>
          <w:p w14:paraId="68D1D421" w14:textId="77777777" w:rsidR="006C18FC" w:rsidRPr="006E6581" w:rsidRDefault="006C18FC" w:rsidP="00C74C6F">
            <w:pPr>
              <w:pStyle w:val="TAC"/>
            </w:pPr>
            <w:r w:rsidRPr="006E6581">
              <w:t>5%-tile</w:t>
            </w:r>
          </w:p>
        </w:tc>
        <w:tc>
          <w:tcPr>
            <w:tcW w:w="2268" w:type="dxa"/>
            <w:vAlign w:val="center"/>
          </w:tcPr>
          <w:p w14:paraId="54C3DDB0" w14:textId="01F57910" w:rsidR="006C18FC" w:rsidRPr="00576FC4" w:rsidRDefault="006C18FC" w:rsidP="00C74C6F">
            <w:pPr>
              <w:pStyle w:val="TAC"/>
              <w:rPr>
                <w:b/>
                <w:rPrChange w:id="16" w:author="Dorin PANAITOPOL" w:date="2022-02-13T17:58:00Z">
                  <w:rPr/>
                </w:rPrChange>
              </w:rPr>
            </w:pPr>
            <w:r w:rsidRPr="00576FC4">
              <w:rPr>
                <w:b/>
                <w:rPrChange w:id="17" w:author="Dorin PANAITOPOL" w:date="2022-02-13T17:58:00Z">
                  <w:rPr/>
                </w:rPrChange>
              </w:rPr>
              <w:t>15.85</w:t>
            </w:r>
            <w:del w:id="18" w:author="Dorin PANAITOPOL" w:date="2022-02-13T17:58:00Z">
              <w:r w:rsidR="002354E1" w:rsidRPr="00576FC4" w:rsidDel="00576FC4">
                <w:rPr>
                  <w:b/>
                  <w:vertAlign w:val="superscript"/>
                  <w:rPrChange w:id="19" w:author="Dorin PANAITOPOL" w:date="2022-02-13T17:58:00Z">
                    <w:rPr>
                      <w:vertAlign w:val="superscript"/>
                    </w:rPr>
                  </w:rPrChange>
                </w:rPr>
                <w:delText>1</w:delText>
              </w:r>
            </w:del>
          </w:p>
        </w:tc>
      </w:tr>
      <w:tr w:rsidR="006C18FC" w:rsidRPr="006E6581" w14:paraId="67CE39BE" w14:textId="77777777" w:rsidTr="00C74C6F">
        <w:trPr>
          <w:jc w:val="center"/>
        </w:trPr>
        <w:tc>
          <w:tcPr>
            <w:tcW w:w="1105" w:type="dxa"/>
            <w:vMerge w:val="restart"/>
            <w:vAlign w:val="center"/>
          </w:tcPr>
          <w:p w14:paraId="5810C419" w14:textId="77777777" w:rsidR="006C18FC" w:rsidRPr="006E6581" w:rsidRDefault="006C18FC" w:rsidP="00C74C6F">
            <w:pPr>
              <w:pStyle w:val="TAC"/>
            </w:pPr>
            <w:r w:rsidRPr="006E6581">
              <w:t>ZTE</w:t>
            </w:r>
          </w:p>
        </w:tc>
        <w:tc>
          <w:tcPr>
            <w:tcW w:w="1300" w:type="dxa"/>
            <w:vAlign w:val="center"/>
          </w:tcPr>
          <w:p w14:paraId="163FE068" w14:textId="77777777" w:rsidR="006C18FC" w:rsidRPr="006E6581" w:rsidRDefault="006C18FC" w:rsidP="00C74C6F">
            <w:pPr>
              <w:pStyle w:val="TAC"/>
            </w:pPr>
            <w:r w:rsidRPr="006E6581">
              <w:t>Average</w:t>
            </w:r>
          </w:p>
        </w:tc>
        <w:tc>
          <w:tcPr>
            <w:tcW w:w="2268" w:type="dxa"/>
            <w:vAlign w:val="center"/>
          </w:tcPr>
          <w:p w14:paraId="2B90A9C8" w14:textId="77777777" w:rsidR="006C18FC" w:rsidRPr="006E6581" w:rsidRDefault="006C18FC" w:rsidP="00C74C6F">
            <w:pPr>
              <w:pStyle w:val="TAC"/>
            </w:pPr>
            <w:r w:rsidRPr="006E6581">
              <w:t>18.63</w:t>
            </w:r>
          </w:p>
        </w:tc>
      </w:tr>
      <w:tr w:rsidR="006C18FC" w:rsidRPr="006E6581" w14:paraId="363FD353" w14:textId="77777777" w:rsidTr="00C74C6F">
        <w:trPr>
          <w:jc w:val="center"/>
        </w:trPr>
        <w:tc>
          <w:tcPr>
            <w:tcW w:w="1105" w:type="dxa"/>
            <w:vMerge/>
            <w:vAlign w:val="center"/>
          </w:tcPr>
          <w:p w14:paraId="6D8A10ED" w14:textId="77777777" w:rsidR="006C18FC" w:rsidRPr="006E6581" w:rsidRDefault="006C18FC" w:rsidP="00C74C6F">
            <w:pPr>
              <w:pStyle w:val="TAC"/>
            </w:pPr>
          </w:p>
        </w:tc>
        <w:tc>
          <w:tcPr>
            <w:tcW w:w="1300" w:type="dxa"/>
            <w:vAlign w:val="center"/>
          </w:tcPr>
          <w:p w14:paraId="64B84B4F" w14:textId="77777777" w:rsidR="006C18FC" w:rsidRPr="006E6581" w:rsidRDefault="006C18FC" w:rsidP="00C74C6F">
            <w:pPr>
              <w:pStyle w:val="TAC"/>
            </w:pPr>
            <w:r w:rsidRPr="006E6581">
              <w:t>5%-tile</w:t>
            </w:r>
          </w:p>
        </w:tc>
        <w:tc>
          <w:tcPr>
            <w:tcW w:w="2268" w:type="dxa"/>
            <w:vAlign w:val="center"/>
          </w:tcPr>
          <w:p w14:paraId="0D2DEF3E" w14:textId="77777777" w:rsidR="006C18FC" w:rsidRPr="00475932" w:rsidRDefault="006C18FC" w:rsidP="00C74C6F">
            <w:pPr>
              <w:pStyle w:val="TAC"/>
              <w:rPr>
                <w:b/>
              </w:rPr>
            </w:pPr>
            <w:r w:rsidRPr="00475932">
              <w:rPr>
                <w:b/>
              </w:rPr>
              <w:t>25.77</w:t>
            </w:r>
          </w:p>
        </w:tc>
      </w:tr>
      <w:tr w:rsidR="006C18FC" w:rsidRPr="006E6581" w14:paraId="04FF0424" w14:textId="77777777" w:rsidTr="00C74C6F">
        <w:trPr>
          <w:jc w:val="center"/>
        </w:trPr>
        <w:tc>
          <w:tcPr>
            <w:tcW w:w="1105" w:type="dxa"/>
            <w:vMerge w:val="restart"/>
            <w:vAlign w:val="center"/>
          </w:tcPr>
          <w:p w14:paraId="499ADAAA" w14:textId="77777777" w:rsidR="006C18FC" w:rsidRPr="006E6581" w:rsidRDefault="006C18FC" w:rsidP="00C74C6F">
            <w:pPr>
              <w:pStyle w:val="TAC"/>
            </w:pPr>
            <w:r w:rsidRPr="006E6581">
              <w:t>Ericsson</w:t>
            </w:r>
          </w:p>
        </w:tc>
        <w:tc>
          <w:tcPr>
            <w:tcW w:w="1300" w:type="dxa"/>
            <w:vAlign w:val="center"/>
          </w:tcPr>
          <w:p w14:paraId="54C3787C" w14:textId="77777777" w:rsidR="006C18FC" w:rsidRPr="006E6581" w:rsidRDefault="006C18FC" w:rsidP="00C74C6F">
            <w:pPr>
              <w:pStyle w:val="TAC"/>
            </w:pPr>
            <w:r w:rsidRPr="006E6581">
              <w:t>Average</w:t>
            </w:r>
          </w:p>
        </w:tc>
        <w:tc>
          <w:tcPr>
            <w:tcW w:w="2268" w:type="dxa"/>
            <w:vAlign w:val="center"/>
          </w:tcPr>
          <w:p w14:paraId="69F206E2" w14:textId="77777777" w:rsidR="006C18FC" w:rsidRPr="006E6581" w:rsidRDefault="006C18FC" w:rsidP="00C74C6F">
            <w:pPr>
              <w:pStyle w:val="TAC"/>
            </w:pPr>
          </w:p>
        </w:tc>
      </w:tr>
      <w:tr w:rsidR="006C18FC" w:rsidRPr="006E6581" w14:paraId="00C50929" w14:textId="77777777" w:rsidTr="00C74C6F">
        <w:trPr>
          <w:jc w:val="center"/>
        </w:trPr>
        <w:tc>
          <w:tcPr>
            <w:tcW w:w="1105" w:type="dxa"/>
            <w:vMerge/>
            <w:vAlign w:val="center"/>
          </w:tcPr>
          <w:p w14:paraId="464E8C1B" w14:textId="77777777" w:rsidR="006C18FC" w:rsidRPr="006E6581" w:rsidRDefault="006C18FC" w:rsidP="00C74C6F">
            <w:pPr>
              <w:pStyle w:val="TAC"/>
            </w:pPr>
          </w:p>
        </w:tc>
        <w:tc>
          <w:tcPr>
            <w:tcW w:w="1300" w:type="dxa"/>
            <w:vAlign w:val="center"/>
          </w:tcPr>
          <w:p w14:paraId="4E61B608" w14:textId="77777777" w:rsidR="006C18FC" w:rsidRPr="006E6581" w:rsidRDefault="006C18FC" w:rsidP="00C74C6F">
            <w:pPr>
              <w:pStyle w:val="TAC"/>
            </w:pPr>
            <w:r w:rsidRPr="006E6581">
              <w:t>5%-tile</w:t>
            </w:r>
          </w:p>
        </w:tc>
        <w:tc>
          <w:tcPr>
            <w:tcW w:w="2268" w:type="dxa"/>
            <w:vAlign w:val="center"/>
          </w:tcPr>
          <w:p w14:paraId="15914306" w14:textId="41320E5E" w:rsidR="006C18FC" w:rsidRPr="00576FC4" w:rsidRDefault="006C18FC" w:rsidP="00C74C6F">
            <w:pPr>
              <w:pStyle w:val="TAC"/>
              <w:rPr>
                <w:b/>
                <w:rPrChange w:id="20" w:author="Dorin PANAITOPOL" w:date="2022-02-13T17:58:00Z">
                  <w:rPr/>
                </w:rPrChange>
              </w:rPr>
            </w:pPr>
            <w:r w:rsidRPr="00576FC4">
              <w:rPr>
                <w:b/>
                <w:rPrChange w:id="21" w:author="Dorin PANAITOPOL" w:date="2022-02-13T17:58:00Z">
                  <w:rPr/>
                </w:rPrChange>
              </w:rPr>
              <w:t>12.10</w:t>
            </w:r>
            <w:del w:id="22" w:author="Dorin PANAITOPOL" w:date="2022-02-13T17:58:00Z">
              <w:r w:rsidR="002354E1" w:rsidRPr="00576FC4" w:rsidDel="00576FC4">
                <w:rPr>
                  <w:b/>
                  <w:vertAlign w:val="superscript"/>
                  <w:rPrChange w:id="23" w:author="Dorin PANAITOPOL" w:date="2022-02-13T17:58:00Z">
                    <w:rPr>
                      <w:vertAlign w:val="superscript"/>
                    </w:rPr>
                  </w:rPrChange>
                </w:rPr>
                <w:delText>1</w:delText>
              </w:r>
            </w:del>
          </w:p>
        </w:tc>
      </w:tr>
      <w:tr w:rsidR="006C18FC" w:rsidRPr="006E6581" w14:paraId="201CB5AB" w14:textId="77777777" w:rsidTr="00C74C6F">
        <w:trPr>
          <w:jc w:val="center"/>
        </w:trPr>
        <w:tc>
          <w:tcPr>
            <w:tcW w:w="1105" w:type="dxa"/>
            <w:vMerge w:val="restart"/>
            <w:vAlign w:val="center"/>
          </w:tcPr>
          <w:p w14:paraId="21FD246A" w14:textId="77777777" w:rsidR="006C18FC" w:rsidRPr="006E6581" w:rsidRDefault="006C18FC" w:rsidP="00C74C6F">
            <w:pPr>
              <w:pStyle w:val="TAC"/>
            </w:pPr>
            <w:r w:rsidRPr="006E6581">
              <w:t>CATT</w:t>
            </w:r>
          </w:p>
        </w:tc>
        <w:tc>
          <w:tcPr>
            <w:tcW w:w="1300" w:type="dxa"/>
            <w:vAlign w:val="center"/>
          </w:tcPr>
          <w:p w14:paraId="076ACB08" w14:textId="77777777" w:rsidR="006C18FC" w:rsidRPr="006E6581" w:rsidRDefault="006C18FC" w:rsidP="00C74C6F">
            <w:pPr>
              <w:pStyle w:val="TAC"/>
            </w:pPr>
            <w:r w:rsidRPr="006E6581">
              <w:t>Average</w:t>
            </w:r>
          </w:p>
        </w:tc>
        <w:tc>
          <w:tcPr>
            <w:tcW w:w="2268" w:type="dxa"/>
            <w:vAlign w:val="center"/>
          </w:tcPr>
          <w:p w14:paraId="26FBACB0" w14:textId="77777777" w:rsidR="006C18FC" w:rsidRPr="006E6581" w:rsidRDefault="006C18FC" w:rsidP="00C74C6F">
            <w:pPr>
              <w:pStyle w:val="TAC"/>
            </w:pPr>
            <w:r w:rsidRPr="006E6581">
              <w:t>10.6</w:t>
            </w:r>
          </w:p>
        </w:tc>
      </w:tr>
      <w:tr w:rsidR="006C18FC" w:rsidRPr="006E6581" w14:paraId="1F56841D" w14:textId="77777777" w:rsidTr="00C74C6F">
        <w:trPr>
          <w:jc w:val="center"/>
        </w:trPr>
        <w:tc>
          <w:tcPr>
            <w:tcW w:w="1105" w:type="dxa"/>
            <w:vMerge/>
            <w:vAlign w:val="center"/>
          </w:tcPr>
          <w:p w14:paraId="0872152A" w14:textId="77777777" w:rsidR="006C18FC" w:rsidRPr="006E6581" w:rsidRDefault="006C18FC" w:rsidP="00C74C6F">
            <w:pPr>
              <w:pStyle w:val="TAC"/>
            </w:pPr>
          </w:p>
        </w:tc>
        <w:tc>
          <w:tcPr>
            <w:tcW w:w="1300" w:type="dxa"/>
            <w:vAlign w:val="center"/>
          </w:tcPr>
          <w:p w14:paraId="1BA29249" w14:textId="77777777" w:rsidR="006C18FC" w:rsidRPr="006E6581" w:rsidRDefault="006C18FC" w:rsidP="00C74C6F">
            <w:pPr>
              <w:pStyle w:val="TAC"/>
            </w:pPr>
            <w:r w:rsidRPr="006E6581">
              <w:t>5%-tile</w:t>
            </w:r>
          </w:p>
        </w:tc>
        <w:tc>
          <w:tcPr>
            <w:tcW w:w="2268" w:type="dxa"/>
            <w:vAlign w:val="center"/>
          </w:tcPr>
          <w:p w14:paraId="46D2C82F" w14:textId="77777777" w:rsidR="006C18FC" w:rsidRPr="00475932" w:rsidRDefault="006C18FC" w:rsidP="00C74C6F">
            <w:pPr>
              <w:pStyle w:val="TAC"/>
              <w:rPr>
                <w:b/>
              </w:rPr>
            </w:pPr>
            <w:r w:rsidRPr="00475932">
              <w:rPr>
                <w:b/>
              </w:rPr>
              <w:t>29.80</w:t>
            </w:r>
          </w:p>
        </w:tc>
      </w:tr>
      <w:tr w:rsidR="006C18FC" w:rsidRPr="006E6581" w14:paraId="3E767DC7" w14:textId="77777777" w:rsidTr="00C74C6F">
        <w:trPr>
          <w:jc w:val="center"/>
        </w:trPr>
        <w:tc>
          <w:tcPr>
            <w:tcW w:w="1105" w:type="dxa"/>
            <w:vMerge w:val="restart"/>
            <w:vAlign w:val="center"/>
          </w:tcPr>
          <w:p w14:paraId="5516FDD6" w14:textId="77777777" w:rsidR="006C18FC" w:rsidRPr="006E6581" w:rsidRDefault="006C18FC" w:rsidP="00C74C6F">
            <w:pPr>
              <w:pStyle w:val="TAC"/>
            </w:pPr>
            <w:r w:rsidRPr="006E6581">
              <w:t>Xiaomi</w:t>
            </w:r>
          </w:p>
        </w:tc>
        <w:tc>
          <w:tcPr>
            <w:tcW w:w="1300" w:type="dxa"/>
            <w:vAlign w:val="center"/>
          </w:tcPr>
          <w:p w14:paraId="6E14E882" w14:textId="77777777" w:rsidR="006C18FC" w:rsidRPr="006E6581" w:rsidRDefault="006C18FC" w:rsidP="00C74C6F">
            <w:pPr>
              <w:pStyle w:val="TAC"/>
            </w:pPr>
            <w:r w:rsidRPr="006E6581">
              <w:t>Average</w:t>
            </w:r>
          </w:p>
        </w:tc>
        <w:tc>
          <w:tcPr>
            <w:tcW w:w="2268" w:type="dxa"/>
            <w:vAlign w:val="center"/>
          </w:tcPr>
          <w:p w14:paraId="3328C767" w14:textId="77777777" w:rsidR="006C18FC" w:rsidRPr="006E6581" w:rsidRDefault="006C18FC" w:rsidP="00C74C6F">
            <w:pPr>
              <w:pStyle w:val="TAC"/>
            </w:pPr>
            <w:r w:rsidRPr="006E6581">
              <w:t>22.43</w:t>
            </w:r>
          </w:p>
        </w:tc>
      </w:tr>
      <w:tr w:rsidR="006C18FC" w:rsidRPr="006E6581" w14:paraId="698D83E1" w14:textId="77777777" w:rsidTr="00C74C6F">
        <w:trPr>
          <w:jc w:val="center"/>
        </w:trPr>
        <w:tc>
          <w:tcPr>
            <w:tcW w:w="1105" w:type="dxa"/>
            <w:vMerge/>
            <w:vAlign w:val="center"/>
          </w:tcPr>
          <w:p w14:paraId="62C42072" w14:textId="77777777" w:rsidR="006C18FC" w:rsidRPr="006E6581" w:rsidRDefault="006C18FC" w:rsidP="00C74C6F">
            <w:pPr>
              <w:pStyle w:val="TAC"/>
            </w:pPr>
          </w:p>
        </w:tc>
        <w:tc>
          <w:tcPr>
            <w:tcW w:w="1300" w:type="dxa"/>
            <w:vAlign w:val="center"/>
          </w:tcPr>
          <w:p w14:paraId="191D977F" w14:textId="77777777" w:rsidR="006C18FC" w:rsidRPr="006E6581" w:rsidRDefault="006C18FC" w:rsidP="00C74C6F">
            <w:pPr>
              <w:pStyle w:val="TAC"/>
            </w:pPr>
            <w:r w:rsidRPr="006E6581">
              <w:t>5%-tile</w:t>
            </w:r>
          </w:p>
        </w:tc>
        <w:tc>
          <w:tcPr>
            <w:tcW w:w="2268" w:type="dxa"/>
            <w:vAlign w:val="center"/>
          </w:tcPr>
          <w:p w14:paraId="1F49B410" w14:textId="65B68F47" w:rsidR="006C18FC" w:rsidRPr="00475932" w:rsidRDefault="006C18FC" w:rsidP="00C74C6F">
            <w:pPr>
              <w:pStyle w:val="TAC"/>
              <w:rPr>
                <w:b/>
              </w:rPr>
            </w:pPr>
            <w:r w:rsidRPr="00475932">
              <w:rPr>
                <w:b/>
              </w:rPr>
              <w:t>29.40</w:t>
            </w:r>
          </w:p>
        </w:tc>
      </w:tr>
      <w:tr w:rsidR="006C18FC" w:rsidRPr="006E6581" w14:paraId="7FD5F45A" w14:textId="77777777" w:rsidTr="00C74C6F">
        <w:trPr>
          <w:jc w:val="center"/>
        </w:trPr>
        <w:tc>
          <w:tcPr>
            <w:tcW w:w="4673" w:type="dxa"/>
            <w:gridSpan w:val="3"/>
            <w:vAlign w:val="center"/>
          </w:tcPr>
          <w:p w14:paraId="7509462C" w14:textId="385DF56D" w:rsidR="006C18FC" w:rsidRPr="006E6581" w:rsidRDefault="0019605C" w:rsidP="00C74C6F">
            <w:pPr>
              <w:pStyle w:val="TAN"/>
            </w:pPr>
            <w:r>
              <w:rPr>
                <w:rFonts w:hint="eastAsia"/>
                <w:lang w:eastAsia="zh-CN"/>
              </w:rPr>
              <w:t>NOTE</w:t>
            </w:r>
            <w:r w:rsidR="002354E1">
              <w:rPr>
                <w:lang w:eastAsia="zh-CN"/>
              </w:rPr>
              <w:t xml:space="preserve"> 1</w:t>
            </w:r>
            <w:r>
              <w:rPr>
                <w:lang w:eastAsia="zh-CN"/>
              </w:rPr>
              <w:t>:</w:t>
            </w:r>
            <w:r w:rsidR="00090CE2">
              <w:t xml:space="preserve"> </w:t>
            </w:r>
            <w:r w:rsidR="00090CE2">
              <w:tab/>
            </w:r>
            <w:r w:rsidR="006C18FC" w:rsidRPr="006E6581">
              <w:t xml:space="preserve">According to the principles, these values </w:t>
            </w:r>
            <w:proofErr w:type="gramStart"/>
            <w:r w:rsidR="006C18FC" w:rsidRPr="006E6581">
              <w:t>are not treated</w:t>
            </w:r>
            <w:proofErr w:type="gramEnd"/>
            <w:r w:rsidR="006C18FC" w:rsidRPr="006E6581">
              <w:t xml:space="preserve"> for later process.</w:t>
            </w:r>
          </w:p>
        </w:tc>
      </w:tr>
    </w:tbl>
    <w:p w14:paraId="4E0C0FF7" w14:textId="77777777" w:rsidR="006C18FC" w:rsidRPr="006E6581" w:rsidRDefault="006C18FC" w:rsidP="006C18FC">
      <w:pPr>
        <w:jc w:val="center"/>
        <w:rPr>
          <w:rFonts w:eastAsia="DengXian"/>
        </w:rPr>
      </w:pPr>
    </w:p>
    <w:p w14:paraId="3FCD4688" w14:textId="12EEE462" w:rsidR="006C18FC" w:rsidRPr="006E6581" w:rsidRDefault="006C18FC" w:rsidP="00C74C6F">
      <w:pPr>
        <w:pStyle w:val="TH"/>
      </w:pPr>
      <w:r w:rsidRPr="006E6581">
        <w:t xml:space="preserve">Table 6.4.1-4 Average </w:t>
      </w:r>
      <w:ins w:id="24" w:author="Dorin PANAITOPOL" w:date="2022-02-13T17:58:00Z">
        <w:r w:rsidR="00576FC4">
          <w:t xml:space="preserve">5%-tile </w:t>
        </w:r>
      </w:ins>
      <w:r w:rsidRPr="006E6581">
        <w:t>ACIR values in the above worse case for Scenario 1</w:t>
      </w:r>
      <w:ins w:id="25" w:author="Chamaillard Baptiste" w:date="2022-02-04T09:42:00Z">
        <w:r w:rsidR="00A57D2A">
          <w:t xml:space="preserve"> </w:t>
        </w:r>
      </w:ins>
      <w:ins w:id="26" w:author="Dorin PANAITOPOL" w:date="2022-02-13T17:29:00Z">
        <w:r w:rsidR="006E02C7">
          <w:t>–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0285E349" w14:textId="77777777" w:rsidTr="006C18FC">
        <w:trPr>
          <w:jc w:val="center"/>
        </w:trPr>
        <w:tc>
          <w:tcPr>
            <w:tcW w:w="0" w:type="auto"/>
            <w:vAlign w:val="center"/>
          </w:tcPr>
          <w:p w14:paraId="4117940A" w14:textId="77777777" w:rsidR="006C18FC" w:rsidRPr="006E6581" w:rsidRDefault="006C18FC" w:rsidP="00C74C6F">
            <w:pPr>
              <w:pStyle w:val="TAH"/>
            </w:pPr>
          </w:p>
        </w:tc>
        <w:tc>
          <w:tcPr>
            <w:tcW w:w="0" w:type="auto"/>
            <w:vAlign w:val="center"/>
          </w:tcPr>
          <w:p w14:paraId="40972C28" w14:textId="77777777" w:rsidR="006C18FC" w:rsidRPr="006E6581" w:rsidRDefault="006C18FC" w:rsidP="00C74C6F">
            <w:pPr>
              <w:pStyle w:val="TAH"/>
            </w:pPr>
            <w:r w:rsidRPr="006E6581">
              <w:t>Scenario 1</w:t>
            </w:r>
          </w:p>
        </w:tc>
      </w:tr>
      <w:tr w:rsidR="006C18FC" w:rsidRPr="006E6581" w14:paraId="7F5408CE" w14:textId="77777777" w:rsidTr="006C18FC">
        <w:trPr>
          <w:jc w:val="center"/>
        </w:trPr>
        <w:tc>
          <w:tcPr>
            <w:tcW w:w="0" w:type="auto"/>
            <w:vAlign w:val="center"/>
          </w:tcPr>
          <w:p w14:paraId="656D1872" w14:textId="77777777" w:rsidR="006C18FC" w:rsidRPr="006E6581" w:rsidRDefault="006C18FC" w:rsidP="00C74C6F">
            <w:pPr>
              <w:pStyle w:val="TAC"/>
            </w:pPr>
            <w:r w:rsidRPr="006E6581">
              <w:t>ACIR value [dB]</w:t>
            </w:r>
          </w:p>
        </w:tc>
        <w:tc>
          <w:tcPr>
            <w:tcW w:w="0" w:type="auto"/>
            <w:vAlign w:val="center"/>
          </w:tcPr>
          <w:p w14:paraId="254FBEB6" w14:textId="77777777" w:rsidR="006C18FC" w:rsidRPr="006E6581" w:rsidRDefault="006C18FC" w:rsidP="00C74C6F">
            <w:pPr>
              <w:pStyle w:val="TAC"/>
            </w:pPr>
            <w:r>
              <w:t>23.18</w:t>
            </w:r>
          </w:p>
        </w:tc>
      </w:tr>
    </w:tbl>
    <w:p w14:paraId="55E2CBFC" w14:textId="77777777" w:rsidR="006C18FC" w:rsidRPr="006E6581" w:rsidDel="006E02C7" w:rsidRDefault="006C18FC" w:rsidP="006C18FC">
      <w:pPr>
        <w:jc w:val="center"/>
        <w:rPr>
          <w:del w:id="27" w:author="Dorin PANAITOPOL" w:date="2022-02-13T17:32:00Z"/>
          <w:rFonts w:eastAsia="DengXian"/>
        </w:rPr>
      </w:pPr>
    </w:p>
    <w:p w14:paraId="53CB8A2C" w14:textId="77777777" w:rsidR="006E02C7" w:rsidRPr="00C465F9" w:rsidRDefault="006E02C7" w:rsidP="00C465F9">
      <w:pPr>
        <w:rPr>
          <w:ins w:id="28" w:author="Chamaillard Baptiste" w:date="2022-02-04T09:43:00Z"/>
          <w:lang w:eastAsia="zh-CN"/>
        </w:rPr>
      </w:pPr>
      <w:bookmarkStart w:id="29" w:name="_Toc94170368"/>
      <w:bookmarkStart w:id="30" w:name="_Toc94298518"/>
    </w:p>
    <w:p w14:paraId="78B853D7" w14:textId="25B0C446" w:rsidR="006C18FC" w:rsidRPr="00A10EAA" w:rsidRDefault="006C18FC" w:rsidP="006C18FC">
      <w:pPr>
        <w:pStyle w:val="Titre3"/>
        <w:ind w:left="0" w:firstLine="0"/>
        <w:rPr>
          <w:rFonts w:cs="Arial"/>
          <w:lang w:val="it-IT" w:eastAsia="zh-CN"/>
        </w:rPr>
      </w:pPr>
      <w:r w:rsidRPr="00A10EAA">
        <w:rPr>
          <w:lang w:val="it-IT" w:eastAsia="zh-CN"/>
        </w:rPr>
        <w:t>6.4.2</w:t>
      </w:r>
      <w:r w:rsidRPr="00A10EAA">
        <w:rPr>
          <w:rFonts w:cs="Arial"/>
          <w:lang w:val="it-IT" w:eastAsia="zh-CN"/>
        </w:rPr>
        <w:tab/>
        <w:t xml:space="preserve">Scenario 2: TN UL </w:t>
      </w:r>
      <w:proofErr w:type="spellStart"/>
      <w:r w:rsidRPr="00A10EAA">
        <w:rPr>
          <w:rFonts w:cs="Arial"/>
          <w:lang w:val="it-IT" w:eastAsia="zh-CN"/>
        </w:rPr>
        <w:t>interfering</w:t>
      </w:r>
      <w:proofErr w:type="spellEnd"/>
      <w:r w:rsidRPr="00A10EAA">
        <w:rPr>
          <w:rFonts w:cs="Arial"/>
          <w:lang w:val="it-IT" w:eastAsia="zh-CN"/>
        </w:rPr>
        <w:t xml:space="preserve"> NTN UL</w:t>
      </w:r>
      <w:bookmarkEnd w:id="29"/>
      <w:bookmarkEnd w:id="30"/>
    </w:p>
    <w:p w14:paraId="52756261" w14:textId="6421D343"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t>
      </w:r>
      <w:proofErr w:type="gramStart"/>
      <w:r>
        <w:rPr>
          <w:rFonts w:eastAsia="DengXian"/>
        </w:rPr>
        <w:t>were evaluated</w:t>
      </w:r>
      <w:proofErr w:type="gramEnd"/>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the NR UL interfering the NR-NTN GEO UL that deployed in urban environment as the most stringent case.</w:t>
      </w:r>
    </w:p>
    <w:p w14:paraId="7C4C0611" w14:textId="13D9226A" w:rsidR="006C18FC" w:rsidRPr="00475932" w:rsidRDefault="006C18FC" w:rsidP="00C74C6F">
      <w:pPr>
        <w:pStyle w:val="TH"/>
      </w:pPr>
      <w:r w:rsidRPr="006E6581">
        <w:t>Table 6.4.2-1 Simulation results for average throughput loss</w:t>
      </w:r>
      <w:ins w:id="31" w:author="Dorin PANAITOPOL" w:date="2022-02-13T17:33: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820"/>
        <w:gridCol w:w="819"/>
        <w:gridCol w:w="819"/>
        <w:gridCol w:w="819"/>
        <w:gridCol w:w="819"/>
        <w:gridCol w:w="819"/>
        <w:gridCol w:w="819"/>
        <w:gridCol w:w="819"/>
        <w:gridCol w:w="819"/>
        <w:gridCol w:w="819"/>
      </w:tblGrid>
      <w:tr w:rsidR="006C18FC" w:rsidRPr="006E6581" w14:paraId="58F27B66" w14:textId="77777777" w:rsidTr="006C18FC">
        <w:trPr>
          <w:trHeight w:val="305"/>
        </w:trPr>
        <w:tc>
          <w:tcPr>
            <w:tcW w:w="747" w:type="pct"/>
            <w:shd w:val="clear" w:color="auto" w:fill="auto"/>
            <w:vAlign w:val="center"/>
          </w:tcPr>
          <w:p w14:paraId="0B91AA6C" w14:textId="77777777" w:rsidR="006C18FC" w:rsidRPr="006E6581" w:rsidRDefault="006C18FC" w:rsidP="00C74C6F">
            <w:pPr>
              <w:pStyle w:val="TAH"/>
            </w:pPr>
            <w:r w:rsidRPr="006E6581">
              <w:t>ACIR[dB]</w:t>
            </w:r>
          </w:p>
        </w:tc>
        <w:tc>
          <w:tcPr>
            <w:tcW w:w="425" w:type="pct"/>
            <w:shd w:val="clear" w:color="auto" w:fill="auto"/>
            <w:vAlign w:val="center"/>
          </w:tcPr>
          <w:p w14:paraId="6E43A89B" w14:textId="77777777" w:rsidR="006C18FC" w:rsidRPr="006E6581" w:rsidRDefault="006C18FC" w:rsidP="00C74C6F">
            <w:pPr>
              <w:pStyle w:val="TAH"/>
            </w:pPr>
            <w:r w:rsidRPr="006E6581">
              <w:t>18</w:t>
            </w:r>
          </w:p>
        </w:tc>
        <w:tc>
          <w:tcPr>
            <w:tcW w:w="425" w:type="pct"/>
            <w:shd w:val="clear" w:color="auto" w:fill="auto"/>
            <w:vAlign w:val="center"/>
          </w:tcPr>
          <w:p w14:paraId="34A82511" w14:textId="77777777" w:rsidR="006C18FC" w:rsidRPr="006E6581" w:rsidRDefault="006C18FC" w:rsidP="00C74C6F">
            <w:pPr>
              <w:pStyle w:val="TAH"/>
            </w:pPr>
            <w:r w:rsidRPr="006E6581">
              <w:t>20</w:t>
            </w:r>
          </w:p>
        </w:tc>
        <w:tc>
          <w:tcPr>
            <w:tcW w:w="425" w:type="pct"/>
            <w:shd w:val="clear" w:color="auto" w:fill="auto"/>
            <w:vAlign w:val="center"/>
          </w:tcPr>
          <w:p w14:paraId="31A2C03D" w14:textId="77777777" w:rsidR="006C18FC" w:rsidRPr="006E6581" w:rsidRDefault="006C18FC" w:rsidP="00C74C6F">
            <w:pPr>
              <w:pStyle w:val="TAH"/>
            </w:pPr>
            <w:r w:rsidRPr="006E6581">
              <w:t>22</w:t>
            </w:r>
          </w:p>
        </w:tc>
        <w:tc>
          <w:tcPr>
            <w:tcW w:w="425" w:type="pct"/>
            <w:shd w:val="clear" w:color="auto" w:fill="auto"/>
            <w:vAlign w:val="center"/>
          </w:tcPr>
          <w:p w14:paraId="4BB5AD71" w14:textId="77777777" w:rsidR="006C18FC" w:rsidRPr="006E6581" w:rsidRDefault="006C18FC" w:rsidP="00C74C6F">
            <w:pPr>
              <w:pStyle w:val="TAH"/>
            </w:pPr>
            <w:r w:rsidRPr="006E6581">
              <w:t>24</w:t>
            </w:r>
          </w:p>
        </w:tc>
        <w:tc>
          <w:tcPr>
            <w:tcW w:w="425" w:type="pct"/>
            <w:shd w:val="clear" w:color="auto" w:fill="auto"/>
            <w:vAlign w:val="center"/>
          </w:tcPr>
          <w:p w14:paraId="13CB9442" w14:textId="77777777" w:rsidR="006C18FC" w:rsidRPr="006E6581" w:rsidRDefault="006C18FC" w:rsidP="00C74C6F">
            <w:pPr>
              <w:pStyle w:val="TAH"/>
            </w:pPr>
            <w:r w:rsidRPr="006E6581">
              <w:t>26</w:t>
            </w:r>
          </w:p>
        </w:tc>
        <w:tc>
          <w:tcPr>
            <w:tcW w:w="425" w:type="pct"/>
            <w:shd w:val="clear" w:color="auto" w:fill="auto"/>
            <w:vAlign w:val="center"/>
          </w:tcPr>
          <w:p w14:paraId="0403510B" w14:textId="77777777" w:rsidR="006C18FC" w:rsidRPr="006E6581" w:rsidRDefault="006C18FC" w:rsidP="00C74C6F">
            <w:pPr>
              <w:pStyle w:val="TAH"/>
            </w:pPr>
            <w:r w:rsidRPr="006E6581">
              <w:t>28</w:t>
            </w:r>
          </w:p>
        </w:tc>
        <w:tc>
          <w:tcPr>
            <w:tcW w:w="425" w:type="pct"/>
            <w:shd w:val="clear" w:color="auto" w:fill="auto"/>
            <w:vAlign w:val="center"/>
          </w:tcPr>
          <w:p w14:paraId="0E48B4CB" w14:textId="77777777" w:rsidR="006C18FC" w:rsidRPr="006E6581" w:rsidRDefault="006C18FC" w:rsidP="00C74C6F">
            <w:pPr>
              <w:pStyle w:val="TAH"/>
            </w:pPr>
            <w:r w:rsidRPr="006E6581">
              <w:t>30</w:t>
            </w:r>
          </w:p>
        </w:tc>
        <w:tc>
          <w:tcPr>
            <w:tcW w:w="425" w:type="pct"/>
            <w:shd w:val="clear" w:color="auto" w:fill="auto"/>
            <w:vAlign w:val="center"/>
          </w:tcPr>
          <w:p w14:paraId="164C8027" w14:textId="77777777" w:rsidR="006C18FC" w:rsidRPr="006E6581" w:rsidRDefault="006C18FC" w:rsidP="00C74C6F">
            <w:pPr>
              <w:pStyle w:val="TAH"/>
            </w:pPr>
            <w:r w:rsidRPr="006E6581">
              <w:t>32</w:t>
            </w:r>
          </w:p>
        </w:tc>
        <w:tc>
          <w:tcPr>
            <w:tcW w:w="425" w:type="pct"/>
            <w:shd w:val="clear" w:color="auto" w:fill="auto"/>
            <w:vAlign w:val="center"/>
          </w:tcPr>
          <w:p w14:paraId="0FDD18AF" w14:textId="77777777" w:rsidR="006C18FC" w:rsidRPr="006E6581" w:rsidRDefault="006C18FC" w:rsidP="00C74C6F">
            <w:pPr>
              <w:pStyle w:val="TAH"/>
            </w:pPr>
            <w:r w:rsidRPr="006E6581">
              <w:t>34</w:t>
            </w:r>
          </w:p>
        </w:tc>
        <w:tc>
          <w:tcPr>
            <w:tcW w:w="425" w:type="pct"/>
            <w:shd w:val="clear" w:color="auto" w:fill="auto"/>
            <w:vAlign w:val="center"/>
          </w:tcPr>
          <w:p w14:paraId="3008B41D" w14:textId="77777777" w:rsidR="006C18FC" w:rsidRPr="006E6581" w:rsidRDefault="006C18FC" w:rsidP="00C74C6F">
            <w:pPr>
              <w:pStyle w:val="TAH"/>
            </w:pPr>
            <w:r w:rsidRPr="006E6581">
              <w:t>36</w:t>
            </w:r>
          </w:p>
        </w:tc>
      </w:tr>
      <w:tr w:rsidR="006C18FC" w:rsidRPr="006E6581" w14:paraId="323DF65A" w14:textId="77777777" w:rsidTr="006C18FC">
        <w:trPr>
          <w:trHeight w:val="290"/>
        </w:trPr>
        <w:tc>
          <w:tcPr>
            <w:tcW w:w="747" w:type="pct"/>
            <w:shd w:val="clear" w:color="auto" w:fill="auto"/>
            <w:vAlign w:val="center"/>
          </w:tcPr>
          <w:p w14:paraId="6974E11A" w14:textId="77777777" w:rsidR="006C18FC" w:rsidRPr="006E6581" w:rsidRDefault="006C18FC" w:rsidP="00C74C6F">
            <w:pPr>
              <w:pStyle w:val="TAC"/>
            </w:pPr>
            <w:r w:rsidRPr="006E6581">
              <w:t>Qualcomm</w:t>
            </w:r>
          </w:p>
        </w:tc>
        <w:tc>
          <w:tcPr>
            <w:tcW w:w="425" w:type="pct"/>
            <w:shd w:val="clear" w:color="auto" w:fill="auto"/>
            <w:vAlign w:val="center"/>
          </w:tcPr>
          <w:p w14:paraId="43EC959C" w14:textId="77777777" w:rsidR="006C18FC" w:rsidRPr="006E6581" w:rsidRDefault="006C18FC" w:rsidP="00C74C6F">
            <w:pPr>
              <w:pStyle w:val="TAC"/>
            </w:pPr>
            <w:r w:rsidRPr="006E6581">
              <w:t>36.46</w:t>
            </w:r>
          </w:p>
        </w:tc>
        <w:tc>
          <w:tcPr>
            <w:tcW w:w="425" w:type="pct"/>
            <w:shd w:val="clear" w:color="auto" w:fill="auto"/>
            <w:vAlign w:val="center"/>
          </w:tcPr>
          <w:p w14:paraId="6634627A" w14:textId="77777777" w:rsidR="006C18FC" w:rsidRPr="006E6581" w:rsidRDefault="006C18FC" w:rsidP="00C74C6F">
            <w:pPr>
              <w:pStyle w:val="TAC"/>
            </w:pPr>
            <w:r w:rsidRPr="006E6581">
              <w:t>24.81</w:t>
            </w:r>
          </w:p>
        </w:tc>
        <w:tc>
          <w:tcPr>
            <w:tcW w:w="425" w:type="pct"/>
            <w:shd w:val="clear" w:color="auto" w:fill="auto"/>
            <w:vAlign w:val="center"/>
          </w:tcPr>
          <w:p w14:paraId="02B2D63D" w14:textId="77777777" w:rsidR="006C18FC" w:rsidRPr="006E6581" w:rsidRDefault="006C18FC" w:rsidP="00C74C6F">
            <w:pPr>
              <w:pStyle w:val="TAC"/>
            </w:pPr>
            <w:r w:rsidRPr="006E6581">
              <w:t>18.43</w:t>
            </w:r>
          </w:p>
        </w:tc>
        <w:tc>
          <w:tcPr>
            <w:tcW w:w="425" w:type="pct"/>
            <w:shd w:val="clear" w:color="auto" w:fill="auto"/>
            <w:vAlign w:val="center"/>
          </w:tcPr>
          <w:p w14:paraId="21D19590" w14:textId="77777777" w:rsidR="006C18FC" w:rsidRPr="006E6581" w:rsidRDefault="006C18FC" w:rsidP="00C74C6F">
            <w:pPr>
              <w:pStyle w:val="TAC"/>
            </w:pPr>
            <w:r w:rsidRPr="006E6581">
              <w:t>12.06</w:t>
            </w:r>
          </w:p>
        </w:tc>
        <w:tc>
          <w:tcPr>
            <w:tcW w:w="425" w:type="pct"/>
            <w:shd w:val="clear" w:color="auto" w:fill="auto"/>
            <w:vAlign w:val="center"/>
          </w:tcPr>
          <w:p w14:paraId="00638006" w14:textId="77777777" w:rsidR="006C18FC" w:rsidRPr="006E6581" w:rsidRDefault="006C18FC" w:rsidP="00C74C6F">
            <w:pPr>
              <w:pStyle w:val="TAC"/>
            </w:pPr>
            <w:r w:rsidRPr="006E6581">
              <w:t>7.70</w:t>
            </w:r>
          </w:p>
        </w:tc>
        <w:tc>
          <w:tcPr>
            <w:tcW w:w="425" w:type="pct"/>
            <w:shd w:val="clear" w:color="auto" w:fill="auto"/>
            <w:vAlign w:val="center"/>
          </w:tcPr>
          <w:p w14:paraId="04330DF8" w14:textId="77777777" w:rsidR="006C18FC" w:rsidRPr="006E6581" w:rsidRDefault="006C18FC" w:rsidP="00C74C6F">
            <w:pPr>
              <w:pStyle w:val="TAC"/>
            </w:pPr>
            <w:r w:rsidRPr="006E6581">
              <w:t>5.34</w:t>
            </w:r>
          </w:p>
        </w:tc>
        <w:tc>
          <w:tcPr>
            <w:tcW w:w="425" w:type="pct"/>
            <w:shd w:val="clear" w:color="auto" w:fill="auto"/>
            <w:vAlign w:val="center"/>
          </w:tcPr>
          <w:p w14:paraId="35ABA7E1" w14:textId="77777777" w:rsidR="006C18FC" w:rsidRPr="006E6581" w:rsidRDefault="006C18FC" w:rsidP="00C74C6F">
            <w:pPr>
              <w:pStyle w:val="TAC"/>
            </w:pPr>
            <w:r w:rsidRPr="006E6581">
              <w:t>2.98</w:t>
            </w:r>
          </w:p>
        </w:tc>
        <w:tc>
          <w:tcPr>
            <w:tcW w:w="425" w:type="pct"/>
            <w:shd w:val="clear" w:color="auto" w:fill="auto"/>
            <w:vAlign w:val="center"/>
          </w:tcPr>
          <w:p w14:paraId="15544136" w14:textId="77777777" w:rsidR="006C18FC" w:rsidRPr="006E6581" w:rsidRDefault="006C18FC" w:rsidP="00C74C6F">
            <w:pPr>
              <w:pStyle w:val="TAC"/>
            </w:pPr>
          </w:p>
        </w:tc>
        <w:tc>
          <w:tcPr>
            <w:tcW w:w="425" w:type="pct"/>
            <w:shd w:val="clear" w:color="auto" w:fill="auto"/>
            <w:vAlign w:val="center"/>
          </w:tcPr>
          <w:p w14:paraId="5C56797A" w14:textId="77777777" w:rsidR="006C18FC" w:rsidRPr="006E6581" w:rsidRDefault="006C18FC" w:rsidP="00C74C6F">
            <w:pPr>
              <w:pStyle w:val="TAC"/>
            </w:pPr>
          </w:p>
        </w:tc>
        <w:tc>
          <w:tcPr>
            <w:tcW w:w="425" w:type="pct"/>
            <w:shd w:val="clear" w:color="auto" w:fill="auto"/>
            <w:vAlign w:val="center"/>
          </w:tcPr>
          <w:p w14:paraId="7C7F1462" w14:textId="77777777" w:rsidR="006C18FC" w:rsidRPr="006E6581" w:rsidRDefault="006C18FC" w:rsidP="00C74C6F">
            <w:pPr>
              <w:pStyle w:val="TAC"/>
            </w:pPr>
          </w:p>
        </w:tc>
      </w:tr>
      <w:tr w:rsidR="006C18FC" w:rsidRPr="006E6581" w14:paraId="0898EEDA" w14:textId="77777777" w:rsidTr="006C18FC">
        <w:trPr>
          <w:trHeight w:val="290"/>
        </w:trPr>
        <w:tc>
          <w:tcPr>
            <w:tcW w:w="747" w:type="pct"/>
            <w:shd w:val="clear" w:color="auto" w:fill="auto"/>
            <w:vAlign w:val="center"/>
          </w:tcPr>
          <w:p w14:paraId="0E20B330" w14:textId="77777777" w:rsidR="006C18FC" w:rsidRPr="006E6581" w:rsidRDefault="006C18FC" w:rsidP="00C74C6F">
            <w:pPr>
              <w:pStyle w:val="TAC"/>
            </w:pPr>
            <w:r w:rsidRPr="006E6581">
              <w:t>ZTE</w:t>
            </w:r>
          </w:p>
        </w:tc>
        <w:tc>
          <w:tcPr>
            <w:tcW w:w="425" w:type="pct"/>
            <w:shd w:val="clear" w:color="auto" w:fill="auto"/>
            <w:vAlign w:val="center"/>
          </w:tcPr>
          <w:p w14:paraId="1786FFC6" w14:textId="77777777" w:rsidR="006C18FC" w:rsidRPr="006E6581" w:rsidRDefault="006C18FC" w:rsidP="00C74C6F">
            <w:pPr>
              <w:pStyle w:val="TAC"/>
            </w:pPr>
            <w:r w:rsidRPr="006E6581">
              <w:t>16.46</w:t>
            </w:r>
          </w:p>
        </w:tc>
        <w:tc>
          <w:tcPr>
            <w:tcW w:w="425" w:type="pct"/>
            <w:shd w:val="clear" w:color="auto" w:fill="auto"/>
            <w:vAlign w:val="center"/>
          </w:tcPr>
          <w:p w14:paraId="310EFF69" w14:textId="77777777" w:rsidR="006C18FC" w:rsidRPr="006E6581" w:rsidRDefault="006C18FC" w:rsidP="00C74C6F">
            <w:pPr>
              <w:pStyle w:val="TAC"/>
            </w:pPr>
            <w:r w:rsidRPr="006E6581">
              <w:t>11.77</w:t>
            </w:r>
          </w:p>
        </w:tc>
        <w:tc>
          <w:tcPr>
            <w:tcW w:w="425" w:type="pct"/>
            <w:shd w:val="clear" w:color="auto" w:fill="auto"/>
            <w:vAlign w:val="center"/>
          </w:tcPr>
          <w:p w14:paraId="276926A1" w14:textId="77777777" w:rsidR="006C18FC" w:rsidRPr="006E6581" w:rsidRDefault="006C18FC" w:rsidP="00C74C6F">
            <w:pPr>
              <w:pStyle w:val="TAC"/>
            </w:pPr>
            <w:r w:rsidRPr="006E6581">
              <w:t>8.26</w:t>
            </w:r>
          </w:p>
        </w:tc>
        <w:tc>
          <w:tcPr>
            <w:tcW w:w="425" w:type="pct"/>
            <w:shd w:val="clear" w:color="auto" w:fill="auto"/>
            <w:vAlign w:val="center"/>
          </w:tcPr>
          <w:p w14:paraId="07FBACE8" w14:textId="77777777" w:rsidR="006C18FC" w:rsidRPr="006E6581" w:rsidRDefault="006C18FC" w:rsidP="00C74C6F">
            <w:pPr>
              <w:pStyle w:val="TAC"/>
            </w:pPr>
            <w:r w:rsidRPr="006E6581">
              <w:t>5.51</w:t>
            </w:r>
          </w:p>
        </w:tc>
        <w:tc>
          <w:tcPr>
            <w:tcW w:w="425" w:type="pct"/>
            <w:shd w:val="clear" w:color="auto" w:fill="auto"/>
            <w:vAlign w:val="center"/>
          </w:tcPr>
          <w:p w14:paraId="5D24FF85" w14:textId="77777777" w:rsidR="006C18FC" w:rsidRPr="006E6581" w:rsidRDefault="006C18FC" w:rsidP="00C74C6F">
            <w:pPr>
              <w:pStyle w:val="TAC"/>
            </w:pPr>
            <w:r w:rsidRPr="006E6581">
              <w:t>3.55</w:t>
            </w:r>
          </w:p>
        </w:tc>
        <w:tc>
          <w:tcPr>
            <w:tcW w:w="425" w:type="pct"/>
            <w:shd w:val="clear" w:color="auto" w:fill="auto"/>
            <w:vAlign w:val="center"/>
          </w:tcPr>
          <w:p w14:paraId="6F6B76D7" w14:textId="77777777" w:rsidR="006C18FC" w:rsidRPr="006E6581" w:rsidRDefault="006C18FC" w:rsidP="00C74C6F">
            <w:pPr>
              <w:pStyle w:val="TAC"/>
            </w:pPr>
            <w:r w:rsidRPr="006E6581">
              <w:t>2.25</w:t>
            </w:r>
          </w:p>
        </w:tc>
        <w:tc>
          <w:tcPr>
            <w:tcW w:w="425" w:type="pct"/>
            <w:shd w:val="clear" w:color="auto" w:fill="auto"/>
            <w:vAlign w:val="center"/>
          </w:tcPr>
          <w:p w14:paraId="08BB1B08" w14:textId="77777777" w:rsidR="006C18FC" w:rsidRPr="006E6581" w:rsidRDefault="006C18FC" w:rsidP="00C74C6F">
            <w:pPr>
              <w:pStyle w:val="TAC"/>
            </w:pPr>
            <w:r w:rsidRPr="006E6581">
              <w:t>1.48</w:t>
            </w:r>
          </w:p>
        </w:tc>
        <w:tc>
          <w:tcPr>
            <w:tcW w:w="425" w:type="pct"/>
            <w:shd w:val="clear" w:color="auto" w:fill="auto"/>
            <w:vAlign w:val="center"/>
          </w:tcPr>
          <w:p w14:paraId="0D08BE60" w14:textId="77777777" w:rsidR="006C18FC" w:rsidRPr="006E6581" w:rsidRDefault="006C18FC" w:rsidP="00C74C6F">
            <w:pPr>
              <w:pStyle w:val="TAC"/>
            </w:pPr>
            <w:r w:rsidRPr="006E6581">
              <w:t>0.98</w:t>
            </w:r>
          </w:p>
        </w:tc>
        <w:tc>
          <w:tcPr>
            <w:tcW w:w="425" w:type="pct"/>
            <w:shd w:val="clear" w:color="auto" w:fill="auto"/>
            <w:vAlign w:val="center"/>
          </w:tcPr>
          <w:p w14:paraId="237C32C2" w14:textId="77777777" w:rsidR="006C18FC" w:rsidRPr="006E6581" w:rsidRDefault="006C18FC" w:rsidP="00C74C6F">
            <w:pPr>
              <w:pStyle w:val="TAC"/>
            </w:pPr>
            <w:r w:rsidRPr="006E6581">
              <w:t>0.63</w:t>
            </w:r>
          </w:p>
        </w:tc>
        <w:tc>
          <w:tcPr>
            <w:tcW w:w="425" w:type="pct"/>
            <w:shd w:val="clear" w:color="auto" w:fill="auto"/>
            <w:vAlign w:val="center"/>
          </w:tcPr>
          <w:p w14:paraId="6EB3F3B2" w14:textId="77777777" w:rsidR="006C18FC" w:rsidRPr="006E6581" w:rsidRDefault="006C18FC" w:rsidP="00C74C6F">
            <w:pPr>
              <w:pStyle w:val="TAC"/>
            </w:pPr>
            <w:r w:rsidRPr="006E6581">
              <w:t>0.39</w:t>
            </w:r>
          </w:p>
        </w:tc>
      </w:tr>
      <w:tr w:rsidR="006C18FC" w:rsidRPr="006E6581" w14:paraId="454BD0C6" w14:textId="77777777" w:rsidTr="006C18FC">
        <w:trPr>
          <w:trHeight w:val="290"/>
        </w:trPr>
        <w:tc>
          <w:tcPr>
            <w:tcW w:w="747" w:type="pct"/>
            <w:shd w:val="clear" w:color="auto" w:fill="auto"/>
            <w:vAlign w:val="center"/>
          </w:tcPr>
          <w:p w14:paraId="6E0FC5FC" w14:textId="77777777" w:rsidR="006C18FC" w:rsidRPr="006E6581" w:rsidRDefault="006C18FC" w:rsidP="00C74C6F">
            <w:pPr>
              <w:pStyle w:val="TAC"/>
            </w:pPr>
            <w:r w:rsidRPr="006E6581">
              <w:t>MTK</w:t>
            </w:r>
          </w:p>
        </w:tc>
        <w:tc>
          <w:tcPr>
            <w:tcW w:w="425" w:type="pct"/>
            <w:shd w:val="clear" w:color="auto" w:fill="auto"/>
            <w:vAlign w:val="center"/>
          </w:tcPr>
          <w:p w14:paraId="6E2B3580" w14:textId="77777777" w:rsidR="006C18FC" w:rsidRPr="006E6581" w:rsidRDefault="006C18FC" w:rsidP="00C74C6F">
            <w:pPr>
              <w:pStyle w:val="TAC"/>
            </w:pPr>
            <w:r w:rsidRPr="006E6581">
              <w:t>38.61</w:t>
            </w:r>
          </w:p>
        </w:tc>
        <w:tc>
          <w:tcPr>
            <w:tcW w:w="425" w:type="pct"/>
            <w:shd w:val="clear" w:color="auto" w:fill="auto"/>
            <w:vAlign w:val="center"/>
          </w:tcPr>
          <w:p w14:paraId="0AB07181" w14:textId="77777777" w:rsidR="006C18FC" w:rsidRPr="006E6581" w:rsidRDefault="006C18FC" w:rsidP="00C74C6F">
            <w:pPr>
              <w:pStyle w:val="TAC"/>
            </w:pPr>
            <w:r w:rsidRPr="006E6581">
              <w:t>31.96</w:t>
            </w:r>
          </w:p>
        </w:tc>
        <w:tc>
          <w:tcPr>
            <w:tcW w:w="425" w:type="pct"/>
            <w:shd w:val="clear" w:color="auto" w:fill="auto"/>
            <w:vAlign w:val="center"/>
          </w:tcPr>
          <w:p w14:paraId="2DFF1B09" w14:textId="77777777" w:rsidR="006C18FC" w:rsidRPr="006E6581" w:rsidRDefault="006C18FC" w:rsidP="00C74C6F">
            <w:pPr>
              <w:pStyle w:val="TAC"/>
            </w:pPr>
            <w:r w:rsidRPr="006E6581">
              <w:t>25.57</w:t>
            </w:r>
          </w:p>
        </w:tc>
        <w:tc>
          <w:tcPr>
            <w:tcW w:w="425" w:type="pct"/>
            <w:shd w:val="clear" w:color="auto" w:fill="auto"/>
            <w:vAlign w:val="center"/>
          </w:tcPr>
          <w:p w14:paraId="2EBCF273" w14:textId="77777777" w:rsidR="006C18FC" w:rsidRPr="006E6581" w:rsidRDefault="006C18FC" w:rsidP="00C74C6F">
            <w:pPr>
              <w:pStyle w:val="TAC"/>
            </w:pPr>
            <w:r w:rsidRPr="006E6581">
              <w:t>20.13</w:t>
            </w:r>
          </w:p>
        </w:tc>
        <w:tc>
          <w:tcPr>
            <w:tcW w:w="425" w:type="pct"/>
            <w:shd w:val="clear" w:color="auto" w:fill="auto"/>
            <w:vAlign w:val="center"/>
          </w:tcPr>
          <w:p w14:paraId="21ADF8E0" w14:textId="77777777" w:rsidR="006C18FC" w:rsidRPr="006E6581" w:rsidRDefault="006C18FC" w:rsidP="00C74C6F">
            <w:pPr>
              <w:pStyle w:val="TAC"/>
            </w:pPr>
            <w:r w:rsidRPr="006E6581">
              <w:t>15.27</w:t>
            </w:r>
          </w:p>
        </w:tc>
        <w:tc>
          <w:tcPr>
            <w:tcW w:w="425" w:type="pct"/>
            <w:shd w:val="clear" w:color="auto" w:fill="auto"/>
            <w:vAlign w:val="center"/>
          </w:tcPr>
          <w:p w14:paraId="2A316DB6" w14:textId="77777777" w:rsidR="006C18FC" w:rsidRPr="006E6581" w:rsidRDefault="006C18FC" w:rsidP="00C74C6F">
            <w:pPr>
              <w:pStyle w:val="TAC"/>
            </w:pPr>
            <w:r w:rsidRPr="006E6581">
              <w:t>11.22</w:t>
            </w:r>
          </w:p>
        </w:tc>
        <w:tc>
          <w:tcPr>
            <w:tcW w:w="425" w:type="pct"/>
            <w:shd w:val="clear" w:color="auto" w:fill="auto"/>
            <w:vAlign w:val="center"/>
          </w:tcPr>
          <w:p w14:paraId="454AABC5" w14:textId="77777777" w:rsidR="006C18FC" w:rsidRPr="006E6581" w:rsidRDefault="006C18FC" w:rsidP="00C74C6F">
            <w:pPr>
              <w:pStyle w:val="TAC"/>
            </w:pPr>
            <w:r w:rsidRPr="006E6581">
              <w:t>7.96</w:t>
            </w:r>
          </w:p>
        </w:tc>
        <w:tc>
          <w:tcPr>
            <w:tcW w:w="425" w:type="pct"/>
            <w:shd w:val="clear" w:color="auto" w:fill="auto"/>
            <w:vAlign w:val="center"/>
          </w:tcPr>
          <w:p w14:paraId="5CAC7770" w14:textId="77777777" w:rsidR="006C18FC" w:rsidRPr="006E6581" w:rsidRDefault="006C18FC" w:rsidP="00C74C6F">
            <w:pPr>
              <w:pStyle w:val="TAC"/>
            </w:pPr>
            <w:r w:rsidRPr="006E6581">
              <w:t>5.48</w:t>
            </w:r>
          </w:p>
        </w:tc>
        <w:tc>
          <w:tcPr>
            <w:tcW w:w="425" w:type="pct"/>
            <w:shd w:val="clear" w:color="auto" w:fill="auto"/>
            <w:vAlign w:val="center"/>
          </w:tcPr>
          <w:p w14:paraId="5F6ED97B" w14:textId="77777777" w:rsidR="006C18FC" w:rsidRPr="006E6581" w:rsidRDefault="006C18FC" w:rsidP="00C74C6F">
            <w:pPr>
              <w:pStyle w:val="TAC"/>
            </w:pPr>
            <w:r w:rsidRPr="006E6581">
              <w:t>3.68</w:t>
            </w:r>
          </w:p>
        </w:tc>
        <w:tc>
          <w:tcPr>
            <w:tcW w:w="425" w:type="pct"/>
            <w:shd w:val="clear" w:color="auto" w:fill="auto"/>
            <w:vAlign w:val="center"/>
          </w:tcPr>
          <w:p w14:paraId="3A9A1CB3" w14:textId="77777777" w:rsidR="006C18FC" w:rsidRPr="006E6581" w:rsidRDefault="006C18FC" w:rsidP="00C74C6F">
            <w:pPr>
              <w:pStyle w:val="TAC"/>
            </w:pPr>
            <w:r w:rsidRPr="006E6581">
              <w:t>2.42</w:t>
            </w:r>
          </w:p>
        </w:tc>
      </w:tr>
      <w:tr w:rsidR="006C18FC" w:rsidRPr="006E6581" w14:paraId="786765A0" w14:textId="77777777" w:rsidTr="006C18FC">
        <w:trPr>
          <w:trHeight w:val="290"/>
        </w:trPr>
        <w:tc>
          <w:tcPr>
            <w:tcW w:w="747" w:type="pct"/>
            <w:shd w:val="clear" w:color="auto" w:fill="auto"/>
            <w:vAlign w:val="center"/>
          </w:tcPr>
          <w:p w14:paraId="08951C4B" w14:textId="77777777" w:rsidR="006C18FC" w:rsidRPr="006E6581" w:rsidRDefault="006C18FC" w:rsidP="00C74C6F">
            <w:pPr>
              <w:pStyle w:val="TAC"/>
            </w:pPr>
            <w:r w:rsidRPr="006E6581">
              <w:t>Ericsson</w:t>
            </w:r>
          </w:p>
        </w:tc>
        <w:tc>
          <w:tcPr>
            <w:tcW w:w="425" w:type="pct"/>
            <w:shd w:val="clear" w:color="auto" w:fill="auto"/>
            <w:vAlign w:val="center"/>
          </w:tcPr>
          <w:p w14:paraId="5B6B0CFC" w14:textId="77777777" w:rsidR="006C18FC" w:rsidRPr="006E6581" w:rsidRDefault="006C18FC" w:rsidP="00C74C6F">
            <w:pPr>
              <w:pStyle w:val="TAC"/>
            </w:pPr>
          </w:p>
        </w:tc>
        <w:tc>
          <w:tcPr>
            <w:tcW w:w="425" w:type="pct"/>
            <w:shd w:val="clear" w:color="auto" w:fill="auto"/>
            <w:vAlign w:val="center"/>
          </w:tcPr>
          <w:p w14:paraId="34DE120A" w14:textId="77777777" w:rsidR="006C18FC" w:rsidRPr="006E6581" w:rsidRDefault="006C18FC" w:rsidP="00C74C6F">
            <w:pPr>
              <w:pStyle w:val="TAC"/>
            </w:pPr>
            <w:r w:rsidRPr="006E6581">
              <w:t>15.6</w:t>
            </w:r>
          </w:p>
        </w:tc>
        <w:tc>
          <w:tcPr>
            <w:tcW w:w="425" w:type="pct"/>
            <w:shd w:val="clear" w:color="auto" w:fill="auto"/>
            <w:vAlign w:val="center"/>
          </w:tcPr>
          <w:p w14:paraId="4666D217" w14:textId="77777777" w:rsidR="006C18FC" w:rsidRPr="006E6581" w:rsidRDefault="006C18FC" w:rsidP="00C74C6F">
            <w:pPr>
              <w:pStyle w:val="TAC"/>
            </w:pPr>
            <w:r w:rsidRPr="006E6581">
              <w:t>10.4</w:t>
            </w:r>
          </w:p>
        </w:tc>
        <w:tc>
          <w:tcPr>
            <w:tcW w:w="425" w:type="pct"/>
            <w:shd w:val="clear" w:color="auto" w:fill="auto"/>
            <w:vAlign w:val="center"/>
          </w:tcPr>
          <w:p w14:paraId="719688A1" w14:textId="77777777" w:rsidR="006C18FC" w:rsidRPr="006E6581" w:rsidRDefault="006C18FC" w:rsidP="00C74C6F">
            <w:pPr>
              <w:pStyle w:val="TAC"/>
            </w:pPr>
            <w:r w:rsidRPr="006E6581">
              <w:t>7.2</w:t>
            </w:r>
          </w:p>
        </w:tc>
        <w:tc>
          <w:tcPr>
            <w:tcW w:w="425" w:type="pct"/>
            <w:shd w:val="clear" w:color="auto" w:fill="auto"/>
            <w:vAlign w:val="center"/>
          </w:tcPr>
          <w:p w14:paraId="3704853F" w14:textId="77777777" w:rsidR="006C18FC" w:rsidRPr="006E6581" w:rsidRDefault="006C18FC" w:rsidP="00C74C6F">
            <w:pPr>
              <w:pStyle w:val="TAC"/>
            </w:pPr>
            <w:r w:rsidRPr="006E6581">
              <w:t>4.2</w:t>
            </w:r>
          </w:p>
        </w:tc>
        <w:tc>
          <w:tcPr>
            <w:tcW w:w="425" w:type="pct"/>
            <w:shd w:val="clear" w:color="auto" w:fill="auto"/>
            <w:vAlign w:val="center"/>
          </w:tcPr>
          <w:p w14:paraId="437885FF" w14:textId="77777777" w:rsidR="006C18FC" w:rsidRPr="006E6581" w:rsidRDefault="006C18FC" w:rsidP="00C74C6F">
            <w:pPr>
              <w:pStyle w:val="TAC"/>
            </w:pPr>
            <w:r w:rsidRPr="006E6581">
              <w:t>2.9</w:t>
            </w:r>
          </w:p>
        </w:tc>
        <w:tc>
          <w:tcPr>
            <w:tcW w:w="425" w:type="pct"/>
            <w:shd w:val="clear" w:color="auto" w:fill="auto"/>
            <w:vAlign w:val="center"/>
          </w:tcPr>
          <w:p w14:paraId="01B965C0" w14:textId="77777777" w:rsidR="006C18FC" w:rsidRPr="006E6581" w:rsidRDefault="006C18FC" w:rsidP="00C74C6F">
            <w:pPr>
              <w:pStyle w:val="TAC"/>
            </w:pPr>
            <w:r w:rsidRPr="006E6581">
              <w:t>1.9</w:t>
            </w:r>
          </w:p>
        </w:tc>
        <w:tc>
          <w:tcPr>
            <w:tcW w:w="425" w:type="pct"/>
            <w:shd w:val="clear" w:color="auto" w:fill="auto"/>
            <w:vAlign w:val="center"/>
          </w:tcPr>
          <w:p w14:paraId="40812F9F" w14:textId="77777777" w:rsidR="006C18FC" w:rsidRPr="006E6581" w:rsidRDefault="006C18FC" w:rsidP="00C74C6F">
            <w:pPr>
              <w:pStyle w:val="TAC"/>
            </w:pPr>
          </w:p>
        </w:tc>
        <w:tc>
          <w:tcPr>
            <w:tcW w:w="425" w:type="pct"/>
            <w:shd w:val="clear" w:color="auto" w:fill="auto"/>
            <w:vAlign w:val="center"/>
          </w:tcPr>
          <w:p w14:paraId="370CBB6F" w14:textId="77777777" w:rsidR="006C18FC" w:rsidRPr="006E6581" w:rsidRDefault="006C18FC" w:rsidP="00C74C6F">
            <w:pPr>
              <w:pStyle w:val="TAC"/>
            </w:pPr>
          </w:p>
        </w:tc>
        <w:tc>
          <w:tcPr>
            <w:tcW w:w="425" w:type="pct"/>
            <w:shd w:val="clear" w:color="auto" w:fill="auto"/>
            <w:vAlign w:val="center"/>
          </w:tcPr>
          <w:p w14:paraId="7E7F658A" w14:textId="77777777" w:rsidR="006C18FC" w:rsidRPr="006E6581" w:rsidRDefault="006C18FC" w:rsidP="00C74C6F">
            <w:pPr>
              <w:pStyle w:val="TAC"/>
            </w:pPr>
          </w:p>
        </w:tc>
      </w:tr>
      <w:tr w:rsidR="006C18FC" w:rsidRPr="006E6581" w14:paraId="3DFCDB51" w14:textId="77777777" w:rsidTr="006C18FC">
        <w:trPr>
          <w:trHeight w:val="290"/>
        </w:trPr>
        <w:tc>
          <w:tcPr>
            <w:tcW w:w="747" w:type="pct"/>
            <w:shd w:val="clear" w:color="auto" w:fill="auto"/>
            <w:vAlign w:val="center"/>
          </w:tcPr>
          <w:p w14:paraId="31B2AD20" w14:textId="77777777" w:rsidR="006C18FC" w:rsidRPr="006E6581" w:rsidRDefault="006C18FC" w:rsidP="00C74C6F">
            <w:pPr>
              <w:pStyle w:val="TAC"/>
            </w:pPr>
            <w:r w:rsidRPr="006E6581">
              <w:t>CATT</w:t>
            </w:r>
          </w:p>
        </w:tc>
        <w:tc>
          <w:tcPr>
            <w:tcW w:w="425" w:type="pct"/>
            <w:shd w:val="clear" w:color="auto" w:fill="auto"/>
          </w:tcPr>
          <w:p w14:paraId="2EA88429" w14:textId="77777777" w:rsidR="006C18FC" w:rsidRPr="006E6581" w:rsidRDefault="006C18FC" w:rsidP="00C74C6F">
            <w:pPr>
              <w:pStyle w:val="TAC"/>
            </w:pPr>
            <w:r w:rsidRPr="006E6581">
              <w:t>NA</w:t>
            </w:r>
          </w:p>
        </w:tc>
        <w:tc>
          <w:tcPr>
            <w:tcW w:w="425" w:type="pct"/>
            <w:shd w:val="clear" w:color="auto" w:fill="auto"/>
          </w:tcPr>
          <w:p w14:paraId="11E2E314" w14:textId="77777777" w:rsidR="006C18FC" w:rsidRPr="006E6581" w:rsidRDefault="006C18FC" w:rsidP="00C74C6F">
            <w:pPr>
              <w:pStyle w:val="TAC"/>
            </w:pPr>
            <w:r w:rsidRPr="006E6581">
              <w:t>NA</w:t>
            </w:r>
          </w:p>
        </w:tc>
        <w:tc>
          <w:tcPr>
            <w:tcW w:w="425" w:type="pct"/>
            <w:shd w:val="clear" w:color="auto" w:fill="auto"/>
          </w:tcPr>
          <w:p w14:paraId="482E22FF" w14:textId="77777777" w:rsidR="006C18FC" w:rsidRPr="006E6581" w:rsidRDefault="006C18FC" w:rsidP="00C74C6F">
            <w:pPr>
              <w:pStyle w:val="TAC"/>
            </w:pPr>
            <w:r w:rsidRPr="006E6581">
              <w:t>NA</w:t>
            </w:r>
          </w:p>
        </w:tc>
        <w:tc>
          <w:tcPr>
            <w:tcW w:w="425" w:type="pct"/>
            <w:shd w:val="clear" w:color="auto" w:fill="auto"/>
          </w:tcPr>
          <w:p w14:paraId="2D017B56" w14:textId="77777777" w:rsidR="006C18FC" w:rsidRPr="006E6581" w:rsidRDefault="006C18FC" w:rsidP="00C74C6F">
            <w:pPr>
              <w:pStyle w:val="TAC"/>
            </w:pPr>
            <w:r w:rsidRPr="006E6581">
              <w:t>NA</w:t>
            </w:r>
          </w:p>
        </w:tc>
        <w:tc>
          <w:tcPr>
            <w:tcW w:w="425" w:type="pct"/>
            <w:shd w:val="clear" w:color="auto" w:fill="auto"/>
          </w:tcPr>
          <w:p w14:paraId="2CE55EE5" w14:textId="77777777" w:rsidR="006C18FC" w:rsidRPr="006E6581" w:rsidRDefault="006C18FC" w:rsidP="00C74C6F">
            <w:pPr>
              <w:pStyle w:val="TAC"/>
            </w:pPr>
            <w:r w:rsidRPr="006E6581">
              <w:t>NA</w:t>
            </w:r>
          </w:p>
        </w:tc>
        <w:tc>
          <w:tcPr>
            <w:tcW w:w="425" w:type="pct"/>
            <w:shd w:val="clear" w:color="auto" w:fill="auto"/>
          </w:tcPr>
          <w:p w14:paraId="76764A0F" w14:textId="77777777" w:rsidR="006C18FC" w:rsidRPr="006E6581" w:rsidRDefault="006C18FC" w:rsidP="00C74C6F">
            <w:pPr>
              <w:pStyle w:val="TAC"/>
            </w:pPr>
            <w:r w:rsidRPr="006E6581">
              <w:t>NA</w:t>
            </w:r>
          </w:p>
        </w:tc>
        <w:tc>
          <w:tcPr>
            <w:tcW w:w="425" w:type="pct"/>
            <w:shd w:val="clear" w:color="auto" w:fill="auto"/>
          </w:tcPr>
          <w:p w14:paraId="33041D9B" w14:textId="77777777" w:rsidR="006C18FC" w:rsidRPr="006E6581" w:rsidRDefault="006C18FC" w:rsidP="00C74C6F">
            <w:pPr>
              <w:pStyle w:val="TAC"/>
            </w:pPr>
            <w:r w:rsidRPr="006E6581">
              <w:t>NA</w:t>
            </w:r>
          </w:p>
        </w:tc>
        <w:tc>
          <w:tcPr>
            <w:tcW w:w="425" w:type="pct"/>
            <w:shd w:val="clear" w:color="auto" w:fill="auto"/>
          </w:tcPr>
          <w:p w14:paraId="3FF09C66" w14:textId="77777777" w:rsidR="006C18FC" w:rsidRPr="006E6581" w:rsidRDefault="006C18FC" w:rsidP="00C74C6F">
            <w:pPr>
              <w:pStyle w:val="TAC"/>
            </w:pPr>
            <w:r w:rsidRPr="006E6581">
              <w:t>NA</w:t>
            </w:r>
          </w:p>
        </w:tc>
        <w:tc>
          <w:tcPr>
            <w:tcW w:w="425" w:type="pct"/>
            <w:shd w:val="clear" w:color="auto" w:fill="auto"/>
          </w:tcPr>
          <w:p w14:paraId="0CACCDC6" w14:textId="77777777" w:rsidR="006C18FC" w:rsidRPr="006E6581" w:rsidRDefault="006C18FC" w:rsidP="00C74C6F">
            <w:pPr>
              <w:pStyle w:val="TAC"/>
            </w:pPr>
            <w:r w:rsidRPr="006E6581">
              <w:t>NA</w:t>
            </w:r>
          </w:p>
        </w:tc>
        <w:tc>
          <w:tcPr>
            <w:tcW w:w="425" w:type="pct"/>
            <w:shd w:val="clear" w:color="auto" w:fill="auto"/>
          </w:tcPr>
          <w:p w14:paraId="5C5EDACD" w14:textId="77777777" w:rsidR="006C18FC" w:rsidRPr="006E6581" w:rsidRDefault="006C18FC" w:rsidP="00C74C6F">
            <w:pPr>
              <w:pStyle w:val="TAC"/>
            </w:pPr>
            <w:r w:rsidRPr="006E6581">
              <w:t>NA</w:t>
            </w:r>
          </w:p>
        </w:tc>
      </w:tr>
      <w:tr w:rsidR="006C18FC" w:rsidRPr="006E6581" w14:paraId="766694C7" w14:textId="77777777" w:rsidTr="006C18FC">
        <w:trPr>
          <w:trHeight w:val="290"/>
        </w:trPr>
        <w:tc>
          <w:tcPr>
            <w:tcW w:w="747" w:type="pct"/>
            <w:shd w:val="clear" w:color="auto" w:fill="auto"/>
            <w:vAlign w:val="center"/>
          </w:tcPr>
          <w:p w14:paraId="28767B08" w14:textId="77777777" w:rsidR="006C18FC" w:rsidRPr="006E6581" w:rsidRDefault="006C18FC" w:rsidP="00C74C6F">
            <w:pPr>
              <w:pStyle w:val="TAC"/>
            </w:pPr>
            <w:r w:rsidRPr="006E6581">
              <w:t>Xiaomi</w:t>
            </w:r>
          </w:p>
        </w:tc>
        <w:tc>
          <w:tcPr>
            <w:tcW w:w="425" w:type="pct"/>
            <w:shd w:val="clear" w:color="auto" w:fill="auto"/>
            <w:vAlign w:val="center"/>
          </w:tcPr>
          <w:p w14:paraId="645ABC1E" w14:textId="77777777" w:rsidR="006C18FC" w:rsidRPr="006E6581" w:rsidRDefault="006C18FC" w:rsidP="00C74C6F">
            <w:pPr>
              <w:pStyle w:val="TAC"/>
            </w:pPr>
            <w:r w:rsidRPr="006E6581">
              <w:t>41.11</w:t>
            </w:r>
          </w:p>
        </w:tc>
        <w:tc>
          <w:tcPr>
            <w:tcW w:w="425" w:type="pct"/>
            <w:shd w:val="clear" w:color="auto" w:fill="auto"/>
            <w:vAlign w:val="center"/>
          </w:tcPr>
          <w:p w14:paraId="07EFBF6A" w14:textId="77777777" w:rsidR="006C18FC" w:rsidRPr="006E6581" w:rsidRDefault="006C18FC" w:rsidP="00C74C6F">
            <w:pPr>
              <w:pStyle w:val="TAC"/>
            </w:pPr>
            <w:r w:rsidRPr="006E6581">
              <w:t>30.58</w:t>
            </w:r>
          </w:p>
        </w:tc>
        <w:tc>
          <w:tcPr>
            <w:tcW w:w="425" w:type="pct"/>
            <w:shd w:val="clear" w:color="auto" w:fill="auto"/>
            <w:vAlign w:val="center"/>
          </w:tcPr>
          <w:p w14:paraId="138F0A4C" w14:textId="77777777" w:rsidR="006C18FC" w:rsidRPr="006E6581" w:rsidRDefault="006C18FC" w:rsidP="00C74C6F">
            <w:pPr>
              <w:pStyle w:val="TAC"/>
            </w:pPr>
            <w:r w:rsidRPr="006E6581">
              <w:t>21.75</w:t>
            </w:r>
          </w:p>
        </w:tc>
        <w:tc>
          <w:tcPr>
            <w:tcW w:w="425" w:type="pct"/>
            <w:shd w:val="clear" w:color="auto" w:fill="auto"/>
            <w:vAlign w:val="center"/>
          </w:tcPr>
          <w:p w14:paraId="718AAF57" w14:textId="77777777" w:rsidR="006C18FC" w:rsidRPr="006E6581" w:rsidRDefault="006C18FC" w:rsidP="00C74C6F">
            <w:pPr>
              <w:pStyle w:val="TAC"/>
            </w:pPr>
            <w:r w:rsidRPr="006E6581">
              <w:t>14.92</w:t>
            </w:r>
          </w:p>
        </w:tc>
        <w:tc>
          <w:tcPr>
            <w:tcW w:w="425" w:type="pct"/>
            <w:shd w:val="clear" w:color="auto" w:fill="auto"/>
            <w:vAlign w:val="center"/>
          </w:tcPr>
          <w:p w14:paraId="7075A379" w14:textId="77777777" w:rsidR="006C18FC" w:rsidRPr="006E6581" w:rsidRDefault="006C18FC" w:rsidP="00C74C6F">
            <w:pPr>
              <w:pStyle w:val="TAC"/>
            </w:pPr>
            <w:r w:rsidRPr="006E6581">
              <w:t>9.96</w:t>
            </w:r>
          </w:p>
        </w:tc>
        <w:tc>
          <w:tcPr>
            <w:tcW w:w="425" w:type="pct"/>
            <w:shd w:val="clear" w:color="auto" w:fill="auto"/>
            <w:vAlign w:val="center"/>
          </w:tcPr>
          <w:p w14:paraId="6C0D575C" w14:textId="77777777" w:rsidR="006C18FC" w:rsidRPr="006E6581" w:rsidRDefault="006C18FC" w:rsidP="00C74C6F">
            <w:pPr>
              <w:pStyle w:val="TAC"/>
            </w:pPr>
            <w:r w:rsidRPr="006E6581">
              <w:t>6.53</w:t>
            </w:r>
          </w:p>
        </w:tc>
        <w:tc>
          <w:tcPr>
            <w:tcW w:w="425" w:type="pct"/>
            <w:shd w:val="clear" w:color="auto" w:fill="auto"/>
            <w:vAlign w:val="center"/>
          </w:tcPr>
          <w:p w14:paraId="56DD4EBE" w14:textId="77777777" w:rsidR="006C18FC" w:rsidRPr="006E6581" w:rsidRDefault="006C18FC" w:rsidP="00C74C6F">
            <w:pPr>
              <w:pStyle w:val="TAC"/>
            </w:pPr>
            <w:r w:rsidRPr="006E6581">
              <w:t>4.22</w:t>
            </w:r>
          </w:p>
        </w:tc>
        <w:tc>
          <w:tcPr>
            <w:tcW w:w="425" w:type="pct"/>
            <w:shd w:val="clear" w:color="auto" w:fill="auto"/>
            <w:vAlign w:val="center"/>
          </w:tcPr>
          <w:p w14:paraId="0322C5A4" w14:textId="77777777" w:rsidR="006C18FC" w:rsidRPr="006E6581" w:rsidRDefault="006C18FC" w:rsidP="00C74C6F">
            <w:pPr>
              <w:pStyle w:val="TAC"/>
            </w:pPr>
            <w:r w:rsidRPr="006E6581">
              <w:t>2.70</w:t>
            </w:r>
          </w:p>
        </w:tc>
        <w:tc>
          <w:tcPr>
            <w:tcW w:w="425" w:type="pct"/>
            <w:shd w:val="clear" w:color="auto" w:fill="auto"/>
            <w:vAlign w:val="center"/>
          </w:tcPr>
          <w:p w14:paraId="6804C64B" w14:textId="77777777" w:rsidR="006C18FC" w:rsidRPr="006E6581" w:rsidRDefault="006C18FC" w:rsidP="00C74C6F">
            <w:pPr>
              <w:pStyle w:val="TAC"/>
            </w:pPr>
            <w:r w:rsidRPr="006E6581">
              <w:t>1.72</w:t>
            </w:r>
          </w:p>
        </w:tc>
        <w:tc>
          <w:tcPr>
            <w:tcW w:w="425" w:type="pct"/>
            <w:shd w:val="clear" w:color="auto" w:fill="auto"/>
            <w:vAlign w:val="center"/>
          </w:tcPr>
          <w:p w14:paraId="1A38216A" w14:textId="77777777" w:rsidR="006C18FC" w:rsidRPr="006E6581" w:rsidRDefault="006C18FC" w:rsidP="00C74C6F">
            <w:pPr>
              <w:pStyle w:val="TAC"/>
            </w:pPr>
            <w:r w:rsidRPr="006E6581">
              <w:t>1.09</w:t>
            </w:r>
          </w:p>
        </w:tc>
      </w:tr>
    </w:tbl>
    <w:p w14:paraId="58669C1D" w14:textId="77777777" w:rsidR="006C18FC" w:rsidRPr="006E6581" w:rsidRDefault="006C18FC" w:rsidP="00DC7A7A"/>
    <w:p w14:paraId="737FEE42"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4687864F" wp14:editId="58385D1D">
            <wp:extent cx="5637439" cy="2743200"/>
            <wp:effectExtent l="0" t="0" r="190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DE43F22" w14:textId="72BE46CE" w:rsidR="006C18FC" w:rsidRPr="006E6581" w:rsidRDefault="006C18FC" w:rsidP="00C74C6F">
      <w:pPr>
        <w:pStyle w:val="TF"/>
      </w:pPr>
      <w:r w:rsidRPr="006E6581">
        <w:t>Figure 6.4.2-1 Simulation results for average throughput loss</w:t>
      </w:r>
      <w:ins w:id="32" w:author="Dorin PANAITOPOL" w:date="2022-02-13T17:33:00Z">
        <w:r w:rsidR="006E02C7">
          <w:t xml:space="preserve"> – TN BS with AAS antenna</w:t>
        </w:r>
      </w:ins>
    </w:p>
    <w:p w14:paraId="0856B739" w14:textId="77777777" w:rsidR="006C18FC" w:rsidRPr="006E6581" w:rsidRDefault="006C18FC" w:rsidP="006C18FC">
      <w:pPr>
        <w:jc w:val="center"/>
        <w:rPr>
          <w:rFonts w:eastAsia="DengXian"/>
        </w:rPr>
      </w:pPr>
    </w:p>
    <w:p w14:paraId="01BFBE35" w14:textId="049285C2" w:rsidR="006C18FC" w:rsidRPr="006E6581" w:rsidRDefault="006C18FC" w:rsidP="00C74C6F">
      <w:pPr>
        <w:pStyle w:val="TH"/>
      </w:pPr>
      <w:r w:rsidRPr="006E6581">
        <w:t>Table 6.4.2-2 Simulation results for 5%-tile throughput loss</w:t>
      </w:r>
      <w:ins w:id="33" w:author="Dorin PANAITOPOL" w:date="2022-02-13T17:33: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4"/>
        <w:gridCol w:w="820"/>
        <w:gridCol w:w="820"/>
        <w:gridCol w:w="820"/>
        <w:gridCol w:w="821"/>
        <w:gridCol w:w="821"/>
        <w:gridCol w:w="821"/>
        <w:gridCol w:w="821"/>
        <w:gridCol w:w="821"/>
        <w:gridCol w:w="821"/>
        <w:gridCol w:w="811"/>
      </w:tblGrid>
      <w:tr w:rsidR="006C18FC" w:rsidRPr="006E6581" w14:paraId="1E171917" w14:textId="77777777" w:rsidTr="00C74C6F">
        <w:trPr>
          <w:trHeight w:val="305"/>
        </w:trPr>
        <w:tc>
          <w:tcPr>
            <w:tcW w:w="745" w:type="pct"/>
            <w:shd w:val="clear" w:color="auto" w:fill="auto"/>
            <w:vAlign w:val="center"/>
          </w:tcPr>
          <w:p w14:paraId="33F0A915" w14:textId="77777777" w:rsidR="006C18FC" w:rsidRPr="006E6581" w:rsidRDefault="006C18FC" w:rsidP="00C74C6F">
            <w:pPr>
              <w:pStyle w:val="TAH"/>
            </w:pPr>
            <w:r w:rsidRPr="006E6581">
              <w:t>ACIR[dB]</w:t>
            </w:r>
          </w:p>
        </w:tc>
        <w:tc>
          <w:tcPr>
            <w:tcW w:w="426" w:type="pct"/>
            <w:shd w:val="clear" w:color="auto" w:fill="auto"/>
            <w:vAlign w:val="center"/>
          </w:tcPr>
          <w:p w14:paraId="32935C74" w14:textId="77777777" w:rsidR="006C18FC" w:rsidRPr="006E6581" w:rsidRDefault="006C18FC" w:rsidP="00C74C6F">
            <w:pPr>
              <w:pStyle w:val="TAH"/>
            </w:pPr>
            <w:r w:rsidRPr="006E6581">
              <w:t>22</w:t>
            </w:r>
          </w:p>
        </w:tc>
        <w:tc>
          <w:tcPr>
            <w:tcW w:w="426" w:type="pct"/>
            <w:shd w:val="clear" w:color="auto" w:fill="auto"/>
            <w:vAlign w:val="center"/>
          </w:tcPr>
          <w:p w14:paraId="5A4EA61B" w14:textId="77777777" w:rsidR="006C18FC" w:rsidRPr="006E6581" w:rsidRDefault="006C18FC" w:rsidP="00C74C6F">
            <w:pPr>
              <w:pStyle w:val="TAH"/>
            </w:pPr>
            <w:r w:rsidRPr="006E6581">
              <w:t>24</w:t>
            </w:r>
          </w:p>
        </w:tc>
        <w:tc>
          <w:tcPr>
            <w:tcW w:w="426" w:type="pct"/>
            <w:shd w:val="clear" w:color="auto" w:fill="auto"/>
            <w:vAlign w:val="center"/>
          </w:tcPr>
          <w:p w14:paraId="16473D17" w14:textId="77777777" w:rsidR="006C18FC" w:rsidRPr="006E6581" w:rsidRDefault="006C18FC" w:rsidP="00C74C6F">
            <w:pPr>
              <w:pStyle w:val="TAH"/>
            </w:pPr>
            <w:r w:rsidRPr="006E6581">
              <w:t>26</w:t>
            </w:r>
          </w:p>
        </w:tc>
        <w:tc>
          <w:tcPr>
            <w:tcW w:w="426" w:type="pct"/>
            <w:shd w:val="clear" w:color="auto" w:fill="auto"/>
            <w:vAlign w:val="center"/>
          </w:tcPr>
          <w:p w14:paraId="45FF68AE" w14:textId="77777777" w:rsidR="006C18FC" w:rsidRPr="006E6581" w:rsidRDefault="006C18FC" w:rsidP="00C74C6F">
            <w:pPr>
              <w:pStyle w:val="TAH"/>
            </w:pPr>
            <w:r w:rsidRPr="006E6581">
              <w:t>28</w:t>
            </w:r>
          </w:p>
        </w:tc>
        <w:tc>
          <w:tcPr>
            <w:tcW w:w="426" w:type="pct"/>
            <w:shd w:val="clear" w:color="auto" w:fill="auto"/>
            <w:vAlign w:val="center"/>
          </w:tcPr>
          <w:p w14:paraId="725FC66E" w14:textId="77777777" w:rsidR="006C18FC" w:rsidRPr="006E6581" w:rsidRDefault="006C18FC" w:rsidP="00C74C6F">
            <w:pPr>
              <w:pStyle w:val="TAH"/>
            </w:pPr>
            <w:r w:rsidRPr="006E6581">
              <w:t>30</w:t>
            </w:r>
          </w:p>
        </w:tc>
        <w:tc>
          <w:tcPr>
            <w:tcW w:w="426" w:type="pct"/>
            <w:shd w:val="clear" w:color="auto" w:fill="auto"/>
            <w:vAlign w:val="center"/>
          </w:tcPr>
          <w:p w14:paraId="5F4C6764" w14:textId="77777777" w:rsidR="006C18FC" w:rsidRPr="006E6581" w:rsidRDefault="006C18FC" w:rsidP="00C74C6F">
            <w:pPr>
              <w:pStyle w:val="TAH"/>
            </w:pPr>
            <w:r w:rsidRPr="006E6581">
              <w:t>32</w:t>
            </w:r>
          </w:p>
        </w:tc>
        <w:tc>
          <w:tcPr>
            <w:tcW w:w="426" w:type="pct"/>
            <w:shd w:val="clear" w:color="auto" w:fill="auto"/>
            <w:vAlign w:val="center"/>
          </w:tcPr>
          <w:p w14:paraId="112743DE" w14:textId="77777777" w:rsidR="006C18FC" w:rsidRPr="006E6581" w:rsidRDefault="006C18FC" w:rsidP="00C74C6F">
            <w:pPr>
              <w:pStyle w:val="TAH"/>
            </w:pPr>
            <w:r w:rsidRPr="006E6581">
              <w:t>34</w:t>
            </w:r>
          </w:p>
        </w:tc>
        <w:tc>
          <w:tcPr>
            <w:tcW w:w="426" w:type="pct"/>
            <w:shd w:val="clear" w:color="auto" w:fill="auto"/>
            <w:vAlign w:val="center"/>
          </w:tcPr>
          <w:p w14:paraId="2A635BA4" w14:textId="77777777" w:rsidR="006C18FC" w:rsidRPr="006E6581" w:rsidRDefault="006C18FC" w:rsidP="00C74C6F">
            <w:pPr>
              <w:pStyle w:val="TAH"/>
            </w:pPr>
            <w:r w:rsidRPr="006E6581">
              <w:t>36</w:t>
            </w:r>
          </w:p>
        </w:tc>
        <w:tc>
          <w:tcPr>
            <w:tcW w:w="426" w:type="pct"/>
            <w:shd w:val="clear" w:color="auto" w:fill="auto"/>
            <w:vAlign w:val="center"/>
          </w:tcPr>
          <w:p w14:paraId="40BF5AB3" w14:textId="77777777" w:rsidR="006C18FC" w:rsidRPr="006E6581" w:rsidRDefault="006C18FC" w:rsidP="00C74C6F">
            <w:pPr>
              <w:pStyle w:val="TAH"/>
            </w:pPr>
            <w:r w:rsidRPr="006E6581">
              <w:t>38</w:t>
            </w:r>
          </w:p>
        </w:tc>
        <w:tc>
          <w:tcPr>
            <w:tcW w:w="422" w:type="pct"/>
            <w:shd w:val="clear" w:color="auto" w:fill="auto"/>
            <w:vAlign w:val="center"/>
          </w:tcPr>
          <w:p w14:paraId="080760BE" w14:textId="77777777" w:rsidR="006C18FC" w:rsidRPr="006E6581" w:rsidRDefault="006C18FC" w:rsidP="00C74C6F">
            <w:pPr>
              <w:pStyle w:val="TAH"/>
            </w:pPr>
            <w:r w:rsidRPr="006E6581">
              <w:t>40</w:t>
            </w:r>
          </w:p>
        </w:tc>
      </w:tr>
      <w:tr w:rsidR="006C18FC" w:rsidRPr="006E6581" w14:paraId="49ABE58D" w14:textId="77777777" w:rsidTr="00C74C6F">
        <w:trPr>
          <w:trHeight w:val="290"/>
        </w:trPr>
        <w:tc>
          <w:tcPr>
            <w:tcW w:w="745" w:type="pct"/>
            <w:shd w:val="clear" w:color="auto" w:fill="auto"/>
            <w:vAlign w:val="center"/>
          </w:tcPr>
          <w:p w14:paraId="772A4671" w14:textId="77777777" w:rsidR="006C18FC" w:rsidRPr="006E6581" w:rsidRDefault="006C18FC" w:rsidP="00C74C6F">
            <w:pPr>
              <w:pStyle w:val="TAC"/>
            </w:pPr>
            <w:r w:rsidRPr="006E6581">
              <w:t>Qualcomm</w:t>
            </w:r>
          </w:p>
        </w:tc>
        <w:tc>
          <w:tcPr>
            <w:tcW w:w="426" w:type="pct"/>
            <w:shd w:val="clear" w:color="auto" w:fill="auto"/>
            <w:vAlign w:val="center"/>
          </w:tcPr>
          <w:p w14:paraId="2BDD5B02" w14:textId="77777777" w:rsidR="006C18FC" w:rsidRPr="006E6581" w:rsidRDefault="006C18FC" w:rsidP="00C74C6F">
            <w:pPr>
              <w:pStyle w:val="TAC"/>
            </w:pPr>
            <w:r w:rsidRPr="006E6581">
              <w:t>NA</w:t>
            </w:r>
          </w:p>
        </w:tc>
        <w:tc>
          <w:tcPr>
            <w:tcW w:w="426" w:type="pct"/>
            <w:shd w:val="clear" w:color="auto" w:fill="auto"/>
            <w:vAlign w:val="center"/>
          </w:tcPr>
          <w:p w14:paraId="65F91C3D" w14:textId="77777777" w:rsidR="006C18FC" w:rsidRPr="006E6581" w:rsidRDefault="006C18FC" w:rsidP="00C74C6F">
            <w:pPr>
              <w:pStyle w:val="TAC"/>
            </w:pPr>
            <w:r w:rsidRPr="006E6581">
              <w:t>NA</w:t>
            </w:r>
          </w:p>
        </w:tc>
        <w:tc>
          <w:tcPr>
            <w:tcW w:w="426" w:type="pct"/>
            <w:shd w:val="clear" w:color="auto" w:fill="auto"/>
            <w:vAlign w:val="center"/>
          </w:tcPr>
          <w:p w14:paraId="20BD3910" w14:textId="77777777" w:rsidR="006C18FC" w:rsidRPr="006E6581" w:rsidRDefault="006C18FC" w:rsidP="00C74C6F">
            <w:pPr>
              <w:pStyle w:val="TAC"/>
            </w:pPr>
            <w:r w:rsidRPr="006E6581">
              <w:t>NA</w:t>
            </w:r>
          </w:p>
        </w:tc>
        <w:tc>
          <w:tcPr>
            <w:tcW w:w="426" w:type="pct"/>
            <w:shd w:val="clear" w:color="auto" w:fill="auto"/>
            <w:vAlign w:val="center"/>
          </w:tcPr>
          <w:p w14:paraId="1642D9AE" w14:textId="77777777" w:rsidR="006C18FC" w:rsidRPr="006E6581" w:rsidRDefault="006C18FC" w:rsidP="00C74C6F">
            <w:pPr>
              <w:pStyle w:val="TAC"/>
            </w:pPr>
            <w:r w:rsidRPr="006E6581">
              <w:t>NA</w:t>
            </w:r>
          </w:p>
        </w:tc>
        <w:tc>
          <w:tcPr>
            <w:tcW w:w="426" w:type="pct"/>
            <w:shd w:val="clear" w:color="auto" w:fill="auto"/>
            <w:vAlign w:val="center"/>
          </w:tcPr>
          <w:p w14:paraId="1DA5AAE6" w14:textId="77777777" w:rsidR="006C18FC" w:rsidRPr="006E6581" w:rsidRDefault="006C18FC" w:rsidP="00C74C6F">
            <w:pPr>
              <w:pStyle w:val="TAC"/>
            </w:pPr>
            <w:r w:rsidRPr="006E6581">
              <w:t>NA</w:t>
            </w:r>
          </w:p>
        </w:tc>
        <w:tc>
          <w:tcPr>
            <w:tcW w:w="426" w:type="pct"/>
            <w:shd w:val="clear" w:color="auto" w:fill="auto"/>
            <w:vAlign w:val="center"/>
          </w:tcPr>
          <w:p w14:paraId="779A065A" w14:textId="77777777" w:rsidR="006C18FC" w:rsidRPr="006E6581" w:rsidRDefault="006C18FC" w:rsidP="00C74C6F">
            <w:pPr>
              <w:pStyle w:val="TAC"/>
            </w:pPr>
          </w:p>
        </w:tc>
        <w:tc>
          <w:tcPr>
            <w:tcW w:w="426" w:type="pct"/>
            <w:shd w:val="clear" w:color="auto" w:fill="auto"/>
            <w:vAlign w:val="center"/>
          </w:tcPr>
          <w:p w14:paraId="6AF2B1DD" w14:textId="77777777" w:rsidR="006C18FC" w:rsidRPr="006E6581" w:rsidRDefault="006C18FC" w:rsidP="00C74C6F">
            <w:pPr>
              <w:pStyle w:val="TAC"/>
            </w:pPr>
          </w:p>
        </w:tc>
        <w:tc>
          <w:tcPr>
            <w:tcW w:w="426" w:type="pct"/>
            <w:shd w:val="clear" w:color="auto" w:fill="auto"/>
            <w:vAlign w:val="center"/>
          </w:tcPr>
          <w:p w14:paraId="7B9E5F32" w14:textId="77777777" w:rsidR="006C18FC" w:rsidRPr="006E6581" w:rsidRDefault="006C18FC" w:rsidP="00C74C6F">
            <w:pPr>
              <w:pStyle w:val="TAC"/>
            </w:pPr>
          </w:p>
        </w:tc>
        <w:tc>
          <w:tcPr>
            <w:tcW w:w="426" w:type="pct"/>
            <w:shd w:val="clear" w:color="auto" w:fill="auto"/>
            <w:vAlign w:val="center"/>
          </w:tcPr>
          <w:p w14:paraId="05B7015F" w14:textId="77777777" w:rsidR="006C18FC" w:rsidRPr="006E6581" w:rsidRDefault="006C18FC" w:rsidP="00C74C6F">
            <w:pPr>
              <w:pStyle w:val="TAC"/>
            </w:pPr>
          </w:p>
        </w:tc>
        <w:tc>
          <w:tcPr>
            <w:tcW w:w="422" w:type="pct"/>
            <w:shd w:val="clear" w:color="auto" w:fill="auto"/>
            <w:vAlign w:val="center"/>
          </w:tcPr>
          <w:p w14:paraId="58BC44E5" w14:textId="77777777" w:rsidR="006C18FC" w:rsidRPr="006E6581" w:rsidRDefault="006C18FC" w:rsidP="00C74C6F">
            <w:pPr>
              <w:pStyle w:val="TAC"/>
            </w:pPr>
          </w:p>
        </w:tc>
      </w:tr>
      <w:tr w:rsidR="006C18FC" w:rsidRPr="006E6581" w14:paraId="4A7E2D09" w14:textId="77777777" w:rsidTr="00C74C6F">
        <w:trPr>
          <w:trHeight w:val="290"/>
        </w:trPr>
        <w:tc>
          <w:tcPr>
            <w:tcW w:w="745" w:type="pct"/>
            <w:shd w:val="clear" w:color="auto" w:fill="auto"/>
            <w:vAlign w:val="center"/>
          </w:tcPr>
          <w:p w14:paraId="62921C53" w14:textId="77777777" w:rsidR="006C18FC" w:rsidRPr="006E6581" w:rsidRDefault="006C18FC" w:rsidP="00C74C6F">
            <w:pPr>
              <w:pStyle w:val="TAC"/>
            </w:pPr>
            <w:r w:rsidRPr="006E6581">
              <w:t>ZTE</w:t>
            </w:r>
          </w:p>
        </w:tc>
        <w:tc>
          <w:tcPr>
            <w:tcW w:w="426" w:type="pct"/>
            <w:shd w:val="clear" w:color="auto" w:fill="auto"/>
            <w:vAlign w:val="center"/>
          </w:tcPr>
          <w:p w14:paraId="1A558EA5" w14:textId="77777777" w:rsidR="006C18FC" w:rsidRPr="006E6581" w:rsidRDefault="006C18FC" w:rsidP="00C74C6F">
            <w:pPr>
              <w:pStyle w:val="TAC"/>
            </w:pPr>
            <w:r w:rsidRPr="006E6581">
              <w:t>NA</w:t>
            </w:r>
          </w:p>
        </w:tc>
        <w:tc>
          <w:tcPr>
            <w:tcW w:w="426" w:type="pct"/>
            <w:shd w:val="clear" w:color="auto" w:fill="auto"/>
            <w:vAlign w:val="center"/>
          </w:tcPr>
          <w:p w14:paraId="5F4E1865" w14:textId="77777777" w:rsidR="006C18FC" w:rsidRPr="006E6581" w:rsidRDefault="006C18FC" w:rsidP="00C74C6F">
            <w:pPr>
              <w:pStyle w:val="TAC"/>
            </w:pPr>
            <w:r w:rsidRPr="006E6581">
              <w:t>NA</w:t>
            </w:r>
          </w:p>
        </w:tc>
        <w:tc>
          <w:tcPr>
            <w:tcW w:w="426" w:type="pct"/>
            <w:shd w:val="clear" w:color="auto" w:fill="auto"/>
            <w:vAlign w:val="center"/>
          </w:tcPr>
          <w:p w14:paraId="520ACD55" w14:textId="77777777" w:rsidR="006C18FC" w:rsidRPr="006E6581" w:rsidRDefault="006C18FC" w:rsidP="00C74C6F">
            <w:pPr>
              <w:pStyle w:val="TAC"/>
            </w:pPr>
            <w:r w:rsidRPr="006E6581">
              <w:t>NA</w:t>
            </w:r>
          </w:p>
        </w:tc>
        <w:tc>
          <w:tcPr>
            <w:tcW w:w="426" w:type="pct"/>
            <w:shd w:val="clear" w:color="auto" w:fill="auto"/>
            <w:vAlign w:val="center"/>
          </w:tcPr>
          <w:p w14:paraId="03740C46" w14:textId="77777777" w:rsidR="006C18FC" w:rsidRPr="006E6581" w:rsidRDefault="006C18FC" w:rsidP="00C74C6F">
            <w:pPr>
              <w:pStyle w:val="TAC"/>
            </w:pPr>
            <w:r w:rsidRPr="006E6581">
              <w:t>NA</w:t>
            </w:r>
          </w:p>
        </w:tc>
        <w:tc>
          <w:tcPr>
            <w:tcW w:w="426" w:type="pct"/>
            <w:shd w:val="clear" w:color="auto" w:fill="auto"/>
            <w:vAlign w:val="center"/>
          </w:tcPr>
          <w:p w14:paraId="16079D78" w14:textId="77777777" w:rsidR="006C18FC" w:rsidRPr="006E6581" w:rsidRDefault="006C18FC" w:rsidP="00C74C6F">
            <w:pPr>
              <w:pStyle w:val="TAC"/>
            </w:pPr>
            <w:r w:rsidRPr="006E6581">
              <w:t>NA</w:t>
            </w:r>
          </w:p>
        </w:tc>
        <w:tc>
          <w:tcPr>
            <w:tcW w:w="426" w:type="pct"/>
            <w:shd w:val="clear" w:color="auto" w:fill="auto"/>
            <w:vAlign w:val="center"/>
          </w:tcPr>
          <w:p w14:paraId="3D30B55F" w14:textId="77777777" w:rsidR="006C18FC" w:rsidRPr="006E6581" w:rsidRDefault="006C18FC" w:rsidP="00C74C6F">
            <w:pPr>
              <w:pStyle w:val="TAC"/>
            </w:pPr>
            <w:r w:rsidRPr="006E6581">
              <w:t>NA</w:t>
            </w:r>
          </w:p>
        </w:tc>
        <w:tc>
          <w:tcPr>
            <w:tcW w:w="426" w:type="pct"/>
            <w:shd w:val="clear" w:color="auto" w:fill="auto"/>
            <w:vAlign w:val="center"/>
          </w:tcPr>
          <w:p w14:paraId="10AAE0DF" w14:textId="77777777" w:rsidR="006C18FC" w:rsidRPr="006E6581" w:rsidRDefault="006C18FC" w:rsidP="00C74C6F">
            <w:pPr>
              <w:pStyle w:val="TAC"/>
            </w:pPr>
            <w:r w:rsidRPr="006E6581">
              <w:t>NA</w:t>
            </w:r>
          </w:p>
        </w:tc>
        <w:tc>
          <w:tcPr>
            <w:tcW w:w="426" w:type="pct"/>
            <w:shd w:val="clear" w:color="auto" w:fill="auto"/>
            <w:vAlign w:val="center"/>
          </w:tcPr>
          <w:p w14:paraId="068178F2" w14:textId="77777777" w:rsidR="006C18FC" w:rsidRPr="006E6581" w:rsidRDefault="006C18FC" w:rsidP="00C74C6F">
            <w:pPr>
              <w:pStyle w:val="TAC"/>
            </w:pPr>
            <w:r w:rsidRPr="006E6581">
              <w:t>NA</w:t>
            </w:r>
          </w:p>
        </w:tc>
        <w:tc>
          <w:tcPr>
            <w:tcW w:w="426" w:type="pct"/>
            <w:shd w:val="clear" w:color="auto" w:fill="auto"/>
            <w:vAlign w:val="center"/>
          </w:tcPr>
          <w:p w14:paraId="30099CA7" w14:textId="77777777" w:rsidR="006C18FC" w:rsidRPr="006E6581" w:rsidRDefault="006C18FC" w:rsidP="00C74C6F">
            <w:pPr>
              <w:pStyle w:val="TAC"/>
            </w:pPr>
            <w:r w:rsidRPr="006E6581">
              <w:t>NA</w:t>
            </w:r>
          </w:p>
        </w:tc>
        <w:tc>
          <w:tcPr>
            <w:tcW w:w="422" w:type="pct"/>
            <w:shd w:val="clear" w:color="auto" w:fill="auto"/>
            <w:vAlign w:val="center"/>
          </w:tcPr>
          <w:p w14:paraId="7BCB8A1B" w14:textId="77777777" w:rsidR="006C18FC" w:rsidRPr="006E6581" w:rsidRDefault="006C18FC" w:rsidP="00C74C6F">
            <w:pPr>
              <w:pStyle w:val="TAC"/>
            </w:pPr>
            <w:r w:rsidRPr="006E6581">
              <w:t>NA</w:t>
            </w:r>
          </w:p>
        </w:tc>
      </w:tr>
      <w:tr w:rsidR="006C18FC" w:rsidRPr="006E6581" w14:paraId="4243206E" w14:textId="77777777" w:rsidTr="00C74C6F">
        <w:trPr>
          <w:trHeight w:val="305"/>
        </w:trPr>
        <w:tc>
          <w:tcPr>
            <w:tcW w:w="745" w:type="pct"/>
            <w:shd w:val="clear" w:color="auto" w:fill="auto"/>
            <w:vAlign w:val="center"/>
          </w:tcPr>
          <w:p w14:paraId="65929C97" w14:textId="77777777" w:rsidR="006C18FC" w:rsidRPr="006E6581" w:rsidRDefault="006C18FC" w:rsidP="00C74C6F">
            <w:pPr>
              <w:pStyle w:val="TAC"/>
            </w:pPr>
            <w:r w:rsidRPr="006E6581">
              <w:t>MTK</w:t>
            </w:r>
          </w:p>
        </w:tc>
        <w:tc>
          <w:tcPr>
            <w:tcW w:w="426" w:type="pct"/>
            <w:shd w:val="clear" w:color="auto" w:fill="auto"/>
            <w:vAlign w:val="center"/>
          </w:tcPr>
          <w:p w14:paraId="448E4364" w14:textId="77777777" w:rsidR="006C18FC" w:rsidRPr="006E6581" w:rsidRDefault="006C18FC" w:rsidP="00C74C6F">
            <w:pPr>
              <w:pStyle w:val="TAC"/>
            </w:pPr>
            <w:r w:rsidRPr="006E6581">
              <w:t>68.80</w:t>
            </w:r>
          </w:p>
        </w:tc>
        <w:tc>
          <w:tcPr>
            <w:tcW w:w="426" w:type="pct"/>
            <w:shd w:val="clear" w:color="auto" w:fill="auto"/>
            <w:vAlign w:val="center"/>
          </w:tcPr>
          <w:p w14:paraId="20BC3ACE" w14:textId="77777777" w:rsidR="006C18FC" w:rsidRPr="006E6581" w:rsidRDefault="006C18FC" w:rsidP="00C74C6F">
            <w:pPr>
              <w:pStyle w:val="TAC"/>
            </w:pPr>
            <w:r w:rsidRPr="006E6581">
              <w:t>58.62</w:t>
            </w:r>
          </w:p>
        </w:tc>
        <w:tc>
          <w:tcPr>
            <w:tcW w:w="426" w:type="pct"/>
            <w:shd w:val="clear" w:color="auto" w:fill="auto"/>
            <w:vAlign w:val="center"/>
          </w:tcPr>
          <w:p w14:paraId="7028C4C1" w14:textId="77777777" w:rsidR="006C18FC" w:rsidRPr="006E6581" w:rsidRDefault="006C18FC" w:rsidP="00C74C6F">
            <w:pPr>
              <w:pStyle w:val="TAC"/>
            </w:pPr>
            <w:r w:rsidRPr="006E6581">
              <w:t>47.26</w:t>
            </w:r>
          </w:p>
        </w:tc>
        <w:tc>
          <w:tcPr>
            <w:tcW w:w="426" w:type="pct"/>
            <w:shd w:val="clear" w:color="auto" w:fill="auto"/>
            <w:vAlign w:val="center"/>
          </w:tcPr>
          <w:p w14:paraId="67110ABC" w14:textId="77777777" w:rsidR="006C18FC" w:rsidRPr="006E6581" w:rsidRDefault="006C18FC" w:rsidP="00C74C6F">
            <w:pPr>
              <w:pStyle w:val="TAC"/>
            </w:pPr>
            <w:r w:rsidRPr="006E6581">
              <w:t>36.43</w:t>
            </w:r>
          </w:p>
        </w:tc>
        <w:tc>
          <w:tcPr>
            <w:tcW w:w="426" w:type="pct"/>
            <w:shd w:val="clear" w:color="auto" w:fill="auto"/>
            <w:vAlign w:val="center"/>
          </w:tcPr>
          <w:p w14:paraId="13D5BA6C" w14:textId="77777777" w:rsidR="006C18FC" w:rsidRPr="006E6581" w:rsidRDefault="006C18FC" w:rsidP="00C74C6F">
            <w:pPr>
              <w:pStyle w:val="TAC"/>
            </w:pPr>
            <w:r w:rsidRPr="006E6581">
              <w:t>26.97</w:t>
            </w:r>
          </w:p>
        </w:tc>
        <w:tc>
          <w:tcPr>
            <w:tcW w:w="426" w:type="pct"/>
            <w:shd w:val="clear" w:color="auto" w:fill="auto"/>
            <w:vAlign w:val="center"/>
          </w:tcPr>
          <w:p w14:paraId="095D78D6" w14:textId="77777777" w:rsidR="006C18FC" w:rsidRPr="006E6581" w:rsidRDefault="006C18FC" w:rsidP="00C74C6F">
            <w:pPr>
              <w:pStyle w:val="TAC"/>
            </w:pPr>
            <w:r w:rsidRPr="006E6581">
              <w:t>19.13</w:t>
            </w:r>
          </w:p>
        </w:tc>
        <w:tc>
          <w:tcPr>
            <w:tcW w:w="426" w:type="pct"/>
            <w:shd w:val="clear" w:color="auto" w:fill="auto"/>
            <w:vAlign w:val="center"/>
          </w:tcPr>
          <w:p w14:paraId="61F154AD" w14:textId="77777777" w:rsidR="006C18FC" w:rsidRPr="006E6581" w:rsidRDefault="006C18FC" w:rsidP="00C74C6F">
            <w:pPr>
              <w:pStyle w:val="TAC"/>
            </w:pPr>
            <w:r w:rsidRPr="006E6581">
              <w:t>13.06</w:t>
            </w:r>
          </w:p>
        </w:tc>
        <w:tc>
          <w:tcPr>
            <w:tcW w:w="426" w:type="pct"/>
            <w:shd w:val="clear" w:color="auto" w:fill="auto"/>
            <w:vAlign w:val="center"/>
          </w:tcPr>
          <w:p w14:paraId="024A4DC3" w14:textId="77777777" w:rsidR="006C18FC" w:rsidRPr="006E6581" w:rsidRDefault="006C18FC" w:rsidP="00C74C6F">
            <w:pPr>
              <w:pStyle w:val="TAC"/>
            </w:pPr>
            <w:r w:rsidRPr="006E6581">
              <w:t>8.68</w:t>
            </w:r>
          </w:p>
        </w:tc>
        <w:tc>
          <w:tcPr>
            <w:tcW w:w="426" w:type="pct"/>
            <w:shd w:val="clear" w:color="auto" w:fill="auto"/>
            <w:vAlign w:val="center"/>
          </w:tcPr>
          <w:p w14:paraId="7795EE4E" w14:textId="77777777" w:rsidR="006C18FC" w:rsidRPr="006E6581" w:rsidRDefault="006C18FC" w:rsidP="00C74C6F">
            <w:pPr>
              <w:pStyle w:val="TAC"/>
            </w:pPr>
            <w:r w:rsidRPr="006E6581">
              <w:t>5.67</w:t>
            </w:r>
          </w:p>
        </w:tc>
        <w:tc>
          <w:tcPr>
            <w:tcW w:w="422" w:type="pct"/>
            <w:shd w:val="clear" w:color="auto" w:fill="auto"/>
            <w:vAlign w:val="center"/>
          </w:tcPr>
          <w:p w14:paraId="4DE41695" w14:textId="77777777" w:rsidR="006C18FC" w:rsidRPr="006E6581" w:rsidRDefault="006C18FC" w:rsidP="00C74C6F">
            <w:pPr>
              <w:pStyle w:val="TAC"/>
            </w:pPr>
            <w:r w:rsidRPr="006E6581">
              <w:t>3.67</w:t>
            </w:r>
          </w:p>
        </w:tc>
      </w:tr>
      <w:tr w:rsidR="006C18FC" w:rsidRPr="006E6581" w14:paraId="666250DC" w14:textId="77777777" w:rsidTr="00C74C6F">
        <w:trPr>
          <w:trHeight w:val="290"/>
        </w:trPr>
        <w:tc>
          <w:tcPr>
            <w:tcW w:w="745" w:type="pct"/>
            <w:shd w:val="clear" w:color="auto" w:fill="auto"/>
            <w:vAlign w:val="center"/>
          </w:tcPr>
          <w:p w14:paraId="243FEEAF" w14:textId="77777777" w:rsidR="006C18FC" w:rsidRPr="006E6581" w:rsidRDefault="006C18FC" w:rsidP="00C74C6F">
            <w:pPr>
              <w:pStyle w:val="TAC"/>
            </w:pPr>
            <w:r w:rsidRPr="006E6581">
              <w:t>Ericsson</w:t>
            </w:r>
          </w:p>
        </w:tc>
        <w:tc>
          <w:tcPr>
            <w:tcW w:w="426" w:type="pct"/>
            <w:shd w:val="clear" w:color="auto" w:fill="auto"/>
            <w:vAlign w:val="center"/>
          </w:tcPr>
          <w:p w14:paraId="43B4776E" w14:textId="77777777" w:rsidR="006C18FC" w:rsidRPr="006E6581" w:rsidRDefault="006C18FC" w:rsidP="00C74C6F">
            <w:pPr>
              <w:pStyle w:val="TAC"/>
            </w:pPr>
            <w:r w:rsidRPr="006E6581">
              <w:t>NA</w:t>
            </w:r>
          </w:p>
        </w:tc>
        <w:tc>
          <w:tcPr>
            <w:tcW w:w="426" w:type="pct"/>
            <w:shd w:val="clear" w:color="auto" w:fill="auto"/>
            <w:vAlign w:val="center"/>
          </w:tcPr>
          <w:p w14:paraId="7D569837" w14:textId="77777777" w:rsidR="006C18FC" w:rsidRPr="006E6581" w:rsidRDefault="006C18FC" w:rsidP="00C74C6F">
            <w:pPr>
              <w:pStyle w:val="TAC"/>
            </w:pPr>
            <w:r w:rsidRPr="006E6581">
              <w:t>NA</w:t>
            </w:r>
          </w:p>
        </w:tc>
        <w:tc>
          <w:tcPr>
            <w:tcW w:w="426" w:type="pct"/>
            <w:shd w:val="clear" w:color="auto" w:fill="auto"/>
            <w:vAlign w:val="center"/>
          </w:tcPr>
          <w:p w14:paraId="7E1A6D56" w14:textId="77777777" w:rsidR="006C18FC" w:rsidRPr="006E6581" w:rsidRDefault="006C18FC" w:rsidP="00C74C6F">
            <w:pPr>
              <w:pStyle w:val="TAC"/>
            </w:pPr>
            <w:r w:rsidRPr="006E6581">
              <w:t>NA</w:t>
            </w:r>
          </w:p>
        </w:tc>
        <w:tc>
          <w:tcPr>
            <w:tcW w:w="426" w:type="pct"/>
            <w:shd w:val="clear" w:color="auto" w:fill="auto"/>
            <w:vAlign w:val="center"/>
          </w:tcPr>
          <w:p w14:paraId="56E18A15" w14:textId="77777777" w:rsidR="006C18FC" w:rsidRPr="006E6581" w:rsidRDefault="006C18FC" w:rsidP="00C74C6F">
            <w:pPr>
              <w:pStyle w:val="TAC"/>
            </w:pPr>
            <w:r w:rsidRPr="006E6581">
              <w:t>NA</w:t>
            </w:r>
          </w:p>
        </w:tc>
        <w:tc>
          <w:tcPr>
            <w:tcW w:w="426" w:type="pct"/>
            <w:shd w:val="clear" w:color="auto" w:fill="auto"/>
            <w:vAlign w:val="center"/>
          </w:tcPr>
          <w:p w14:paraId="257B1BA0" w14:textId="77777777" w:rsidR="006C18FC" w:rsidRPr="006E6581" w:rsidRDefault="006C18FC" w:rsidP="00C74C6F">
            <w:pPr>
              <w:pStyle w:val="TAC"/>
            </w:pPr>
            <w:r w:rsidRPr="006E6581">
              <w:t>NA</w:t>
            </w:r>
          </w:p>
        </w:tc>
        <w:tc>
          <w:tcPr>
            <w:tcW w:w="426" w:type="pct"/>
            <w:shd w:val="clear" w:color="auto" w:fill="auto"/>
            <w:vAlign w:val="center"/>
          </w:tcPr>
          <w:p w14:paraId="7EDF9459" w14:textId="77777777" w:rsidR="006C18FC" w:rsidRPr="006E6581" w:rsidRDefault="006C18FC" w:rsidP="00C74C6F">
            <w:pPr>
              <w:pStyle w:val="TAC"/>
            </w:pPr>
          </w:p>
        </w:tc>
        <w:tc>
          <w:tcPr>
            <w:tcW w:w="426" w:type="pct"/>
            <w:shd w:val="clear" w:color="auto" w:fill="auto"/>
            <w:vAlign w:val="center"/>
          </w:tcPr>
          <w:p w14:paraId="624B289E" w14:textId="77777777" w:rsidR="006C18FC" w:rsidRPr="006E6581" w:rsidRDefault="006C18FC" w:rsidP="00C74C6F">
            <w:pPr>
              <w:pStyle w:val="TAC"/>
            </w:pPr>
          </w:p>
        </w:tc>
        <w:tc>
          <w:tcPr>
            <w:tcW w:w="426" w:type="pct"/>
            <w:shd w:val="clear" w:color="auto" w:fill="auto"/>
            <w:vAlign w:val="center"/>
          </w:tcPr>
          <w:p w14:paraId="78623333" w14:textId="77777777" w:rsidR="006C18FC" w:rsidRPr="006E6581" w:rsidRDefault="006C18FC" w:rsidP="00C74C6F">
            <w:pPr>
              <w:pStyle w:val="TAC"/>
            </w:pPr>
          </w:p>
        </w:tc>
        <w:tc>
          <w:tcPr>
            <w:tcW w:w="426" w:type="pct"/>
            <w:shd w:val="clear" w:color="auto" w:fill="auto"/>
            <w:vAlign w:val="center"/>
          </w:tcPr>
          <w:p w14:paraId="6A532AC1" w14:textId="77777777" w:rsidR="006C18FC" w:rsidRPr="006E6581" w:rsidRDefault="006C18FC" w:rsidP="00C74C6F">
            <w:pPr>
              <w:pStyle w:val="TAC"/>
            </w:pPr>
          </w:p>
        </w:tc>
        <w:tc>
          <w:tcPr>
            <w:tcW w:w="422" w:type="pct"/>
            <w:shd w:val="clear" w:color="auto" w:fill="auto"/>
            <w:vAlign w:val="center"/>
          </w:tcPr>
          <w:p w14:paraId="139C1871" w14:textId="77777777" w:rsidR="006C18FC" w:rsidRPr="006E6581" w:rsidRDefault="006C18FC" w:rsidP="00C74C6F">
            <w:pPr>
              <w:pStyle w:val="TAC"/>
            </w:pPr>
          </w:p>
        </w:tc>
      </w:tr>
      <w:tr w:rsidR="006C18FC" w:rsidRPr="006E6581" w14:paraId="731CA012" w14:textId="77777777" w:rsidTr="00C74C6F">
        <w:trPr>
          <w:trHeight w:val="290"/>
        </w:trPr>
        <w:tc>
          <w:tcPr>
            <w:tcW w:w="745" w:type="pct"/>
            <w:shd w:val="clear" w:color="auto" w:fill="auto"/>
            <w:vAlign w:val="center"/>
          </w:tcPr>
          <w:p w14:paraId="64C4EF65" w14:textId="77777777" w:rsidR="006C18FC" w:rsidRPr="006E6581" w:rsidRDefault="006C18FC" w:rsidP="00C74C6F">
            <w:pPr>
              <w:pStyle w:val="TAC"/>
            </w:pPr>
            <w:r w:rsidRPr="006E6581">
              <w:t>CATT</w:t>
            </w:r>
          </w:p>
        </w:tc>
        <w:tc>
          <w:tcPr>
            <w:tcW w:w="426" w:type="pct"/>
            <w:shd w:val="clear" w:color="auto" w:fill="auto"/>
            <w:vAlign w:val="center"/>
          </w:tcPr>
          <w:p w14:paraId="7220EFF9" w14:textId="77777777" w:rsidR="006C18FC" w:rsidRPr="006E6581" w:rsidRDefault="006C18FC" w:rsidP="00C74C6F">
            <w:pPr>
              <w:pStyle w:val="TAC"/>
            </w:pPr>
            <w:r w:rsidRPr="006E6581">
              <w:t>NA</w:t>
            </w:r>
          </w:p>
        </w:tc>
        <w:tc>
          <w:tcPr>
            <w:tcW w:w="426" w:type="pct"/>
            <w:shd w:val="clear" w:color="auto" w:fill="auto"/>
            <w:vAlign w:val="center"/>
          </w:tcPr>
          <w:p w14:paraId="74A30E14" w14:textId="77777777" w:rsidR="006C18FC" w:rsidRPr="006E6581" w:rsidRDefault="006C18FC" w:rsidP="00C74C6F">
            <w:pPr>
              <w:pStyle w:val="TAC"/>
            </w:pPr>
            <w:r w:rsidRPr="006E6581">
              <w:t>NA</w:t>
            </w:r>
          </w:p>
        </w:tc>
        <w:tc>
          <w:tcPr>
            <w:tcW w:w="426" w:type="pct"/>
            <w:shd w:val="clear" w:color="auto" w:fill="auto"/>
            <w:vAlign w:val="center"/>
          </w:tcPr>
          <w:p w14:paraId="2E600163" w14:textId="77777777" w:rsidR="006C18FC" w:rsidRPr="006E6581" w:rsidRDefault="006C18FC" w:rsidP="00C74C6F">
            <w:pPr>
              <w:pStyle w:val="TAC"/>
            </w:pPr>
            <w:r w:rsidRPr="006E6581">
              <w:t>NA</w:t>
            </w:r>
          </w:p>
        </w:tc>
        <w:tc>
          <w:tcPr>
            <w:tcW w:w="426" w:type="pct"/>
            <w:shd w:val="clear" w:color="auto" w:fill="auto"/>
            <w:vAlign w:val="center"/>
          </w:tcPr>
          <w:p w14:paraId="34221100" w14:textId="77777777" w:rsidR="006C18FC" w:rsidRPr="006E6581" w:rsidRDefault="006C18FC" w:rsidP="00C74C6F">
            <w:pPr>
              <w:pStyle w:val="TAC"/>
            </w:pPr>
            <w:r w:rsidRPr="006E6581">
              <w:t>NA</w:t>
            </w:r>
          </w:p>
        </w:tc>
        <w:tc>
          <w:tcPr>
            <w:tcW w:w="426" w:type="pct"/>
            <w:shd w:val="clear" w:color="auto" w:fill="auto"/>
            <w:vAlign w:val="center"/>
          </w:tcPr>
          <w:p w14:paraId="19F30545" w14:textId="77777777" w:rsidR="006C18FC" w:rsidRPr="006E6581" w:rsidRDefault="006C18FC" w:rsidP="00C74C6F">
            <w:pPr>
              <w:pStyle w:val="TAC"/>
            </w:pPr>
            <w:r w:rsidRPr="006E6581">
              <w:t>NA</w:t>
            </w:r>
          </w:p>
        </w:tc>
        <w:tc>
          <w:tcPr>
            <w:tcW w:w="426" w:type="pct"/>
            <w:shd w:val="clear" w:color="auto" w:fill="auto"/>
            <w:vAlign w:val="center"/>
          </w:tcPr>
          <w:p w14:paraId="1B1DDA7F" w14:textId="77777777" w:rsidR="006C18FC" w:rsidRPr="006E6581" w:rsidRDefault="006C18FC" w:rsidP="00C74C6F">
            <w:pPr>
              <w:pStyle w:val="TAC"/>
            </w:pPr>
            <w:r w:rsidRPr="006E6581">
              <w:t>NA</w:t>
            </w:r>
          </w:p>
        </w:tc>
        <w:tc>
          <w:tcPr>
            <w:tcW w:w="426" w:type="pct"/>
            <w:shd w:val="clear" w:color="auto" w:fill="auto"/>
            <w:vAlign w:val="center"/>
          </w:tcPr>
          <w:p w14:paraId="6353F6FA" w14:textId="77777777" w:rsidR="006C18FC" w:rsidRPr="006E6581" w:rsidRDefault="006C18FC" w:rsidP="00C74C6F">
            <w:pPr>
              <w:pStyle w:val="TAC"/>
            </w:pPr>
            <w:r w:rsidRPr="006E6581">
              <w:t>NA</w:t>
            </w:r>
          </w:p>
        </w:tc>
        <w:tc>
          <w:tcPr>
            <w:tcW w:w="426" w:type="pct"/>
            <w:shd w:val="clear" w:color="auto" w:fill="auto"/>
            <w:vAlign w:val="center"/>
          </w:tcPr>
          <w:p w14:paraId="2736C18B" w14:textId="77777777" w:rsidR="006C18FC" w:rsidRPr="006E6581" w:rsidRDefault="006C18FC" w:rsidP="00C74C6F">
            <w:pPr>
              <w:pStyle w:val="TAC"/>
            </w:pPr>
            <w:r w:rsidRPr="006E6581">
              <w:t>NA</w:t>
            </w:r>
          </w:p>
        </w:tc>
        <w:tc>
          <w:tcPr>
            <w:tcW w:w="426" w:type="pct"/>
            <w:shd w:val="clear" w:color="auto" w:fill="auto"/>
            <w:vAlign w:val="center"/>
          </w:tcPr>
          <w:p w14:paraId="7AABBA79" w14:textId="77777777" w:rsidR="006C18FC" w:rsidRPr="006E6581" w:rsidRDefault="006C18FC" w:rsidP="00C74C6F">
            <w:pPr>
              <w:pStyle w:val="TAC"/>
            </w:pPr>
            <w:r w:rsidRPr="006E6581">
              <w:t>NA</w:t>
            </w:r>
          </w:p>
        </w:tc>
        <w:tc>
          <w:tcPr>
            <w:tcW w:w="422" w:type="pct"/>
            <w:shd w:val="clear" w:color="auto" w:fill="auto"/>
            <w:vAlign w:val="center"/>
          </w:tcPr>
          <w:p w14:paraId="291DB104" w14:textId="77777777" w:rsidR="006C18FC" w:rsidRPr="006E6581" w:rsidRDefault="006C18FC" w:rsidP="00C74C6F">
            <w:pPr>
              <w:pStyle w:val="TAC"/>
            </w:pPr>
            <w:r w:rsidRPr="006E6581">
              <w:t>NA</w:t>
            </w:r>
          </w:p>
        </w:tc>
      </w:tr>
      <w:tr w:rsidR="006C18FC" w:rsidRPr="006E6581" w14:paraId="1FC2FC19" w14:textId="77777777" w:rsidTr="00C74C6F">
        <w:trPr>
          <w:trHeight w:val="305"/>
        </w:trPr>
        <w:tc>
          <w:tcPr>
            <w:tcW w:w="745" w:type="pct"/>
            <w:shd w:val="clear" w:color="auto" w:fill="auto"/>
            <w:vAlign w:val="center"/>
          </w:tcPr>
          <w:p w14:paraId="2C35C688" w14:textId="77777777" w:rsidR="006C18FC" w:rsidRPr="006E6581" w:rsidRDefault="006C18FC" w:rsidP="00C74C6F">
            <w:pPr>
              <w:pStyle w:val="TAC"/>
            </w:pPr>
            <w:r w:rsidRPr="006E6581">
              <w:t>Xiaomi</w:t>
            </w:r>
          </w:p>
        </w:tc>
        <w:tc>
          <w:tcPr>
            <w:tcW w:w="426" w:type="pct"/>
            <w:shd w:val="clear" w:color="auto" w:fill="auto"/>
            <w:vAlign w:val="center"/>
          </w:tcPr>
          <w:p w14:paraId="260E09C7" w14:textId="77777777" w:rsidR="006C18FC" w:rsidRPr="006E6581" w:rsidRDefault="006C18FC" w:rsidP="00C74C6F">
            <w:pPr>
              <w:pStyle w:val="TAC"/>
            </w:pPr>
            <w:r w:rsidRPr="006E6581">
              <w:t>NA</w:t>
            </w:r>
          </w:p>
        </w:tc>
        <w:tc>
          <w:tcPr>
            <w:tcW w:w="426" w:type="pct"/>
            <w:shd w:val="clear" w:color="auto" w:fill="auto"/>
            <w:vAlign w:val="center"/>
          </w:tcPr>
          <w:p w14:paraId="0399DDE1" w14:textId="77777777" w:rsidR="006C18FC" w:rsidRPr="006E6581" w:rsidRDefault="006C18FC" w:rsidP="00C74C6F">
            <w:pPr>
              <w:pStyle w:val="TAC"/>
            </w:pPr>
            <w:r w:rsidRPr="006E6581">
              <w:t>NA</w:t>
            </w:r>
          </w:p>
        </w:tc>
        <w:tc>
          <w:tcPr>
            <w:tcW w:w="426" w:type="pct"/>
            <w:shd w:val="clear" w:color="auto" w:fill="auto"/>
            <w:vAlign w:val="center"/>
          </w:tcPr>
          <w:p w14:paraId="40E1B843" w14:textId="77777777" w:rsidR="006C18FC" w:rsidRPr="006E6581" w:rsidRDefault="006C18FC" w:rsidP="00C74C6F">
            <w:pPr>
              <w:pStyle w:val="TAC"/>
            </w:pPr>
            <w:r w:rsidRPr="006E6581">
              <w:t>NA</w:t>
            </w:r>
          </w:p>
        </w:tc>
        <w:tc>
          <w:tcPr>
            <w:tcW w:w="426" w:type="pct"/>
            <w:shd w:val="clear" w:color="auto" w:fill="auto"/>
            <w:vAlign w:val="center"/>
          </w:tcPr>
          <w:p w14:paraId="2E66ACAC" w14:textId="77777777" w:rsidR="006C18FC" w:rsidRPr="006E6581" w:rsidRDefault="006C18FC" w:rsidP="00C74C6F">
            <w:pPr>
              <w:pStyle w:val="TAC"/>
            </w:pPr>
            <w:r w:rsidRPr="006E6581">
              <w:t>NA</w:t>
            </w:r>
          </w:p>
        </w:tc>
        <w:tc>
          <w:tcPr>
            <w:tcW w:w="426" w:type="pct"/>
            <w:shd w:val="clear" w:color="auto" w:fill="auto"/>
            <w:vAlign w:val="center"/>
          </w:tcPr>
          <w:p w14:paraId="33FAFD27" w14:textId="77777777" w:rsidR="006C18FC" w:rsidRPr="006E6581" w:rsidRDefault="006C18FC" w:rsidP="00C74C6F">
            <w:pPr>
              <w:pStyle w:val="TAC"/>
            </w:pPr>
            <w:r w:rsidRPr="006E6581">
              <w:t>NA</w:t>
            </w:r>
          </w:p>
        </w:tc>
        <w:tc>
          <w:tcPr>
            <w:tcW w:w="426" w:type="pct"/>
            <w:shd w:val="clear" w:color="auto" w:fill="auto"/>
            <w:vAlign w:val="center"/>
          </w:tcPr>
          <w:p w14:paraId="3ECEA3A0" w14:textId="77777777" w:rsidR="006C18FC" w:rsidRPr="006E6581" w:rsidRDefault="006C18FC" w:rsidP="00C74C6F">
            <w:pPr>
              <w:pStyle w:val="TAC"/>
            </w:pPr>
            <w:r w:rsidRPr="006E6581">
              <w:t>NA</w:t>
            </w:r>
          </w:p>
        </w:tc>
        <w:tc>
          <w:tcPr>
            <w:tcW w:w="426" w:type="pct"/>
            <w:shd w:val="clear" w:color="auto" w:fill="auto"/>
            <w:vAlign w:val="center"/>
          </w:tcPr>
          <w:p w14:paraId="1867FE87" w14:textId="77777777" w:rsidR="006C18FC" w:rsidRPr="006E6581" w:rsidRDefault="006C18FC" w:rsidP="00C74C6F">
            <w:pPr>
              <w:pStyle w:val="TAC"/>
            </w:pPr>
            <w:r w:rsidRPr="006E6581">
              <w:t>NA</w:t>
            </w:r>
          </w:p>
        </w:tc>
        <w:tc>
          <w:tcPr>
            <w:tcW w:w="426" w:type="pct"/>
            <w:shd w:val="clear" w:color="auto" w:fill="auto"/>
            <w:vAlign w:val="center"/>
          </w:tcPr>
          <w:p w14:paraId="689C4CDE" w14:textId="77777777" w:rsidR="006C18FC" w:rsidRPr="006E6581" w:rsidRDefault="006C18FC" w:rsidP="00C74C6F">
            <w:pPr>
              <w:pStyle w:val="TAC"/>
            </w:pPr>
            <w:r w:rsidRPr="006E6581">
              <w:t>NA</w:t>
            </w:r>
          </w:p>
        </w:tc>
        <w:tc>
          <w:tcPr>
            <w:tcW w:w="426" w:type="pct"/>
            <w:shd w:val="clear" w:color="auto" w:fill="auto"/>
            <w:vAlign w:val="center"/>
          </w:tcPr>
          <w:p w14:paraId="4F3DD9F5" w14:textId="77777777" w:rsidR="006C18FC" w:rsidRPr="006E6581" w:rsidRDefault="006C18FC" w:rsidP="00C74C6F">
            <w:pPr>
              <w:pStyle w:val="TAC"/>
            </w:pPr>
            <w:r w:rsidRPr="006E6581">
              <w:t>NA</w:t>
            </w:r>
          </w:p>
        </w:tc>
        <w:tc>
          <w:tcPr>
            <w:tcW w:w="422" w:type="pct"/>
            <w:shd w:val="clear" w:color="auto" w:fill="auto"/>
            <w:vAlign w:val="center"/>
          </w:tcPr>
          <w:p w14:paraId="12DF68C5" w14:textId="77777777" w:rsidR="006C18FC" w:rsidRPr="006E6581" w:rsidRDefault="006C18FC" w:rsidP="00C74C6F">
            <w:pPr>
              <w:pStyle w:val="TAC"/>
            </w:pPr>
          </w:p>
        </w:tc>
      </w:tr>
    </w:tbl>
    <w:p w14:paraId="164E1D35" w14:textId="77777777" w:rsidR="006C18FC" w:rsidRPr="006E6581" w:rsidRDefault="006C18FC" w:rsidP="006C18FC">
      <w:pPr>
        <w:rPr>
          <w:rFonts w:eastAsia="DengXian"/>
        </w:rPr>
      </w:pPr>
    </w:p>
    <w:p w14:paraId="4DC330BA" w14:textId="77777777" w:rsidR="006C18FC" w:rsidRPr="006E6581" w:rsidRDefault="006C18FC" w:rsidP="006C18FC">
      <w:pPr>
        <w:jc w:val="center"/>
        <w:rPr>
          <w:rFonts w:eastAsia="DengXian"/>
        </w:rPr>
      </w:pPr>
      <w:r w:rsidRPr="006E6581">
        <w:rPr>
          <w:noProof/>
          <w:lang w:val="fr-FR" w:eastAsia="fr-FR"/>
        </w:rPr>
        <w:drawing>
          <wp:inline distT="0" distB="0" distL="0" distR="0" wp14:anchorId="05590844" wp14:editId="439ECD4E">
            <wp:extent cx="5637439" cy="2743200"/>
            <wp:effectExtent l="0" t="0" r="1905"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4312B6E" w14:textId="0599FC37" w:rsidR="006C18FC" w:rsidRPr="006E6581" w:rsidRDefault="006C18FC" w:rsidP="00C74C6F">
      <w:pPr>
        <w:pStyle w:val="TF"/>
      </w:pPr>
      <w:r w:rsidRPr="006E6581">
        <w:t>Figure 6.4.2-2 Simulation results for 5%-tile throughput loss</w:t>
      </w:r>
      <w:ins w:id="34" w:author="Dorin PANAITOPOL" w:date="2022-02-13T17:34:00Z">
        <w:r w:rsidR="006E02C7">
          <w:t xml:space="preserve"> – TN BS with AAS antenna</w:t>
        </w:r>
      </w:ins>
    </w:p>
    <w:p w14:paraId="7D5C0F52" w14:textId="77777777" w:rsidR="006C18FC" w:rsidRPr="006E6581" w:rsidRDefault="006C18FC" w:rsidP="00C74C6F"/>
    <w:p w14:paraId="4FC4C05D" w14:textId="277D1E85" w:rsidR="006C18FC" w:rsidRPr="006E6581" w:rsidRDefault="006C18FC" w:rsidP="00C74C6F">
      <w:pPr>
        <w:pStyle w:val="TH"/>
      </w:pPr>
      <w:r w:rsidRPr="006E6581">
        <w:lastRenderedPageBreak/>
        <w:t>Table 6.4.2-3 Interpolated ACIR values for Scenario 2 to meet the 5% throughput loss criteria</w:t>
      </w:r>
      <w:ins w:id="35" w:author="Dorin PANAITOPOL" w:date="2022-02-13T17:34:00Z">
        <w:r w:rsidR="006E02C7">
          <w:t xml:space="preserve"> – TN BS with 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C18FC" w:rsidRPr="006E6581" w14:paraId="5A6F75AF" w14:textId="77777777" w:rsidTr="00C74C6F">
        <w:trPr>
          <w:jc w:val="center"/>
        </w:trPr>
        <w:tc>
          <w:tcPr>
            <w:tcW w:w="1999" w:type="dxa"/>
            <w:gridSpan w:val="2"/>
            <w:vAlign w:val="center"/>
          </w:tcPr>
          <w:p w14:paraId="4A148820" w14:textId="77777777" w:rsidR="006C18FC" w:rsidRPr="006E6581" w:rsidRDefault="006C18FC" w:rsidP="00C74C6F">
            <w:pPr>
              <w:pStyle w:val="TAH"/>
            </w:pPr>
            <w:r w:rsidRPr="006E6581">
              <w:t>Source</w:t>
            </w:r>
          </w:p>
        </w:tc>
        <w:tc>
          <w:tcPr>
            <w:tcW w:w="2107" w:type="dxa"/>
            <w:vAlign w:val="center"/>
          </w:tcPr>
          <w:p w14:paraId="10B71363" w14:textId="46DB2A37" w:rsidR="006C18FC" w:rsidRPr="006E6581" w:rsidRDefault="006C18FC" w:rsidP="00C74C6F">
            <w:pPr>
              <w:pStyle w:val="TAH"/>
            </w:pPr>
            <w:r w:rsidRPr="006E6581">
              <w:t>Interpolated ACIR</w:t>
            </w:r>
            <w:r w:rsidR="00962927">
              <w:t>[dB]</w:t>
            </w:r>
          </w:p>
        </w:tc>
      </w:tr>
      <w:tr w:rsidR="006C18FC" w:rsidRPr="006E6581" w14:paraId="7A27813E" w14:textId="77777777" w:rsidTr="00C74C6F">
        <w:trPr>
          <w:jc w:val="center"/>
        </w:trPr>
        <w:tc>
          <w:tcPr>
            <w:tcW w:w="1105" w:type="dxa"/>
            <w:vMerge w:val="restart"/>
            <w:vAlign w:val="center"/>
          </w:tcPr>
          <w:p w14:paraId="0102A7AD" w14:textId="77777777" w:rsidR="006C18FC" w:rsidRPr="006E6581" w:rsidRDefault="006C18FC" w:rsidP="00C74C6F">
            <w:pPr>
              <w:pStyle w:val="TAC"/>
            </w:pPr>
            <w:r w:rsidRPr="006E6581">
              <w:t>Qualcomm</w:t>
            </w:r>
          </w:p>
        </w:tc>
        <w:tc>
          <w:tcPr>
            <w:tcW w:w="894" w:type="dxa"/>
            <w:vAlign w:val="center"/>
          </w:tcPr>
          <w:p w14:paraId="5DE736F1" w14:textId="77777777" w:rsidR="006C18FC" w:rsidRPr="006E6581" w:rsidRDefault="006C18FC" w:rsidP="00C74C6F">
            <w:pPr>
              <w:pStyle w:val="TAC"/>
            </w:pPr>
            <w:r w:rsidRPr="006E6581">
              <w:t>Average</w:t>
            </w:r>
          </w:p>
        </w:tc>
        <w:tc>
          <w:tcPr>
            <w:tcW w:w="2107" w:type="dxa"/>
            <w:vAlign w:val="center"/>
          </w:tcPr>
          <w:p w14:paraId="0A33A401" w14:textId="77777777" w:rsidR="006C18FC" w:rsidRPr="00475932" w:rsidRDefault="006C18FC" w:rsidP="00C74C6F">
            <w:pPr>
              <w:pStyle w:val="TAC"/>
              <w:rPr>
                <w:b/>
              </w:rPr>
            </w:pPr>
            <w:r w:rsidRPr="00475932">
              <w:rPr>
                <w:b/>
              </w:rPr>
              <w:t>28.29</w:t>
            </w:r>
          </w:p>
        </w:tc>
      </w:tr>
      <w:tr w:rsidR="006C18FC" w:rsidRPr="006E6581" w14:paraId="2916CAB0" w14:textId="77777777" w:rsidTr="00C74C6F">
        <w:trPr>
          <w:jc w:val="center"/>
        </w:trPr>
        <w:tc>
          <w:tcPr>
            <w:tcW w:w="1105" w:type="dxa"/>
            <w:vMerge/>
            <w:vAlign w:val="center"/>
          </w:tcPr>
          <w:p w14:paraId="58962148" w14:textId="77777777" w:rsidR="006C18FC" w:rsidRPr="006E6581" w:rsidRDefault="006C18FC" w:rsidP="00C74C6F">
            <w:pPr>
              <w:pStyle w:val="TAC"/>
            </w:pPr>
          </w:p>
        </w:tc>
        <w:tc>
          <w:tcPr>
            <w:tcW w:w="894" w:type="dxa"/>
            <w:vAlign w:val="center"/>
          </w:tcPr>
          <w:p w14:paraId="1287A771" w14:textId="77777777" w:rsidR="006C18FC" w:rsidRPr="006E6581" w:rsidRDefault="006C18FC" w:rsidP="00C74C6F">
            <w:pPr>
              <w:pStyle w:val="TAC"/>
            </w:pPr>
            <w:r w:rsidRPr="006E6581">
              <w:t>5%-tile</w:t>
            </w:r>
          </w:p>
        </w:tc>
        <w:tc>
          <w:tcPr>
            <w:tcW w:w="2107" w:type="dxa"/>
            <w:vAlign w:val="center"/>
          </w:tcPr>
          <w:p w14:paraId="792F5D2F" w14:textId="77777777" w:rsidR="006C18FC" w:rsidRPr="006E6581" w:rsidRDefault="006C18FC" w:rsidP="00C74C6F">
            <w:pPr>
              <w:pStyle w:val="TAC"/>
            </w:pPr>
          </w:p>
        </w:tc>
      </w:tr>
      <w:tr w:rsidR="006C18FC" w:rsidRPr="006E6581" w14:paraId="62A0CEA2" w14:textId="77777777" w:rsidTr="00C74C6F">
        <w:trPr>
          <w:jc w:val="center"/>
        </w:trPr>
        <w:tc>
          <w:tcPr>
            <w:tcW w:w="1105" w:type="dxa"/>
            <w:vMerge w:val="restart"/>
            <w:vAlign w:val="center"/>
          </w:tcPr>
          <w:p w14:paraId="6A6A8A17" w14:textId="77777777" w:rsidR="006C18FC" w:rsidRPr="006E6581" w:rsidRDefault="006C18FC" w:rsidP="00C74C6F">
            <w:pPr>
              <w:pStyle w:val="TAC"/>
            </w:pPr>
            <w:r w:rsidRPr="006E6581">
              <w:t>ZTE</w:t>
            </w:r>
          </w:p>
        </w:tc>
        <w:tc>
          <w:tcPr>
            <w:tcW w:w="894" w:type="dxa"/>
            <w:vAlign w:val="center"/>
          </w:tcPr>
          <w:p w14:paraId="1440917D" w14:textId="77777777" w:rsidR="006C18FC" w:rsidRPr="006E6581" w:rsidRDefault="006C18FC" w:rsidP="00C74C6F">
            <w:pPr>
              <w:pStyle w:val="TAC"/>
            </w:pPr>
            <w:r w:rsidRPr="006E6581">
              <w:t>Average</w:t>
            </w:r>
          </w:p>
        </w:tc>
        <w:tc>
          <w:tcPr>
            <w:tcW w:w="2107" w:type="dxa"/>
            <w:vAlign w:val="center"/>
          </w:tcPr>
          <w:p w14:paraId="0C1A28ED" w14:textId="77777777" w:rsidR="006C18FC" w:rsidRPr="00475932" w:rsidRDefault="006C18FC" w:rsidP="00C74C6F">
            <w:pPr>
              <w:pStyle w:val="TAC"/>
              <w:rPr>
                <w:b/>
              </w:rPr>
            </w:pPr>
            <w:r w:rsidRPr="00475932">
              <w:rPr>
                <w:b/>
              </w:rPr>
              <w:t>24.52</w:t>
            </w:r>
          </w:p>
        </w:tc>
      </w:tr>
      <w:tr w:rsidR="006C18FC" w:rsidRPr="006E6581" w14:paraId="0ACDF3E2" w14:textId="77777777" w:rsidTr="00C74C6F">
        <w:trPr>
          <w:jc w:val="center"/>
        </w:trPr>
        <w:tc>
          <w:tcPr>
            <w:tcW w:w="1105" w:type="dxa"/>
            <w:vMerge/>
            <w:vAlign w:val="center"/>
          </w:tcPr>
          <w:p w14:paraId="4E240214" w14:textId="77777777" w:rsidR="006C18FC" w:rsidRPr="006E6581" w:rsidRDefault="006C18FC" w:rsidP="00C74C6F">
            <w:pPr>
              <w:pStyle w:val="TAC"/>
            </w:pPr>
          </w:p>
        </w:tc>
        <w:tc>
          <w:tcPr>
            <w:tcW w:w="894" w:type="dxa"/>
            <w:vAlign w:val="center"/>
          </w:tcPr>
          <w:p w14:paraId="5670A250" w14:textId="77777777" w:rsidR="006C18FC" w:rsidRPr="006E6581" w:rsidRDefault="006C18FC" w:rsidP="00C74C6F">
            <w:pPr>
              <w:pStyle w:val="TAC"/>
            </w:pPr>
            <w:r w:rsidRPr="006E6581">
              <w:t>5%-tile</w:t>
            </w:r>
          </w:p>
        </w:tc>
        <w:tc>
          <w:tcPr>
            <w:tcW w:w="2107" w:type="dxa"/>
            <w:vAlign w:val="center"/>
          </w:tcPr>
          <w:p w14:paraId="3A0FCA3A" w14:textId="77777777" w:rsidR="006C18FC" w:rsidRPr="006E6581" w:rsidRDefault="006C18FC" w:rsidP="00C74C6F">
            <w:pPr>
              <w:pStyle w:val="TAC"/>
            </w:pPr>
          </w:p>
        </w:tc>
      </w:tr>
      <w:tr w:rsidR="006C18FC" w:rsidRPr="006E6581" w14:paraId="1ED2B53D" w14:textId="77777777" w:rsidTr="00C74C6F">
        <w:trPr>
          <w:jc w:val="center"/>
        </w:trPr>
        <w:tc>
          <w:tcPr>
            <w:tcW w:w="1105" w:type="dxa"/>
            <w:vMerge w:val="restart"/>
            <w:vAlign w:val="center"/>
          </w:tcPr>
          <w:p w14:paraId="1A11CC4B" w14:textId="77777777" w:rsidR="006C18FC" w:rsidRPr="006E6581" w:rsidRDefault="006C18FC" w:rsidP="00C74C6F">
            <w:pPr>
              <w:pStyle w:val="TAC"/>
            </w:pPr>
            <w:r w:rsidRPr="006E6581">
              <w:t>MTK</w:t>
            </w:r>
          </w:p>
        </w:tc>
        <w:tc>
          <w:tcPr>
            <w:tcW w:w="894" w:type="dxa"/>
            <w:vAlign w:val="center"/>
          </w:tcPr>
          <w:p w14:paraId="37D70CA6" w14:textId="77777777" w:rsidR="006C18FC" w:rsidRPr="006E6581" w:rsidRDefault="006C18FC" w:rsidP="00C74C6F">
            <w:pPr>
              <w:pStyle w:val="TAC"/>
            </w:pPr>
            <w:r w:rsidRPr="006E6581">
              <w:t>Average</w:t>
            </w:r>
          </w:p>
        </w:tc>
        <w:tc>
          <w:tcPr>
            <w:tcW w:w="2107" w:type="dxa"/>
            <w:vAlign w:val="center"/>
          </w:tcPr>
          <w:p w14:paraId="500D0702" w14:textId="77777777" w:rsidR="006C18FC" w:rsidRPr="00475932" w:rsidRDefault="006C18FC" w:rsidP="00C74C6F">
            <w:pPr>
              <w:pStyle w:val="TAC"/>
              <w:rPr>
                <w:b/>
              </w:rPr>
            </w:pPr>
            <w:r w:rsidRPr="00475932">
              <w:rPr>
                <w:b/>
              </w:rPr>
              <w:t>32.53</w:t>
            </w:r>
          </w:p>
        </w:tc>
      </w:tr>
      <w:tr w:rsidR="006C18FC" w:rsidRPr="006E6581" w14:paraId="6731D628" w14:textId="77777777" w:rsidTr="00C74C6F">
        <w:trPr>
          <w:jc w:val="center"/>
        </w:trPr>
        <w:tc>
          <w:tcPr>
            <w:tcW w:w="1105" w:type="dxa"/>
            <w:vMerge/>
            <w:vAlign w:val="center"/>
          </w:tcPr>
          <w:p w14:paraId="147FB303" w14:textId="77777777" w:rsidR="006C18FC" w:rsidRPr="006E6581" w:rsidRDefault="006C18FC" w:rsidP="00C74C6F">
            <w:pPr>
              <w:pStyle w:val="TAC"/>
            </w:pPr>
          </w:p>
        </w:tc>
        <w:tc>
          <w:tcPr>
            <w:tcW w:w="894" w:type="dxa"/>
            <w:vAlign w:val="center"/>
          </w:tcPr>
          <w:p w14:paraId="0203495E" w14:textId="77777777" w:rsidR="006C18FC" w:rsidRPr="006E6581" w:rsidRDefault="006C18FC" w:rsidP="00C74C6F">
            <w:pPr>
              <w:pStyle w:val="TAC"/>
            </w:pPr>
            <w:r w:rsidRPr="006E6581">
              <w:t>5%-tile</w:t>
            </w:r>
          </w:p>
        </w:tc>
        <w:tc>
          <w:tcPr>
            <w:tcW w:w="2107" w:type="dxa"/>
            <w:vAlign w:val="center"/>
          </w:tcPr>
          <w:p w14:paraId="5322555E" w14:textId="2D4AC0AB" w:rsidR="006C18FC" w:rsidRPr="006E6581" w:rsidRDefault="006C18FC" w:rsidP="00C74C6F">
            <w:pPr>
              <w:pStyle w:val="TAC"/>
            </w:pPr>
            <w:r w:rsidRPr="006E6581">
              <w:t>38.67</w:t>
            </w:r>
            <w:r w:rsidR="002354E1" w:rsidRPr="00C74C6F">
              <w:rPr>
                <w:vertAlign w:val="superscript"/>
              </w:rPr>
              <w:t>1</w:t>
            </w:r>
          </w:p>
        </w:tc>
      </w:tr>
      <w:tr w:rsidR="006C18FC" w:rsidRPr="006E6581" w14:paraId="7F16D2D3" w14:textId="77777777" w:rsidTr="00C74C6F">
        <w:trPr>
          <w:jc w:val="center"/>
        </w:trPr>
        <w:tc>
          <w:tcPr>
            <w:tcW w:w="1105" w:type="dxa"/>
            <w:vMerge w:val="restart"/>
            <w:vAlign w:val="center"/>
          </w:tcPr>
          <w:p w14:paraId="7DF1B9A8" w14:textId="77777777" w:rsidR="006C18FC" w:rsidRPr="006E6581" w:rsidRDefault="006C18FC" w:rsidP="00C74C6F">
            <w:pPr>
              <w:pStyle w:val="TAC"/>
            </w:pPr>
            <w:r w:rsidRPr="006E6581">
              <w:t>Ericsson</w:t>
            </w:r>
          </w:p>
        </w:tc>
        <w:tc>
          <w:tcPr>
            <w:tcW w:w="894" w:type="dxa"/>
            <w:vAlign w:val="center"/>
          </w:tcPr>
          <w:p w14:paraId="3D6C6F46" w14:textId="77777777" w:rsidR="006C18FC" w:rsidRPr="006E6581" w:rsidRDefault="006C18FC" w:rsidP="00C74C6F">
            <w:pPr>
              <w:pStyle w:val="TAC"/>
            </w:pPr>
            <w:r w:rsidRPr="006E6581">
              <w:t>Average</w:t>
            </w:r>
          </w:p>
        </w:tc>
        <w:tc>
          <w:tcPr>
            <w:tcW w:w="2107" w:type="dxa"/>
            <w:vAlign w:val="center"/>
          </w:tcPr>
          <w:p w14:paraId="03F5930C" w14:textId="77777777" w:rsidR="006C18FC" w:rsidRPr="00475932" w:rsidRDefault="006C18FC" w:rsidP="00C74C6F">
            <w:pPr>
              <w:pStyle w:val="TAC"/>
              <w:rPr>
                <w:b/>
              </w:rPr>
            </w:pPr>
            <w:r w:rsidRPr="00475932">
              <w:rPr>
                <w:b/>
              </w:rPr>
              <w:t>25.47</w:t>
            </w:r>
          </w:p>
        </w:tc>
      </w:tr>
      <w:tr w:rsidR="006C18FC" w:rsidRPr="006E6581" w14:paraId="732CA7ED" w14:textId="77777777" w:rsidTr="00C74C6F">
        <w:trPr>
          <w:jc w:val="center"/>
        </w:trPr>
        <w:tc>
          <w:tcPr>
            <w:tcW w:w="1105" w:type="dxa"/>
            <w:vMerge/>
            <w:vAlign w:val="center"/>
          </w:tcPr>
          <w:p w14:paraId="29A2F3F2" w14:textId="77777777" w:rsidR="006C18FC" w:rsidRPr="006E6581" w:rsidRDefault="006C18FC" w:rsidP="00C74C6F">
            <w:pPr>
              <w:pStyle w:val="TAC"/>
            </w:pPr>
          </w:p>
        </w:tc>
        <w:tc>
          <w:tcPr>
            <w:tcW w:w="894" w:type="dxa"/>
            <w:vAlign w:val="center"/>
          </w:tcPr>
          <w:p w14:paraId="6B75582A" w14:textId="77777777" w:rsidR="006C18FC" w:rsidRPr="006E6581" w:rsidRDefault="006C18FC" w:rsidP="00C74C6F">
            <w:pPr>
              <w:pStyle w:val="TAC"/>
            </w:pPr>
            <w:r w:rsidRPr="006E6581">
              <w:t>5%-tile</w:t>
            </w:r>
          </w:p>
        </w:tc>
        <w:tc>
          <w:tcPr>
            <w:tcW w:w="2107" w:type="dxa"/>
            <w:vAlign w:val="center"/>
          </w:tcPr>
          <w:p w14:paraId="0FC42784" w14:textId="77777777" w:rsidR="006C18FC" w:rsidRPr="006E6581" w:rsidRDefault="006C18FC" w:rsidP="00C74C6F">
            <w:pPr>
              <w:pStyle w:val="TAC"/>
            </w:pPr>
          </w:p>
        </w:tc>
      </w:tr>
      <w:tr w:rsidR="006C18FC" w:rsidRPr="006E6581" w14:paraId="549C17AA" w14:textId="77777777" w:rsidTr="00C74C6F">
        <w:trPr>
          <w:jc w:val="center"/>
        </w:trPr>
        <w:tc>
          <w:tcPr>
            <w:tcW w:w="1105" w:type="dxa"/>
            <w:vMerge w:val="restart"/>
            <w:vAlign w:val="center"/>
          </w:tcPr>
          <w:p w14:paraId="1333190D" w14:textId="77777777" w:rsidR="006C18FC" w:rsidRPr="006E6581" w:rsidRDefault="006C18FC" w:rsidP="00C74C6F">
            <w:pPr>
              <w:pStyle w:val="TAC"/>
            </w:pPr>
            <w:r w:rsidRPr="006E6581">
              <w:t>CATT</w:t>
            </w:r>
          </w:p>
        </w:tc>
        <w:tc>
          <w:tcPr>
            <w:tcW w:w="894" w:type="dxa"/>
            <w:vAlign w:val="center"/>
          </w:tcPr>
          <w:p w14:paraId="2A54B535" w14:textId="77777777" w:rsidR="006C18FC" w:rsidRPr="006E6581" w:rsidRDefault="006C18FC" w:rsidP="00C74C6F">
            <w:pPr>
              <w:pStyle w:val="TAC"/>
            </w:pPr>
            <w:r w:rsidRPr="006E6581">
              <w:t>Average</w:t>
            </w:r>
          </w:p>
        </w:tc>
        <w:tc>
          <w:tcPr>
            <w:tcW w:w="2107" w:type="dxa"/>
            <w:vAlign w:val="center"/>
          </w:tcPr>
          <w:p w14:paraId="0EB86F8C" w14:textId="77777777" w:rsidR="006C18FC" w:rsidRPr="006E6581" w:rsidRDefault="006C18FC" w:rsidP="00C74C6F">
            <w:pPr>
              <w:pStyle w:val="TAC"/>
            </w:pPr>
          </w:p>
        </w:tc>
      </w:tr>
      <w:tr w:rsidR="006C18FC" w:rsidRPr="006E6581" w14:paraId="1535CAF3" w14:textId="77777777" w:rsidTr="00C74C6F">
        <w:trPr>
          <w:jc w:val="center"/>
        </w:trPr>
        <w:tc>
          <w:tcPr>
            <w:tcW w:w="1105" w:type="dxa"/>
            <w:vMerge/>
            <w:vAlign w:val="center"/>
          </w:tcPr>
          <w:p w14:paraId="0344AB61" w14:textId="77777777" w:rsidR="006C18FC" w:rsidRPr="006E6581" w:rsidRDefault="006C18FC" w:rsidP="00C74C6F">
            <w:pPr>
              <w:pStyle w:val="TAC"/>
            </w:pPr>
          </w:p>
        </w:tc>
        <w:tc>
          <w:tcPr>
            <w:tcW w:w="894" w:type="dxa"/>
            <w:vAlign w:val="center"/>
          </w:tcPr>
          <w:p w14:paraId="7C6F5AD0" w14:textId="77777777" w:rsidR="006C18FC" w:rsidRPr="006E6581" w:rsidRDefault="006C18FC" w:rsidP="00C74C6F">
            <w:pPr>
              <w:pStyle w:val="TAC"/>
            </w:pPr>
            <w:r w:rsidRPr="006E6581">
              <w:t>5%-tile</w:t>
            </w:r>
          </w:p>
        </w:tc>
        <w:tc>
          <w:tcPr>
            <w:tcW w:w="2107" w:type="dxa"/>
            <w:vAlign w:val="center"/>
          </w:tcPr>
          <w:p w14:paraId="56FBCEB5" w14:textId="77777777" w:rsidR="006C18FC" w:rsidRPr="006E6581" w:rsidRDefault="006C18FC" w:rsidP="00C74C6F">
            <w:pPr>
              <w:pStyle w:val="TAC"/>
            </w:pPr>
          </w:p>
        </w:tc>
      </w:tr>
      <w:tr w:rsidR="006C18FC" w:rsidRPr="006E6581" w14:paraId="7BD4C8E9" w14:textId="77777777" w:rsidTr="00C74C6F">
        <w:trPr>
          <w:jc w:val="center"/>
        </w:trPr>
        <w:tc>
          <w:tcPr>
            <w:tcW w:w="1105" w:type="dxa"/>
            <w:vMerge w:val="restart"/>
            <w:vAlign w:val="center"/>
          </w:tcPr>
          <w:p w14:paraId="4BB793E9" w14:textId="77777777" w:rsidR="006C18FC" w:rsidRPr="006E6581" w:rsidRDefault="006C18FC" w:rsidP="00C74C6F">
            <w:pPr>
              <w:pStyle w:val="TAC"/>
            </w:pPr>
            <w:r w:rsidRPr="006E6581">
              <w:t>Xiaomi</w:t>
            </w:r>
          </w:p>
        </w:tc>
        <w:tc>
          <w:tcPr>
            <w:tcW w:w="894" w:type="dxa"/>
            <w:vAlign w:val="center"/>
          </w:tcPr>
          <w:p w14:paraId="5CB21DFF" w14:textId="77777777" w:rsidR="006C18FC" w:rsidRPr="006E6581" w:rsidRDefault="006C18FC" w:rsidP="00C74C6F">
            <w:pPr>
              <w:pStyle w:val="TAC"/>
            </w:pPr>
            <w:r w:rsidRPr="006E6581">
              <w:t>Average</w:t>
            </w:r>
          </w:p>
        </w:tc>
        <w:tc>
          <w:tcPr>
            <w:tcW w:w="2107" w:type="dxa"/>
            <w:vAlign w:val="center"/>
          </w:tcPr>
          <w:p w14:paraId="38359D00" w14:textId="77777777" w:rsidR="006C18FC" w:rsidRPr="00475932" w:rsidRDefault="006C18FC" w:rsidP="00C74C6F">
            <w:pPr>
              <w:pStyle w:val="TAC"/>
              <w:rPr>
                <w:b/>
              </w:rPr>
            </w:pPr>
            <w:r w:rsidRPr="00475932">
              <w:rPr>
                <w:b/>
              </w:rPr>
              <w:t>29.32</w:t>
            </w:r>
          </w:p>
        </w:tc>
      </w:tr>
      <w:tr w:rsidR="006C18FC" w:rsidRPr="006E6581" w14:paraId="5962EB8D" w14:textId="77777777" w:rsidTr="00C74C6F">
        <w:trPr>
          <w:jc w:val="center"/>
        </w:trPr>
        <w:tc>
          <w:tcPr>
            <w:tcW w:w="1105" w:type="dxa"/>
            <w:vMerge/>
            <w:vAlign w:val="center"/>
          </w:tcPr>
          <w:p w14:paraId="2D2C9087" w14:textId="77777777" w:rsidR="006C18FC" w:rsidRPr="006E6581" w:rsidRDefault="006C18FC" w:rsidP="00C74C6F">
            <w:pPr>
              <w:pStyle w:val="TAC"/>
            </w:pPr>
          </w:p>
        </w:tc>
        <w:tc>
          <w:tcPr>
            <w:tcW w:w="894" w:type="dxa"/>
            <w:vAlign w:val="center"/>
          </w:tcPr>
          <w:p w14:paraId="21B14484" w14:textId="77777777" w:rsidR="006C18FC" w:rsidRPr="006E6581" w:rsidRDefault="006C18FC" w:rsidP="00C74C6F">
            <w:pPr>
              <w:pStyle w:val="TAC"/>
            </w:pPr>
            <w:r w:rsidRPr="006E6581">
              <w:t>5%-tile</w:t>
            </w:r>
          </w:p>
        </w:tc>
        <w:tc>
          <w:tcPr>
            <w:tcW w:w="2107" w:type="dxa"/>
            <w:vAlign w:val="center"/>
          </w:tcPr>
          <w:p w14:paraId="289E3BA5" w14:textId="77777777" w:rsidR="006C18FC" w:rsidRPr="006E6581" w:rsidRDefault="006C18FC" w:rsidP="00C74C6F">
            <w:pPr>
              <w:pStyle w:val="TAC"/>
            </w:pPr>
          </w:p>
        </w:tc>
      </w:tr>
      <w:tr w:rsidR="002354E1" w:rsidRPr="006E6581" w14:paraId="753034DB" w14:textId="77777777" w:rsidTr="00C74C6F">
        <w:trPr>
          <w:jc w:val="center"/>
        </w:trPr>
        <w:tc>
          <w:tcPr>
            <w:tcW w:w="4106" w:type="dxa"/>
            <w:gridSpan w:val="3"/>
            <w:vAlign w:val="center"/>
          </w:tcPr>
          <w:p w14:paraId="3DAEC7B5" w14:textId="7A079AA7" w:rsidR="002354E1" w:rsidRPr="006E6581" w:rsidRDefault="002354E1" w:rsidP="00C74C6F">
            <w:pPr>
              <w:pStyle w:val="TAN"/>
            </w:pPr>
            <w:r>
              <w:rPr>
                <w:rFonts w:hint="eastAsia"/>
                <w:lang w:eastAsia="zh-CN"/>
              </w:rPr>
              <w:t>NOTE</w:t>
            </w:r>
            <w:r>
              <w:rPr>
                <w:lang w:eastAsia="zh-CN"/>
              </w:rPr>
              <w:t xml:space="preserve"> 1:</w:t>
            </w:r>
            <w:r>
              <w:t xml:space="preserve"> </w:t>
            </w:r>
            <w:r>
              <w:tab/>
            </w:r>
            <w:r w:rsidRPr="006E6581">
              <w:t>A</w:t>
            </w:r>
            <w:r>
              <w:t>ccording to the principles, th</w:t>
            </w:r>
            <w:r>
              <w:rPr>
                <w:rFonts w:hint="eastAsia"/>
                <w:lang w:eastAsia="zh-CN"/>
              </w:rPr>
              <w:t>is</w:t>
            </w:r>
            <w:r w:rsidRPr="006E6581">
              <w:t xml:space="preserve"> value </w:t>
            </w:r>
            <w:proofErr w:type="gramStart"/>
            <w:r>
              <w:t>is</w:t>
            </w:r>
            <w:r w:rsidRPr="006E6581">
              <w:t xml:space="preserve"> not treated</w:t>
            </w:r>
            <w:proofErr w:type="gramEnd"/>
            <w:r w:rsidRPr="006E6581">
              <w:t xml:space="preserve"> for later process.</w:t>
            </w:r>
          </w:p>
        </w:tc>
      </w:tr>
    </w:tbl>
    <w:p w14:paraId="42F36C6B" w14:textId="77777777" w:rsidR="006C18FC" w:rsidRPr="006E6581" w:rsidRDefault="006C18FC" w:rsidP="006C18FC">
      <w:pPr>
        <w:jc w:val="center"/>
        <w:rPr>
          <w:rFonts w:eastAsia="DengXian"/>
        </w:rPr>
      </w:pPr>
    </w:p>
    <w:p w14:paraId="0F9329CE" w14:textId="2C10D390" w:rsidR="006C18FC" w:rsidRPr="006E6581" w:rsidRDefault="006C18FC" w:rsidP="00C74C6F">
      <w:pPr>
        <w:pStyle w:val="TH"/>
      </w:pPr>
      <w:r w:rsidRPr="006E6581">
        <w:t>Table 6.4.2-4 Average ACIR values in the above worse case for Scenario 2</w:t>
      </w:r>
      <w:ins w:id="36" w:author="Dorin PANAITOPOL" w:date="2022-02-13T17:34:00Z">
        <w:r w:rsidR="006E02C7">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542B632A" w14:textId="77777777" w:rsidTr="006C18FC">
        <w:trPr>
          <w:jc w:val="center"/>
        </w:trPr>
        <w:tc>
          <w:tcPr>
            <w:tcW w:w="0" w:type="auto"/>
            <w:vAlign w:val="center"/>
          </w:tcPr>
          <w:p w14:paraId="1BB76AA7" w14:textId="77777777" w:rsidR="006C18FC" w:rsidRPr="006E6581" w:rsidRDefault="006C18FC" w:rsidP="00C74C6F">
            <w:pPr>
              <w:pStyle w:val="TAH"/>
            </w:pPr>
          </w:p>
        </w:tc>
        <w:tc>
          <w:tcPr>
            <w:tcW w:w="0" w:type="auto"/>
            <w:vAlign w:val="center"/>
          </w:tcPr>
          <w:p w14:paraId="66833F97" w14:textId="77777777" w:rsidR="006C18FC" w:rsidRPr="006E6581" w:rsidRDefault="006C18FC" w:rsidP="00C74C6F">
            <w:pPr>
              <w:pStyle w:val="TAH"/>
            </w:pPr>
            <w:r w:rsidRPr="006E6581">
              <w:t>Scenario 2</w:t>
            </w:r>
          </w:p>
        </w:tc>
      </w:tr>
      <w:tr w:rsidR="006C18FC" w:rsidRPr="006E6581" w14:paraId="5EB1FEE1" w14:textId="77777777" w:rsidTr="006C18FC">
        <w:trPr>
          <w:jc w:val="center"/>
        </w:trPr>
        <w:tc>
          <w:tcPr>
            <w:tcW w:w="0" w:type="auto"/>
            <w:vAlign w:val="center"/>
          </w:tcPr>
          <w:p w14:paraId="1F881DE6" w14:textId="77777777" w:rsidR="006C18FC" w:rsidRPr="006E6581" w:rsidRDefault="006C18FC" w:rsidP="00C74C6F">
            <w:pPr>
              <w:pStyle w:val="TAC"/>
            </w:pPr>
            <w:r w:rsidRPr="006E6581">
              <w:t>ACIR value [dB]</w:t>
            </w:r>
          </w:p>
        </w:tc>
        <w:tc>
          <w:tcPr>
            <w:tcW w:w="0" w:type="auto"/>
            <w:vAlign w:val="center"/>
          </w:tcPr>
          <w:p w14:paraId="43EFB9A6" w14:textId="77777777" w:rsidR="006C18FC" w:rsidRPr="006E6581" w:rsidRDefault="006C18FC" w:rsidP="00C74C6F">
            <w:pPr>
              <w:pStyle w:val="TAC"/>
            </w:pPr>
            <w:r>
              <w:t>28.03</w:t>
            </w:r>
          </w:p>
        </w:tc>
      </w:tr>
    </w:tbl>
    <w:p w14:paraId="0E94148B" w14:textId="77777777" w:rsidR="008D3554" w:rsidRDefault="008D3554" w:rsidP="008D3554">
      <w:pPr>
        <w:pStyle w:val="B1"/>
        <w:rPr>
          <w:ins w:id="37" w:author="Chamaillard Baptiste" w:date="2022-02-04T13:02:00Z"/>
        </w:rPr>
      </w:pPr>
    </w:p>
    <w:p w14:paraId="6D8BD4F4" w14:textId="77777777" w:rsidR="006C18FC" w:rsidRPr="006E6581" w:rsidRDefault="006C18FC" w:rsidP="006C18FC">
      <w:pPr>
        <w:rPr>
          <w:rFonts w:eastAsia="DengXian"/>
        </w:rPr>
      </w:pPr>
    </w:p>
    <w:p w14:paraId="28757EF7" w14:textId="77777777" w:rsidR="006C18FC" w:rsidRPr="00A10EAA" w:rsidRDefault="006C18FC" w:rsidP="006C18FC">
      <w:pPr>
        <w:pStyle w:val="Titre3"/>
        <w:ind w:left="0" w:firstLine="0"/>
        <w:rPr>
          <w:rFonts w:cs="Arial"/>
          <w:lang w:val="it-IT" w:eastAsia="zh-CN"/>
        </w:rPr>
      </w:pPr>
      <w:bookmarkStart w:id="38" w:name="_Toc94170369"/>
      <w:bookmarkStart w:id="39" w:name="_Toc94298519"/>
      <w:r w:rsidRPr="00A10EAA">
        <w:rPr>
          <w:lang w:val="it-IT" w:eastAsia="zh-CN"/>
        </w:rPr>
        <w:t>6.4.3</w:t>
      </w:r>
      <w:r w:rsidRPr="00A10EAA">
        <w:rPr>
          <w:rFonts w:cs="Arial"/>
          <w:lang w:val="it-IT" w:eastAsia="zh-CN"/>
        </w:rPr>
        <w:tab/>
        <w:t xml:space="preserve">Scenario 3: NTN DL </w:t>
      </w:r>
      <w:proofErr w:type="spellStart"/>
      <w:r w:rsidRPr="00A10EAA">
        <w:rPr>
          <w:rFonts w:cs="Arial"/>
          <w:lang w:val="it-IT" w:eastAsia="zh-CN"/>
        </w:rPr>
        <w:t>interfering</w:t>
      </w:r>
      <w:proofErr w:type="spellEnd"/>
      <w:r w:rsidRPr="00A10EAA">
        <w:rPr>
          <w:rFonts w:cs="Arial"/>
          <w:lang w:val="it-IT" w:eastAsia="zh-CN"/>
        </w:rPr>
        <w:t xml:space="preserve"> TN DL</w:t>
      </w:r>
      <w:bookmarkEnd w:id="38"/>
      <w:bookmarkEnd w:id="39"/>
    </w:p>
    <w:p w14:paraId="3E9499FB" w14:textId="7C836238"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t>
      </w:r>
      <w:proofErr w:type="gramStart"/>
      <w:r>
        <w:rPr>
          <w:rFonts w:eastAsia="DengXian"/>
        </w:rPr>
        <w:t>were evaluated</w:t>
      </w:r>
      <w:proofErr w:type="gramEnd"/>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 xml:space="preserve">the NR-NTN LEO-600 DL interfering the NR DL equipped with </w:t>
      </w:r>
      <w:ins w:id="40" w:author="Dorin PANAITOPOL" w:date="2022-02-13T17:35:00Z">
        <w:r w:rsidR="006E02C7">
          <w:rPr>
            <w:rFonts w:eastAsia="DengXian"/>
          </w:rPr>
          <w:t xml:space="preserve">both </w:t>
        </w:r>
      </w:ins>
      <w:r w:rsidR="006C18FC" w:rsidRPr="006E6581">
        <w:rPr>
          <w:rFonts w:eastAsia="DengXian"/>
        </w:rPr>
        <w:t xml:space="preserve">AAS </w:t>
      </w:r>
      <w:ins w:id="41" w:author="Dorin PANAITOPOL" w:date="2022-02-13T17:35:00Z">
        <w:r w:rsidR="006E02C7">
          <w:rPr>
            <w:rFonts w:eastAsia="DengXian"/>
          </w:rPr>
          <w:t xml:space="preserve">and non-AAS </w:t>
        </w:r>
      </w:ins>
      <w:r w:rsidR="006C18FC" w:rsidRPr="006E6581">
        <w:rPr>
          <w:rFonts w:eastAsia="DengXian"/>
        </w:rPr>
        <w:t>antenna that deployed in rural environment as the most stringent case.</w:t>
      </w:r>
    </w:p>
    <w:p w14:paraId="65E3FA43" w14:textId="3D690C09" w:rsidR="006C18FC" w:rsidRPr="006E6581" w:rsidRDefault="006C18FC" w:rsidP="00C74C6F">
      <w:pPr>
        <w:pStyle w:val="TH"/>
      </w:pPr>
      <w:r w:rsidRPr="006E6581">
        <w:t>Table 6.4.3-1 Simulation results for average throughput loss</w:t>
      </w:r>
      <w:ins w:id="42" w:author="Dorin PANAITOPOL" w:date="2022-02-13T17:36: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8"/>
        <w:gridCol w:w="814"/>
        <w:gridCol w:w="813"/>
        <w:gridCol w:w="813"/>
        <w:gridCol w:w="813"/>
        <w:gridCol w:w="813"/>
        <w:gridCol w:w="813"/>
        <w:gridCol w:w="813"/>
        <w:gridCol w:w="813"/>
        <w:gridCol w:w="813"/>
        <w:gridCol w:w="815"/>
      </w:tblGrid>
      <w:tr w:rsidR="006C18FC" w:rsidRPr="006E6581" w14:paraId="008E409E" w14:textId="77777777" w:rsidTr="00C74C6F">
        <w:trPr>
          <w:trHeight w:val="305"/>
        </w:trPr>
        <w:tc>
          <w:tcPr>
            <w:tcW w:w="777" w:type="pct"/>
            <w:vAlign w:val="center"/>
          </w:tcPr>
          <w:p w14:paraId="7604D280" w14:textId="77777777" w:rsidR="006C18FC" w:rsidRPr="006E6581" w:rsidRDefault="006C18FC" w:rsidP="00C74C6F">
            <w:pPr>
              <w:pStyle w:val="TAH"/>
            </w:pPr>
            <w:r w:rsidRPr="006E6581">
              <w:t>ACIR[dB]</w:t>
            </w:r>
          </w:p>
        </w:tc>
        <w:tc>
          <w:tcPr>
            <w:tcW w:w="422" w:type="pct"/>
            <w:vAlign w:val="center"/>
          </w:tcPr>
          <w:p w14:paraId="320C6380" w14:textId="77777777" w:rsidR="006C18FC" w:rsidRPr="006E6581" w:rsidRDefault="006C18FC" w:rsidP="00C74C6F">
            <w:pPr>
              <w:pStyle w:val="TAH"/>
            </w:pPr>
            <w:r w:rsidRPr="006E6581">
              <w:t>10</w:t>
            </w:r>
          </w:p>
        </w:tc>
        <w:tc>
          <w:tcPr>
            <w:tcW w:w="422" w:type="pct"/>
            <w:vAlign w:val="center"/>
          </w:tcPr>
          <w:p w14:paraId="2051E7AA" w14:textId="77777777" w:rsidR="006C18FC" w:rsidRPr="006E6581" w:rsidRDefault="006C18FC" w:rsidP="00C74C6F">
            <w:pPr>
              <w:pStyle w:val="TAH"/>
            </w:pPr>
            <w:r w:rsidRPr="006E6581">
              <w:t>12</w:t>
            </w:r>
          </w:p>
        </w:tc>
        <w:tc>
          <w:tcPr>
            <w:tcW w:w="422" w:type="pct"/>
            <w:vAlign w:val="center"/>
          </w:tcPr>
          <w:p w14:paraId="01312726" w14:textId="77777777" w:rsidR="006C18FC" w:rsidRPr="006E6581" w:rsidRDefault="006C18FC" w:rsidP="00C74C6F">
            <w:pPr>
              <w:pStyle w:val="TAH"/>
            </w:pPr>
            <w:r w:rsidRPr="006E6581">
              <w:t>14</w:t>
            </w:r>
          </w:p>
        </w:tc>
        <w:tc>
          <w:tcPr>
            <w:tcW w:w="422" w:type="pct"/>
            <w:vAlign w:val="center"/>
          </w:tcPr>
          <w:p w14:paraId="55B78DBB" w14:textId="77777777" w:rsidR="006C18FC" w:rsidRPr="006E6581" w:rsidRDefault="006C18FC" w:rsidP="00C74C6F">
            <w:pPr>
              <w:pStyle w:val="TAH"/>
            </w:pPr>
            <w:r w:rsidRPr="006E6581">
              <w:t>16</w:t>
            </w:r>
          </w:p>
        </w:tc>
        <w:tc>
          <w:tcPr>
            <w:tcW w:w="422" w:type="pct"/>
            <w:vAlign w:val="center"/>
          </w:tcPr>
          <w:p w14:paraId="7DC53039" w14:textId="77777777" w:rsidR="006C18FC" w:rsidRPr="006E6581" w:rsidRDefault="006C18FC" w:rsidP="00C74C6F">
            <w:pPr>
              <w:pStyle w:val="TAH"/>
            </w:pPr>
            <w:r w:rsidRPr="006E6581">
              <w:t>18</w:t>
            </w:r>
          </w:p>
        </w:tc>
        <w:tc>
          <w:tcPr>
            <w:tcW w:w="422" w:type="pct"/>
            <w:vAlign w:val="center"/>
          </w:tcPr>
          <w:p w14:paraId="10D7F897" w14:textId="77777777" w:rsidR="006C18FC" w:rsidRPr="006E6581" w:rsidRDefault="006C18FC" w:rsidP="00C74C6F">
            <w:pPr>
              <w:pStyle w:val="TAH"/>
            </w:pPr>
            <w:r w:rsidRPr="006E6581">
              <w:t>20</w:t>
            </w:r>
          </w:p>
        </w:tc>
        <w:tc>
          <w:tcPr>
            <w:tcW w:w="422" w:type="pct"/>
            <w:vAlign w:val="center"/>
          </w:tcPr>
          <w:p w14:paraId="48687253" w14:textId="77777777" w:rsidR="006C18FC" w:rsidRPr="006E6581" w:rsidRDefault="006C18FC" w:rsidP="00C74C6F">
            <w:pPr>
              <w:pStyle w:val="TAH"/>
            </w:pPr>
            <w:r w:rsidRPr="006E6581">
              <w:t>22</w:t>
            </w:r>
          </w:p>
        </w:tc>
        <w:tc>
          <w:tcPr>
            <w:tcW w:w="422" w:type="pct"/>
            <w:vAlign w:val="center"/>
          </w:tcPr>
          <w:p w14:paraId="69F6C034" w14:textId="77777777" w:rsidR="006C18FC" w:rsidRPr="006E6581" w:rsidRDefault="006C18FC" w:rsidP="00C74C6F">
            <w:pPr>
              <w:pStyle w:val="TAH"/>
            </w:pPr>
            <w:r w:rsidRPr="006E6581">
              <w:t>24</w:t>
            </w:r>
          </w:p>
        </w:tc>
        <w:tc>
          <w:tcPr>
            <w:tcW w:w="422" w:type="pct"/>
            <w:vAlign w:val="center"/>
          </w:tcPr>
          <w:p w14:paraId="3A3873DE" w14:textId="77777777" w:rsidR="006C18FC" w:rsidRPr="006E6581" w:rsidRDefault="006C18FC" w:rsidP="00C74C6F">
            <w:pPr>
              <w:pStyle w:val="TAH"/>
            </w:pPr>
            <w:r w:rsidRPr="006E6581">
              <w:t>26</w:t>
            </w:r>
          </w:p>
        </w:tc>
        <w:tc>
          <w:tcPr>
            <w:tcW w:w="423" w:type="pct"/>
            <w:vAlign w:val="center"/>
          </w:tcPr>
          <w:p w14:paraId="22C1D17C" w14:textId="77777777" w:rsidR="006C18FC" w:rsidRPr="006E6581" w:rsidRDefault="006C18FC" w:rsidP="00C74C6F">
            <w:pPr>
              <w:pStyle w:val="TAH"/>
            </w:pPr>
            <w:r w:rsidRPr="006E6581">
              <w:t>28</w:t>
            </w:r>
          </w:p>
        </w:tc>
      </w:tr>
      <w:tr w:rsidR="006C18FC" w:rsidRPr="006E6581" w14:paraId="1440A0EB" w14:textId="77777777" w:rsidTr="00C74C6F">
        <w:trPr>
          <w:trHeight w:val="290"/>
        </w:trPr>
        <w:tc>
          <w:tcPr>
            <w:tcW w:w="777" w:type="pct"/>
            <w:vAlign w:val="center"/>
          </w:tcPr>
          <w:p w14:paraId="6C519435" w14:textId="77777777" w:rsidR="006C18FC" w:rsidRPr="006E6581" w:rsidRDefault="006C18FC" w:rsidP="00C74C6F">
            <w:pPr>
              <w:pStyle w:val="TAC"/>
            </w:pPr>
            <w:r w:rsidRPr="006E6581">
              <w:t>Qualcomm</w:t>
            </w:r>
          </w:p>
        </w:tc>
        <w:tc>
          <w:tcPr>
            <w:tcW w:w="422" w:type="pct"/>
            <w:vAlign w:val="center"/>
          </w:tcPr>
          <w:p w14:paraId="10AFB8E8" w14:textId="77777777" w:rsidR="006C18FC" w:rsidRPr="006E6581" w:rsidRDefault="006C18FC" w:rsidP="00C74C6F">
            <w:pPr>
              <w:pStyle w:val="TAC"/>
            </w:pPr>
            <w:r w:rsidRPr="006E6581">
              <w:t>21.02</w:t>
            </w:r>
          </w:p>
        </w:tc>
        <w:tc>
          <w:tcPr>
            <w:tcW w:w="422" w:type="pct"/>
            <w:vAlign w:val="center"/>
          </w:tcPr>
          <w:p w14:paraId="405560D7" w14:textId="77777777" w:rsidR="006C18FC" w:rsidRPr="006E6581" w:rsidRDefault="006C18FC" w:rsidP="00C74C6F">
            <w:pPr>
              <w:pStyle w:val="TAC"/>
            </w:pPr>
            <w:r w:rsidRPr="006E6581">
              <w:t>16.68</w:t>
            </w:r>
          </w:p>
        </w:tc>
        <w:tc>
          <w:tcPr>
            <w:tcW w:w="422" w:type="pct"/>
            <w:vAlign w:val="center"/>
          </w:tcPr>
          <w:p w14:paraId="2670F9AA" w14:textId="77777777" w:rsidR="006C18FC" w:rsidRPr="006E6581" w:rsidRDefault="006C18FC" w:rsidP="00C74C6F">
            <w:pPr>
              <w:pStyle w:val="TAC"/>
            </w:pPr>
            <w:r w:rsidRPr="006E6581">
              <w:t>12.34</w:t>
            </w:r>
          </w:p>
        </w:tc>
        <w:tc>
          <w:tcPr>
            <w:tcW w:w="422" w:type="pct"/>
            <w:vAlign w:val="center"/>
          </w:tcPr>
          <w:p w14:paraId="5726B544" w14:textId="77777777" w:rsidR="006C18FC" w:rsidRPr="006E6581" w:rsidRDefault="006C18FC" w:rsidP="00C74C6F">
            <w:pPr>
              <w:pStyle w:val="TAC"/>
            </w:pPr>
            <w:r w:rsidRPr="006E6581">
              <w:t>8.94</w:t>
            </w:r>
          </w:p>
        </w:tc>
        <w:tc>
          <w:tcPr>
            <w:tcW w:w="422" w:type="pct"/>
            <w:vAlign w:val="center"/>
          </w:tcPr>
          <w:p w14:paraId="0304C8A0" w14:textId="77777777" w:rsidR="006C18FC" w:rsidRPr="006E6581" w:rsidRDefault="006C18FC" w:rsidP="00C74C6F">
            <w:pPr>
              <w:pStyle w:val="TAC"/>
            </w:pPr>
            <w:r w:rsidRPr="006E6581">
              <w:t>6.48</w:t>
            </w:r>
          </w:p>
        </w:tc>
        <w:tc>
          <w:tcPr>
            <w:tcW w:w="422" w:type="pct"/>
            <w:vAlign w:val="center"/>
          </w:tcPr>
          <w:p w14:paraId="69914A36" w14:textId="77777777" w:rsidR="006C18FC" w:rsidRPr="006E6581" w:rsidRDefault="006C18FC" w:rsidP="00C74C6F">
            <w:pPr>
              <w:pStyle w:val="TAC"/>
            </w:pPr>
            <w:r w:rsidRPr="006E6581">
              <w:t>4.03</w:t>
            </w:r>
          </w:p>
        </w:tc>
        <w:tc>
          <w:tcPr>
            <w:tcW w:w="422" w:type="pct"/>
            <w:vAlign w:val="center"/>
          </w:tcPr>
          <w:p w14:paraId="05D8DA48" w14:textId="77777777" w:rsidR="006C18FC" w:rsidRPr="006E6581" w:rsidRDefault="006C18FC" w:rsidP="00C74C6F">
            <w:pPr>
              <w:pStyle w:val="TAC"/>
            </w:pPr>
            <w:r w:rsidRPr="006E6581">
              <w:t>2.98</w:t>
            </w:r>
          </w:p>
        </w:tc>
        <w:tc>
          <w:tcPr>
            <w:tcW w:w="422" w:type="pct"/>
            <w:vAlign w:val="center"/>
          </w:tcPr>
          <w:p w14:paraId="6B3AAC68" w14:textId="77777777" w:rsidR="006C18FC" w:rsidRPr="006E6581" w:rsidRDefault="006C18FC" w:rsidP="00C74C6F">
            <w:pPr>
              <w:pStyle w:val="TAC"/>
            </w:pPr>
            <w:r w:rsidRPr="006E6581">
              <w:t>1.93</w:t>
            </w:r>
          </w:p>
        </w:tc>
        <w:tc>
          <w:tcPr>
            <w:tcW w:w="422" w:type="pct"/>
            <w:vAlign w:val="center"/>
          </w:tcPr>
          <w:p w14:paraId="44F51116" w14:textId="77777777" w:rsidR="006C18FC" w:rsidRPr="006E6581" w:rsidRDefault="006C18FC" w:rsidP="00C74C6F">
            <w:pPr>
              <w:pStyle w:val="TAC"/>
            </w:pPr>
            <w:r w:rsidRPr="006E6581">
              <w:t>1.21</w:t>
            </w:r>
          </w:p>
        </w:tc>
        <w:tc>
          <w:tcPr>
            <w:tcW w:w="423" w:type="pct"/>
            <w:vAlign w:val="center"/>
          </w:tcPr>
          <w:p w14:paraId="089D43D9" w14:textId="77777777" w:rsidR="006C18FC" w:rsidRPr="006E6581" w:rsidRDefault="006C18FC" w:rsidP="00C74C6F">
            <w:pPr>
              <w:pStyle w:val="TAC"/>
            </w:pPr>
            <w:r w:rsidRPr="006E6581">
              <w:t>0.84</w:t>
            </w:r>
          </w:p>
        </w:tc>
      </w:tr>
      <w:tr w:rsidR="006C18FC" w:rsidRPr="006E6581" w14:paraId="23E525DD" w14:textId="77777777" w:rsidTr="00C74C6F">
        <w:trPr>
          <w:trHeight w:val="290"/>
        </w:trPr>
        <w:tc>
          <w:tcPr>
            <w:tcW w:w="777" w:type="pct"/>
            <w:vAlign w:val="center"/>
          </w:tcPr>
          <w:p w14:paraId="0E6A1CFC" w14:textId="77777777" w:rsidR="006C18FC" w:rsidRPr="006E6581" w:rsidRDefault="006C18FC" w:rsidP="00C74C6F">
            <w:pPr>
              <w:pStyle w:val="TAC"/>
            </w:pPr>
            <w:r w:rsidRPr="006E6581">
              <w:t>Samsung</w:t>
            </w:r>
          </w:p>
        </w:tc>
        <w:tc>
          <w:tcPr>
            <w:tcW w:w="422" w:type="pct"/>
            <w:vAlign w:val="center"/>
          </w:tcPr>
          <w:p w14:paraId="17E69936" w14:textId="77777777" w:rsidR="006C18FC" w:rsidRPr="006E6581" w:rsidRDefault="006C18FC" w:rsidP="00C74C6F">
            <w:pPr>
              <w:pStyle w:val="TAC"/>
            </w:pPr>
            <w:r w:rsidRPr="006E6581">
              <w:t>20.06</w:t>
            </w:r>
          </w:p>
        </w:tc>
        <w:tc>
          <w:tcPr>
            <w:tcW w:w="422" w:type="pct"/>
            <w:vAlign w:val="center"/>
          </w:tcPr>
          <w:p w14:paraId="04905FCC" w14:textId="77777777" w:rsidR="006C18FC" w:rsidRPr="006E6581" w:rsidRDefault="006C18FC" w:rsidP="00C74C6F">
            <w:pPr>
              <w:pStyle w:val="TAC"/>
            </w:pPr>
            <w:r w:rsidRPr="006E6581">
              <w:t>15.28</w:t>
            </w:r>
          </w:p>
        </w:tc>
        <w:tc>
          <w:tcPr>
            <w:tcW w:w="422" w:type="pct"/>
            <w:vAlign w:val="center"/>
          </w:tcPr>
          <w:p w14:paraId="31B7CAE9" w14:textId="77777777" w:rsidR="006C18FC" w:rsidRPr="006E6581" w:rsidRDefault="006C18FC" w:rsidP="00C74C6F">
            <w:pPr>
              <w:pStyle w:val="TAC"/>
            </w:pPr>
            <w:r w:rsidRPr="006E6581">
              <w:t>11.24</w:t>
            </w:r>
          </w:p>
        </w:tc>
        <w:tc>
          <w:tcPr>
            <w:tcW w:w="422" w:type="pct"/>
            <w:vAlign w:val="center"/>
          </w:tcPr>
          <w:p w14:paraId="72F01027" w14:textId="77777777" w:rsidR="006C18FC" w:rsidRPr="006E6581" w:rsidRDefault="006C18FC" w:rsidP="00C74C6F">
            <w:pPr>
              <w:pStyle w:val="TAC"/>
            </w:pPr>
            <w:r w:rsidRPr="006E6581">
              <w:t>8.00</w:t>
            </w:r>
          </w:p>
        </w:tc>
        <w:tc>
          <w:tcPr>
            <w:tcW w:w="422" w:type="pct"/>
            <w:vAlign w:val="center"/>
          </w:tcPr>
          <w:p w14:paraId="7EA89B41" w14:textId="77777777" w:rsidR="006C18FC" w:rsidRPr="006E6581" w:rsidRDefault="006C18FC" w:rsidP="00C74C6F">
            <w:pPr>
              <w:pStyle w:val="TAC"/>
            </w:pPr>
            <w:r w:rsidRPr="006E6581">
              <w:t>5.52</w:t>
            </w:r>
          </w:p>
        </w:tc>
        <w:tc>
          <w:tcPr>
            <w:tcW w:w="422" w:type="pct"/>
            <w:vAlign w:val="center"/>
          </w:tcPr>
          <w:p w14:paraId="25590CD1" w14:textId="77777777" w:rsidR="006C18FC" w:rsidRPr="006E6581" w:rsidRDefault="006C18FC" w:rsidP="00C74C6F">
            <w:pPr>
              <w:pStyle w:val="TAC"/>
            </w:pPr>
            <w:r w:rsidRPr="006E6581">
              <w:t>3.72</w:t>
            </w:r>
          </w:p>
        </w:tc>
        <w:tc>
          <w:tcPr>
            <w:tcW w:w="422" w:type="pct"/>
            <w:vAlign w:val="center"/>
          </w:tcPr>
          <w:p w14:paraId="644D7FAC" w14:textId="77777777" w:rsidR="006C18FC" w:rsidRPr="006E6581" w:rsidRDefault="006C18FC" w:rsidP="00C74C6F">
            <w:pPr>
              <w:pStyle w:val="TAC"/>
            </w:pPr>
            <w:r w:rsidRPr="006E6581">
              <w:t>2.45</w:t>
            </w:r>
          </w:p>
        </w:tc>
        <w:tc>
          <w:tcPr>
            <w:tcW w:w="422" w:type="pct"/>
            <w:vAlign w:val="center"/>
          </w:tcPr>
          <w:p w14:paraId="0C27C9D8" w14:textId="77777777" w:rsidR="006C18FC" w:rsidRPr="006E6581" w:rsidRDefault="006C18FC" w:rsidP="00C74C6F">
            <w:pPr>
              <w:pStyle w:val="TAC"/>
            </w:pPr>
            <w:r w:rsidRPr="006E6581">
              <w:t>1.60</w:t>
            </w:r>
          </w:p>
        </w:tc>
        <w:tc>
          <w:tcPr>
            <w:tcW w:w="422" w:type="pct"/>
            <w:vAlign w:val="center"/>
          </w:tcPr>
          <w:p w14:paraId="6D772D92" w14:textId="77777777" w:rsidR="006C18FC" w:rsidRPr="006E6581" w:rsidRDefault="006C18FC" w:rsidP="00C74C6F">
            <w:pPr>
              <w:pStyle w:val="TAC"/>
            </w:pPr>
            <w:r w:rsidRPr="006E6581">
              <w:t>1.03</w:t>
            </w:r>
          </w:p>
        </w:tc>
        <w:tc>
          <w:tcPr>
            <w:tcW w:w="423" w:type="pct"/>
            <w:vAlign w:val="center"/>
          </w:tcPr>
          <w:p w14:paraId="101C2C88" w14:textId="77777777" w:rsidR="006C18FC" w:rsidRPr="006E6581" w:rsidRDefault="006C18FC" w:rsidP="00C74C6F">
            <w:pPr>
              <w:pStyle w:val="TAC"/>
            </w:pPr>
            <w:r w:rsidRPr="006E6581">
              <w:t>0.66</w:t>
            </w:r>
          </w:p>
        </w:tc>
      </w:tr>
      <w:tr w:rsidR="006C18FC" w:rsidRPr="006E6581" w14:paraId="582FA68D" w14:textId="77777777" w:rsidTr="00C74C6F">
        <w:trPr>
          <w:trHeight w:val="290"/>
        </w:trPr>
        <w:tc>
          <w:tcPr>
            <w:tcW w:w="777" w:type="pct"/>
            <w:vAlign w:val="center"/>
          </w:tcPr>
          <w:p w14:paraId="28EA5B90" w14:textId="77777777" w:rsidR="006C18FC" w:rsidRPr="006E6581" w:rsidRDefault="006C18FC" w:rsidP="00C74C6F">
            <w:pPr>
              <w:pStyle w:val="TAC"/>
            </w:pPr>
            <w:r w:rsidRPr="006E6581">
              <w:t>MTK</w:t>
            </w:r>
          </w:p>
        </w:tc>
        <w:tc>
          <w:tcPr>
            <w:tcW w:w="422" w:type="pct"/>
            <w:vAlign w:val="center"/>
          </w:tcPr>
          <w:p w14:paraId="41C779B4" w14:textId="77777777" w:rsidR="006C18FC" w:rsidRPr="006E6581" w:rsidRDefault="006C18FC" w:rsidP="00C74C6F">
            <w:pPr>
              <w:pStyle w:val="TAC"/>
            </w:pPr>
            <w:r w:rsidRPr="006E6581">
              <w:t>25.22</w:t>
            </w:r>
          </w:p>
        </w:tc>
        <w:tc>
          <w:tcPr>
            <w:tcW w:w="422" w:type="pct"/>
            <w:vAlign w:val="center"/>
          </w:tcPr>
          <w:p w14:paraId="1C94D8CB" w14:textId="77777777" w:rsidR="006C18FC" w:rsidRPr="006E6581" w:rsidRDefault="006C18FC" w:rsidP="00C74C6F">
            <w:pPr>
              <w:pStyle w:val="TAC"/>
            </w:pPr>
            <w:r w:rsidRPr="006E6581">
              <w:t>19.06</w:t>
            </w:r>
          </w:p>
        </w:tc>
        <w:tc>
          <w:tcPr>
            <w:tcW w:w="422" w:type="pct"/>
            <w:vAlign w:val="center"/>
          </w:tcPr>
          <w:p w14:paraId="154D9487" w14:textId="77777777" w:rsidR="006C18FC" w:rsidRPr="006E6581" w:rsidRDefault="006C18FC" w:rsidP="00C74C6F">
            <w:pPr>
              <w:pStyle w:val="TAC"/>
            </w:pPr>
            <w:r w:rsidRPr="006E6581">
              <w:t>13.86</w:t>
            </w:r>
          </w:p>
        </w:tc>
        <w:tc>
          <w:tcPr>
            <w:tcW w:w="422" w:type="pct"/>
            <w:vAlign w:val="center"/>
          </w:tcPr>
          <w:p w14:paraId="5C47BC08" w14:textId="77777777" w:rsidR="006C18FC" w:rsidRPr="006E6581" w:rsidRDefault="006C18FC" w:rsidP="00C74C6F">
            <w:pPr>
              <w:pStyle w:val="TAC"/>
            </w:pPr>
            <w:r w:rsidRPr="006E6581">
              <w:t>9.70</w:t>
            </w:r>
          </w:p>
        </w:tc>
        <w:tc>
          <w:tcPr>
            <w:tcW w:w="422" w:type="pct"/>
            <w:vAlign w:val="center"/>
          </w:tcPr>
          <w:p w14:paraId="47057990" w14:textId="77777777" w:rsidR="006C18FC" w:rsidRPr="006E6581" w:rsidRDefault="006C18FC" w:rsidP="00C74C6F">
            <w:pPr>
              <w:pStyle w:val="TAC"/>
            </w:pPr>
            <w:r w:rsidRPr="006E6581">
              <w:t>6.66</w:t>
            </w:r>
          </w:p>
        </w:tc>
        <w:tc>
          <w:tcPr>
            <w:tcW w:w="422" w:type="pct"/>
            <w:vAlign w:val="center"/>
          </w:tcPr>
          <w:p w14:paraId="3815706A" w14:textId="77777777" w:rsidR="006C18FC" w:rsidRPr="006E6581" w:rsidRDefault="006C18FC" w:rsidP="00C74C6F">
            <w:pPr>
              <w:pStyle w:val="TAC"/>
            </w:pPr>
            <w:r w:rsidRPr="006E6581">
              <w:t>4.41</w:t>
            </w:r>
          </w:p>
        </w:tc>
        <w:tc>
          <w:tcPr>
            <w:tcW w:w="422" w:type="pct"/>
            <w:vAlign w:val="center"/>
          </w:tcPr>
          <w:p w14:paraId="298669F3" w14:textId="77777777" w:rsidR="006C18FC" w:rsidRPr="006E6581" w:rsidRDefault="006C18FC" w:rsidP="00C74C6F">
            <w:pPr>
              <w:pStyle w:val="TAC"/>
            </w:pPr>
            <w:r w:rsidRPr="006E6581">
              <w:t>2.92</w:t>
            </w:r>
          </w:p>
        </w:tc>
        <w:tc>
          <w:tcPr>
            <w:tcW w:w="422" w:type="pct"/>
            <w:vAlign w:val="center"/>
          </w:tcPr>
          <w:p w14:paraId="249B6825" w14:textId="77777777" w:rsidR="006C18FC" w:rsidRPr="006E6581" w:rsidRDefault="006C18FC" w:rsidP="00C74C6F">
            <w:pPr>
              <w:pStyle w:val="TAC"/>
            </w:pPr>
            <w:r w:rsidRPr="006E6581">
              <w:t>1.90</w:t>
            </w:r>
          </w:p>
        </w:tc>
        <w:tc>
          <w:tcPr>
            <w:tcW w:w="422" w:type="pct"/>
            <w:vAlign w:val="center"/>
          </w:tcPr>
          <w:p w14:paraId="78F71740" w14:textId="77777777" w:rsidR="006C18FC" w:rsidRPr="006E6581" w:rsidRDefault="006C18FC" w:rsidP="00C74C6F">
            <w:pPr>
              <w:pStyle w:val="TAC"/>
            </w:pPr>
            <w:r w:rsidRPr="006E6581">
              <w:t>1.22</w:t>
            </w:r>
          </w:p>
        </w:tc>
        <w:tc>
          <w:tcPr>
            <w:tcW w:w="423" w:type="pct"/>
            <w:vAlign w:val="center"/>
          </w:tcPr>
          <w:p w14:paraId="3A43DADA" w14:textId="77777777" w:rsidR="006C18FC" w:rsidRPr="006E6581" w:rsidRDefault="006C18FC" w:rsidP="00C74C6F">
            <w:pPr>
              <w:pStyle w:val="TAC"/>
            </w:pPr>
            <w:r w:rsidRPr="006E6581">
              <w:t>0.77</w:t>
            </w:r>
          </w:p>
        </w:tc>
      </w:tr>
      <w:tr w:rsidR="006C18FC" w:rsidRPr="006E6581" w14:paraId="760EE134" w14:textId="77777777" w:rsidTr="00C74C6F">
        <w:trPr>
          <w:trHeight w:val="290"/>
        </w:trPr>
        <w:tc>
          <w:tcPr>
            <w:tcW w:w="777" w:type="pct"/>
            <w:vAlign w:val="center"/>
          </w:tcPr>
          <w:p w14:paraId="37154265" w14:textId="77777777" w:rsidR="006C18FC" w:rsidRPr="006E6581" w:rsidRDefault="006C18FC" w:rsidP="00C74C6F">
            <w:pPr>
              <w:pStyle w:val="TAC"/>
            </w:pPr>
            <w:r w:rsidRPr="006E6581">
              <w:t>ZTE</w:t>
            </w:r>
          </w:p>
        </w:tc>
        <w:tc>
          <w:tcPr>
            <w:tcW w:w="422" w:type="pct"/>
            <w:vAlign w:val="center"/>
          </w:tcPr>
          <w:p w14:paraId="45A0E7FF" w14:textId="77777777" w:rsidR="006C18FC" w:rsidRPr="006E6581" w:rsidRDefault="006C18FC" w:rsidP="00C74C6F">
            <w:pPr>
              <w:pStyle w:val="TAC"/>
            </w:pPr>
            <w:r w:rsidRPr="006E6581">
              <w:t>16.65</w:t>
            </w:r>
          </w:p>
        </w:tc>
        <w:tc>
          <w:tcPr>
            <w:tcW w:w="422" w:type="pct"/>
            <w:vAlign w:val="center"/>
          </w:tcPr>
          <w:p w14:paraId="48F0EA2B" w14:textId="77777777" w:rsidR="006C18FC" w:rsidRPr="006E6581" w:rsidRDefault="006C18FC" w:rsidP="00C74C6F">
            <w:pPr>
              <w:pStyle w:val="TAC"/>
            </w:pPr>
            <w:r w:rsidRPr="006E6581">
              <w:t>12.34</w:t>
            </w:r>
          </w:p>
        </w:tc>
        <w:tc>
          <w:tcPr>
            <w:tcW w:w="422" w:type="pct"/>
            <w:vAlign w:val="center"/>
          </w:tcPr>
          <w:p w14:paraId="5D5446DD" w14:textId="77777777" w:rsidR="006C18FC" w:rsidRPr="006E6581" w:rsidRDefault="006C18FC" w:rsidP="00C74C6F">
            <w:pPr>
              <w:pStyle w:val="TAC"/>
            </w:pPr>
            <w:r w:rsidRPr="006E6581">
              <w:t>8.84</w:t>
            </w:r>
          </w:p>
        </w:tc>
        <w:tc>
          <w:tcPr>
            <w:tcW w:w="422" w:type="pct"/>
            <w:vAlign w:val="center"/>
          </w:tcPr>
          <w:p w14:paraId="052F84EC" w14:textId="77777777" w:rsidR="006C18FC" w:rsidRPr="006E6581" w:rsidRDefault="006C18FC" w:rsidP="00C74C6F">
            <w:pPr>
              <w:pStyle w:val="TAC"/>
            </w:pPr>
            <w:r w:rsidRPr="006E6581">
              <w:t>6.15</w:t>
            </w:r>
          </w:p>
        </w:tc>
        <w:tc>
          <w:tcPr>
            <w:tcW w:w="422" w:type="pct"/>
            <w:vAlign w:val="center"/>
          </w:tcPr>
          <w:p w14:paraId="0B0B1626" w14:textId="77777777" w:rsidR="006C18FC" w:rsidRPr="006E6581" w:rsidRDefault="006C18FC" w:rsidP="00C74C6F">
            <w:pPr>
              <w:pStyle w:val="TAC"/>
            </w:pPr>
            <w:r w:rsidRPr="006E6581">
              <w:t>4.17</w:t>
            </w:r>
          </w:p>
        </w:tc>
        <w:tc>
          <w:tcPr>
            <w:tcW w:w="422" w:type="pct"/>
            <w:vAlign w:val="center"/>
          </w:tcPr>
          <w:p w14:paraId="435D5D10" w14:textId="77777777" w:rsidR="006C18FC" w:rsidRPr="006E6581" w:rsidRDefault="006C18FC" w:rsidP="00C74C6F">
            <w:pPr>
              <w:pStyle w:val="TAC"/>
            </w:pPr>
            <w:r w:rsidRPr="006E6581">
              <w:t>2.77</w:t>
            </w:r>
          </w:p>
        </w:tc>
        <w:tc>
          <w:tcPr>
            <w:tcW w:w="422" w:type="pct"/>
            <w:vAlign w:val="center"/>
          </w:tcPr>
          <w:p w14:paraId="6FC7FD8F" w14:textId="77777777" w:rsidR="006C18FC" w:rsidRPr="006E6581" w:rsidRDefault="006C18FC" w:rsidP="00C74C6F">
            <w:pPr>
              <w:pStyle w:val="TAC"/>
            </w:pPr>
            <w:r w:rsidRPr="006E6581">
              <w:t>1.81</w:t>
            </w:r>
          </w:p>
        </w:tc>
        <w:tc>
          <w:tcPr>
            <w:tcW w:w="422" w:type="pct"/>
            <w:vAlign w:val="center"/>
          </w:tcPr>
          <w:p w14:paraId="6657537A" w14:textId="77777777" w:rsidR="006C18FC" w:rsidRPr="006E6581" w:rsidRDefault="006C18FC" w:rsidP="00C74C6F">
            <w:pPr>
              <w:pStyle w:val="TAC"/>
            </w:pPr>
            <w:r w:rsidRPr="006E6581">
              <w:t>1.17</w:t>
            </w:r>
          </w:p>
        </w:tc>
        <w:tc>
          <w:tcPr>
            <w:tcW w:w="422" w:type="pct"/>
            <w:vAlign w:val="center"/>
          </w:tcPr>
          <w:p w14:paraId="3F2A6B54" w14:textId="77777777" w:rsidR="006C18FC" w:rsidRPr="006E6581" w:rsidRDefault="006C18FC" w:rsidP="00C74C6F">
            <w:pPr>
              <w:pStyle w:val="TAC"/>
            </w:pPr>
            <w:r w:rsidRPr="006E6581">
              <w:t>0.75</w:t>
            </w:r>
          </w:p>
        </w:tc>
        <w:tc>
          <w:tcPr>
            <w:tcW w:w="423" w:type="pct"/>
            <w:vAlign w:val="center"/>
          </w:tcPr>
          <w:p w14:paraId="59644098" w14:textId="77777777" w:rsidR="006C18FC" w:rsidRPr="006E6581" w:rsidRDefault="006C18FC" w:rsidP="00C74C6F">
            <w:pPr>
              <w:pStyle w:val="TAC"/>
            </w:pPr>
            <w:r w:rsidRPr="006E6581">
              <w:t>0.48</w:t>
            </w:r>
          </w:p>
        </w:tc>
      </w:tr>
      <w:tr w:rsidR="006C18FC" w:rsidRPr="006E6581" w14:paraId="7F7B930F" w14:textId="77777777" w:rsidTr="00C74C6F">
        <w:trPr>
          <w:trHeight w:val="305"/>
        </w:trPr>
        <w:tc>
          <w:tcPr>
            <w:tcW w:w="777" w:type="pct"/>
            <w:vAlign w:val="center"/>
          </w:tcPr>
          <w:p w14:paraId="33E28DDD" w14:textId="77777777" w:rsidR="006C18FC" w:rsidRPr="006E6581" w:rsidRDefault="006C18FC" w:rsidP="00C74C6F">
            <w:pPr>
              <w:pStyle w:val="TAC"/>
            </w:pPr>
            <w:r w:rsidRPr="006E6581">
              <w:t>Ericsson</w:t>
            </w:r>
          </w:p>
        </w:tc>
        <w:tc>
          <w:tcPr>
            <w:tcW w:w="422" w:type="pct"/>
            <w:vAlign w:val="center"/>
          </w:tcPr>
          <w:p w14:paraId="1569286F" w14:textId="77777777" w:rsidR="006C18FC" w:rsidRPr="006E6581" w:rsidRDefault="006C18FC" w:rsidP="00C74C6F">
            <w:pPr>
              <w:pStyle w:val="TAC"/>
            </w:pPr>
          </w:p>
        </w:tc>
        <w:tc>
          <w:tcPr>
            <w:tcW w:w="422" w:type="pct"/>
            <w:vAlign w:val="center"/>
          </w:tcPr>
          <w:p w14:paraId="7E40F94C" w14:textId="77777777" w:rsidR="006C18FC" w:rsidRPr="006E6581" w:rsidRDefault="006C18FC" w:rsidP="00C74C6F">
            <w:pPr>
              <w:pStyle w:val="TAC"/>
            </w:pPr>
          </w:p>
        </w:tc>
        <w:tc>
          <w:tcPr>
            <w:tcW w:w="422" w:type="pct"/>
            <w:vAlign w:val="center"/>
          </w:tcPr>
          <w:p w14:paraId="1DA8C3AF" w14:textId="77777777" w:rsidR="006C18FC" w:rsidRPr="006E6581" w:rsidRDefault="006C18FC" w:rsidP="00C74C6F">
            <w:pPr>
              <w:pStyle w:val="TAC"/>
            </w:pPr>
          </w:p>
        </w:tc>
        <w:tc>
          <w:tcPr>
            <w:tcW w:w="422" w:type="pct"/>
            <w:vAlign w:val="center"/>
          </w:tcPr>
          <w:p w14:paraId="6E67D9C7" w14:textId="77777777" w:rsidR="006C18FC" w:rsidRPr="006E6581" w:rsidRDefault="006C18FC" w:rsidP="00C74C6F">
            <w:pPr>
              <w:pStyle w:val="TAC"/>
            </w:pPr>
          </w:p>
        </w:tc>
        <w:tc>
          <w:tcPr>
            <w:tcW w:w="422" w:type="pct"/>
            <w:vAlign w:val="center"/>
          </w:tcPr>
          <w:p w14:paraId="211A92E4" w14:textId="77777777" w:rsidR="006C18FC" w:rsidRPr="006E6581" w:rsidRDefault="006C18FC" w:rsidP="00C74C6F">
            <w:pPr>
              <w:pStyle w:val="TAC"/>
            </w:pPr>
          </w:p>
        </w:tc>
        <w:tc>
          <w:tcPr>
            <w:tcW w:w="422" w:type="pct"/>
            <w:vAlign w:val="center"/>
          </w:tcPr>
          <w:p w14:paraId="13820860" w14:textId="77777777" w:rsidR="006C18FC" w:rsidRPr="006E6581" w:rsidRDefault="006C18FC" w:rsidP="00C74C6F">
            <w:pPr>
              <w:pStyle w:val="TAC"/>
            </w:pPr>
            <w:r w:rsidRPr="006E6581">
              <w:t>3.7</w:t>
            </w:r>
          </w:p>
        </w:tc>
        <w:tc>
          <w:tcPr>
            <w:tcW w:w="422" w:type="pct"/>
            <w:vAlign w:val="center"/>
          </w:tcPr>
          <w:p w14:paraId="7E8812A7" w14:textId="77777777" w:rsidR="006C18FC" w:rsidRPr="006E6581" w:rsidRDefault="006C18FC" w:rsidP="00C74C6F">
            <w:pPr>
              <w:pStyle w:val="TAC"/>
            </w:pPr>
            <w:r w:rsidRPr="006E6581">
              <w:t>2.4</w:t>
            </w:r>
          </w:p>
        </w:tc>
        <w:tc>
          <w:tcPr>
            <w:tcW w:w="422" w:type="pct"/>
            <w:vAlign w:val="center"/>
          </w:tcPr>
          <w:p w14:paraId="45409152" w14:textId="77777777" w:rsidR="006C18FC" w:rsidRPr="006E6581" w:rsidRDefault="006C18FC" w:rsidP="00C74C6F">
            <w:pPr>
              <w:pStyle w:val="TAC"/>
            </w:pPr>
            <w:r w:rsidRPr="006E6581">
              <w:t>1.6</w:t>
            </w:r>
          </w:p>
        </w:tc>
        <w:tc>
          <w:tcPr>
            <w:tcW w:w="422" w:type="pct"/>
            <w:vAlign w:val="center"/>
          </w:tcPr>
          <w:p w14:paraId="5913CBFB" w14:textId="77777777" w:rsidR="006C18FC" w:rsidRPr="006E6581" w:rsidRDefault="006C18FC" w:rsidP="00C74C6F">
            <w:pPr>
              <w:pStyle w:val="TAC"/>
            </w:pPr>
            <w:r w:rsidRPr="006E6581">
              <w:t>1.0</w:t>
            </w:r>
          </w:p>
        </w:tc>
        <w:tc>
          <w:tcPr>
            <w:tcW w:w="423" w:type="pct"/>
            <w:vAlign w:val="center"/>
          </w:tcPr>
          <w:p w14:paraId="67854A2D" w14:textId="77777777" w:rsidR="006C18FC" w:rsidRPr="006E6581" w:rsidRDefault="006C18FC" w:rsidP="00C74C6F">
            <w:pPr>
              <w:pStyle w:val="TAC"/>
            </w:pPr>
          </w:p>
        </w:tc>
      </w:tr>
      <w:tr w:rsidR="006C18FC" w:rsidRPr="006E6581" w14:paraId="3C323E69" w14:textId="77777777" w:rsidTr="00C74C6F">
        <w:trPr>
          <w:trHeight w:val="290"/>
        </w:trPr>
        <w:tc>
          <w:tcPr>
            <w:tcW w:w="777" w:type="pct"/>
            <w:vAlign w:val="center"/>
          </w:tcPr>
          <w:p w14:paraId="42C5AA2C" w14:textId="77777777" w:rsidR="006C18FC" w:rsidRPr="006E6581" w:rsidRDefault="006C18FC" w:rsidP="00C74C6F">
            <w:pPr>
              <w:pStyle w:val="TAC"/>
            </w:pPr>
            <w:r w:rsidRPr="006E6581">
              <w:t>Huawei</w:t>
            </w:r>
          </w:p>
        </w:tc>
        <w:tc>
          <w:tcPr>
            <w:tcW w:w="422" w:type="pct"/>
            <w:vAlign w:val="center"/>
          </w:tcPr>
          <w:p w14:paraId="341E406A" w14:textId="77777777" w:rsidR="006C18FC" w:rsidRPr="006E6581" w:rsidRDefault="006C18FC" w:rsidP="00C74C6F">
            <w:pPr>
              <w:pStyle w:val="TAC"/>
            </w:pPr>
          </w:p>
        </w:tc>
        <w:tc>
          <w:tcPr>
            <w:tcW w:w="422" w:type="pct"/>
            <w:vAlign w:val="center"/>
          </w:tcPr>
          <w:p w14:paraId="0799E19A" w14:textId="77777777" w:rsidR="006C18FC" w:rsidRPr="006E6581" w:rsidRDefault="006C18FC" w:rsidP="00C74C6F">
            <w:pPr>
              <w:pStyle w:val="TAC"/>
            </w:pPr>
          </w:p>
        </w:tc>
        <w:tc>
          <w:tcPr>
            <w:tcW w:w="422" w:type="pct"/>
            <w:vAlign w:val="center"/>
          </w:tcPr>
          <w:p w14:paraId="3570822D" w14:textId="77777777" w:rsidR="006C18FC" w:rsidRPr="006E6581" w:rsidRDefault="006C18FC" w:rsidP="00C74C6F">
            <w:pPr>
              <w:pStyle w:val="TAC"/>
            </w:pPr>
          </w:p>
        </w:tc>
        <w:tc>
          <w:tcPr>
            <w:tcW w:w="422" w:type="pct"/>
            <w:vAlign w:val="center"/>
          </w:tcPr>
          <w:p w14:paraId="383EB8C9" w14:textId="77777777" w:rsidR="006C18FC" w:rsidRPr="006E6581" w:rsidRDefault="006C18FC" w:rsidP="00C74C6F">
            <w:pPr>
              <w:pStyle w:val="TAC"/>
            </w:pPr>
          </w:p>
        </w:tc>
        <w:tc>
          <w:tcPr>
            <w:tcW w:w="422" w:type="pct"/>
            <w:shd w:val="solid" w:color="FFFFFF" w:fill="auto"/>
            <w:vAlign w:val="center"/>
          </w:tcPr>
          <w:p w14:paraId="5943D8F3" w14:textId="77777777" w:rsidR="006C18FC" w:rsidRPr="006E6581" w:rsidRDefault="006C18FC" w:rsidP="00C74C6F">
            <w:pPr>
              <w:pStyle w:val="TAC"/>
            </w:pPr>
            <w:r w:rsidRPr="006E6581">
              <w:t>5.94</w:t>
            </w:r>
          </w:p>
        </w:tc>
        <w:tc>
          <w:tcPr>
            <w:tcW w:w="422" w:type="pct"/>
            <w:shd w:val="solid" w:color="FFFFFF" w:fill="auto"/>
            <w:vAlign w:val="center"/>
          </w:tcPr>
          <w:p w14:paraId="1AE6CBA1" w14:textId="77777777" w:rsidR="006C18FC" w:rsidRPr="006E6581" w:rsidRDefault="006C18FC" w:rsidP="00C74C6F">
            <w:pPr>
              <w:pStyle w:val="TAC"/>
            </w:pPr>
            <w:r w:rsidRPr="006E6581">
              <w:t>3.97</w:t>
            </w:r>
          </w:p>
        </w:tc>
        <w:tc>
          <w:tcPr>
            <w:tcW w:w="422" w:type="pct"/>
            <w:shd w:val="solid" w:color="FFFFFF" w:fill="auto"/>
            <w:vAlign w:val="center"/>
          </w:tcPr>
          <w:p w14:paraId="231EA1CD" w14:textId="77777777" w:rsidR="006C18FC" w:rsidRPr="006E6581" w:rsidRDefault="006C18FC" w:rsidP="00C74C6F">
            <w:pPr>
              <w:pStyle w:val="TAC"/>
            </w:pPr>
            <w:r w:rsidRPr="006E6581">
              <w:t>2.52</w:t>
            </w:r>
          </w:p>
        </w:tc>
        <w:tc>
          <w:tcPr>
            <w:tcW w:w="422" w:type="pct"/>
            <w:shd w:val="solid" w:color="FFFFFF" w:fill="auto"/>
            <w:vAlign w:val="center"/>
          </w:tcPr>
          <w:p w14:paraId="693205CB" w14:textId="77777777" w:rsidR="006C18FC" w:rsidRPr="006E6581" w:rsidRDefault="006C18FC" w:rsidP="00C74C6F">
            <w:pPr>
              <w:pStyle w:val="TAC"/>
            </w:pPr>
            <w:r w:rsidRPr="006E6581">
              <w:t>1.64</w:t>
            </w:r>
          </w:p>
        </w:tc>
        <w:tc>
          <w:tcPr>
            <w:tcW w:w="422" w:type="pct"/>
            <w:shd w:val="solid" w:color="FFFFFF" w:fill="auto"/>
            <w:vAlign w:val="center"/>
          </w:tcPr>
          <w:p w14:paraId="3F153229" w14:textId="77777777" w:rsidR="006C18FC" w:rsidRPr="006E6581" w:rsidRDefault="006C18FC" w:rsidP="00C74C6F">
            <w:pPr>
              <w:pStyle w:val="TAC"/>
            </w:pPr>
            <w:r w:rsidRPr="006E6581">
              <w:t>1.24</w:t>
            </w:r>
          </w:p>
        </w:tc>
        <w:tc>
          <w:tcPr>
            <w:tcW w:w="423" w:type="pct"/>
            <w:vAlign w:val="center"/>
          </w:tcPr>
          <w:p w14:paraId="2B321A93" w14:textId="77777777" w:rsidR="006C18FC" w:rsidRPr="006E6581" w:rsidRDefault="006C18FC" w:rsidP="00C74C6F">
            <w:pPr>
              <w:pStyle w:val="TAC"/>
            </w:pPr>
          </w:p>
        </w:tc>
      </w:tr>
      <w:tr w:rsidR="006C18FC" w:rsidRPr="006E6581" w14:paraId="42720AE4" w14:textId="77777777" w:rsidTr="00C74C6F">
        <w:trPr>
          <w:trHeight w:val="290"/>
        </w:trPr>
        <w:tc>
          <w:tcPr>
            <w:tcW w:w="777" w:type="pct"/>
            <w:vAlign w:val="center"/>
          </w:tcPr>
          <w:p w14:paraId="6E912725" w14:textId="77777777" w:rsidR="006C18FC" w:rsidRPr="006E6581" w:rsidRDefault="006C18FC" w:rsidP="00C74C6F">
            <w:pPr>
              <w:pStyle w:val="TAC"/>
            </w:pPr>
            <w:r w:rsidRPr="006E6581">
              <w:t>CATT</w:t>
            </w:r>
          </w:p>
        </w:tc>
        <w:tc>
          <w:tcPr>
            <w:tcW w:w="422" w:type="pct"/>
            <w:vAlign w:val="center"/>
          </w:tcPr>
          <w:p w14:paraId="5197B0F3" w14:textId="77777777" w:rsidR="006C18FC" w:rsidRPr="006E6581" w:rsidRDefault="006C18FC" w:rsidP="00C74C6F">
            <w:pPr>
              <w:pStyle w:val="TAC"/>
            </w:pPr>
            <w:r w:rsidRPr="006E6581">
              <w:t>17.3</w:t>
            </w:r>
          </w:p>
        </w:tc>
        <w:tc>
          <w:tcPr>
            <w:tcW w:w="422" w:type="pct"/>
            <w:vAlign w:val="center"/>
          </w:tcPr>
          <w:p w14:paraId="436C3384" w14:textId="77777777" w:rsidR="006C18FC" w:rsidRPr="006E6581" w:rsidRDefault="006C18FC" w:rsidP="00C74C6F">
            <w:pPr>
              <w:pStyle w:val="TAC"/>
            </w:pPr>
            <w:r w:rsidRPr="006E6581">
              <w:t>12.2</w:t>
            </w:r>
          </w:p>
        </w:tc>
        <w:tc>
          <w:tcPr>
            <w:tcW w:w="422" w:type="pct"/>
            <w:vAlign w:val="center"/>
          </w:tcPr>
          <w:p w14:paraId="2901359B" w14:textId="77777777" w:rsidR="006C18FC" w:rsidRPr="006E6581" w:rsidRDefault="006C18FC" w:rsidP="00C74C6F">
            <w:pPr>
              <w:pStyle w:val="TAC"/>
            </w:pPr>
            <w:r w:rsidRPr="006E6581">
              <w:t>10.1</w:t>
            </w:r>
          </w:p>
        </w:tc>
        <w:tc>
          <w:tcPr>
            <w:tcW w:w="422" w:type="pct"/>
            <w:vAlign w:val="center"/>
          </w:tcPr>
          <w:p w14:paraId="2E724F4E" w14:textId="77777777" w:rsidR="006C18FC" w:rsidRPr="006E6581" w:rsidRDefault="006C18FC" w:rsidP="00C74C6F">
            <w:pPr>
              <w:pStyle w:val="TAC"/>
            </w:pPr>
            <w:r w:rsidRPr="006E6581">
              <w:t>8.3</w:t>
            </w:r>
          </w:p>
        </w:tc>
        <w:tc>
          <w:tcPr>
            <w:tcW w:w="422" w:type="pct"/>
            <w:vAlign w:val="center"/>
          </w:tcPr>
          <w:p w14:paraId="72592E90" w14:textId="77777777" w:rsidR="006C18FC" w:rsidRPr="006E6581" w:rsidRDefault="006C18FC" w:rsidP="00C74C6F">
            <w:pPr>
              <w:pStyle w:val="TAC"/>
            </w:pPr>
            <w:r w:rsidRPr="006E6581">
              <w:t>6.6</w:t>
            </w:r>
          </w:p>
        </w:tc>
        <w:tc>
          <w:tcPr>
            <w:tcW w:w="422" w:type="pct"/>
            <w:vAlign w:val="center"/>
          </w:tcPr>
          <w:p w14:paraId="625C323C" w14:textId="77777777" w:rsidR="006C18FC" w:rsidRPr="006E6581" w:rsidRDefault="006C18FC" w:rsidP="00C74C6F">
            <w:pPr>
              <w:pStyle w:val="TAC"/>
            </w:pPr>
            <w:r w:rsidRPr="006E6581">
              <w:t>4.7</w:t>
            </w:r>
          </w:p>
        </w:tc>
        <w:tc>
          <w:tcPr>
            <w:tcW w:w="422" w:type="pct"/>
            <w:shd w:val="solid" w:color="FFFFFF" w:fill="auto"/>
            <w:vAlign w:val="center"/>
          </w:tcPr>
          <w:p w14:paraId="0600259B" w14:textId="77777777" w:rsidR="006C18FC" w:rsidRPr="006E6581" w:rsidRDefault="006C18FC" w:rsidP="00C74C6F">
            <w:pPr>
              <w:pStyle w:val="TAC"/>
            </w:pPr>
          </w:p>
        </w:tc>
        <w:tc>
          <w:tcPr>
            <w:tcW w:w="422" w:type="pct"/>
            <w:shd w:val="solid" w:color="FFFFFF" w:fill="auto"/>
            <w:vAlign w:val="center"/>
          </w:tcPr>
          <w:p w14:paraId="4EAF5DCF" w14:textId="77777777" w:rsidR="006C18FC" w:rsidRPr="006E6581" w:rsidRDefault="006C18FC" w:rsidP="00C74C6F">
            <w:pPr>
              <w:pStyle w:val="TAC"/>
            </w:pPr>
          </w:p>
        </w:tc>
        <w:tc>
          <w:tcPr>
            <w:tcW w:w="422" w:type="pct"/>
            <w:shd w:val="solid" w:color="FFFFFF" w:fill="auto"/>
            <w:vAlign w:val="center"/>
          </w:tcPr>
          <w:p w14:paraId="38AEB860" w14:textId="77777777" w:rsidR="006C18FC" w:rsidRPr="006E6581" w:rsidRDefault="006C18FC" w:rsidP="00C74C6F">
            <w:pPr>
              <w:pStyle w:val="TAC"/>
            </w:pPr>
          </w:p>
        </w:tc>
        <w:tc>
          <w:tcPr>
            <w:tcW w:w="423" w:type="pct"/>
            <w:vAlign w:val="center"/>
          </w:tcPr>
          <w:p w14:paraId="21E3FD1D" w14:textId="77777777" w:rsidR="006C18FC" w:rsidRPr="006E6581" w:rsidRDefault="006C18FC" w:rsidP="00C74C6F">
            <w:pPr>
              <w:pStyle w:val="TAC"/>
            </w:pPr>
          </w:p>
        </w:tc>
      </w:tr>
      <w:tr w:rsidR="006C18FC" w:rsidRPr="006E6581" w14:paraId="6D063F23" w14:textId="77777777" w:rsidTr="00C74C6F">
        <w:trPr>
          <w:trHeight w:val="305"/>
        </w:trPr>
        <w:tc>
          <w:tcPr>
            <w:tcW w:w="777" w:type="pct"/>
            <w:vAlign w:val="center"/>
          </w:tcPr>
          <w:p w14:paraId="2C18A000" w14:textId="77777777" w:rsidR="006C18FC" w:rsidRPr="006E6581" w:rsidRDefault="006C18FC" w:rsidP="00C74C6F">
            <w:pPr>
              <w:pStyle w:val="TAC"/>
            </w:pPr>
            <w:r w:rsidRPr="006E6581">
              <w:t>Xiaomi</w:t>
            </w:r>
          </w:p>
        </w:tc>
        <w:tc>
          <w:tcPr>
            <w:tcW w:w="422" w:type="pct"/>
            <w:shd w:val="solid" w:color="FFFFFF" w:fill="auto"/>
            <w:vAlign w:val="center"/>
          </w:tcPr>
          <w:p w14:paraId="47BEEB4E" w14:textId="77777777" w:rsidR="006C18FC" w:rsidRPr="006E6581" w:rsidRDefault="006C18FC" w:rsidP="00C74C6F">
            <w:pPr>
              <w:pStyle w:val="TAC"/>
            </w:pPr>
            <w:r w:rsidRPr="006E6581">
              <w:t>30.71</w:t>
            </w:r>
          </w:p>
        </w:tc>
        <w:tc>
          <w:tcPr>
            <w:tcW w:w="422" w:type="pct"/>
            <w:shd w:val="solid" w:color="FFFFFF" w:fill="auto"/>
            <w:vAlign w:val="center"/>
          </w:tcPr>
          <w:p w14:paraId="0255D7DF" w14:textId="77777777" w:rsidR="006C18FC" w:rsidRPr="006E6581" w:rsidRDefault="006C18FC" w:rsidP="00C74C6F">
            <w:pPr>
              <w:pStyle w:val="TAC"/>
            </w:pPr>
            <w:r w:rsidRPr="006E6581">
              <w:t>23.92</w:t>
            </w:r>
          </w:p>
        </w:tc>
        <w:tc>
          <w:tcPr>
            <w:tcW w:w="422" w:type="pct"/>
            <w:shd w:val="solid" w:color="FFFFFF" w:fill="auto"/>
            <w:vAlign w:val="center"/>
          </w:tcPr>
          <w:p w14:paraId="324732E5" w14:textId="77777777" w:rsidR="006C18FC" w:rsidRPr="006E6581" w:rsidRDefault="006C18FC" w:rsidP="00C74C6F">
            <w:pPr>
              <w:pStyle w:val="TAC"/>
            </w:pPr>
            <w:r w:rsidRPr="006E6581">
              <w:t>17.92</w:t>
            </w:r>
          </w:p>
        </w:tc>
        <w:tc>
          <w:tcPr>
            <w:tcW w:w="422" w:type="pct"/>
            <w:shd w:val="solid" w:color="FFFFFF" w:fill="auto"/>
            <w:vAlign w:val="center"/>
          </w:tcPr>
          <w:p w14:paraId="70784D76" w14:textId="77777777" w:rsidR="006C18FC" w:rsidRPr="006E6581" w:rsidRDefault="006C18FC" w:rsidP="00C74C6F">
            <w:pPr>
              <w:pStyle w:val="TAC"/>
            </w:pPr>
            <w:r w:rsidRPr="006E6581">
              <w:t>12.93</w:t>
            </w:r>
          </w:p>
        </w:tc>
        <w:tc>
          <w:tcPr>
            <w:tcW w:w="422" w:type="pct"/>
            <w:shd w:val="solid" w:color="FFFFFF" w:fill="auto"/>
            <w:vAlign w:val="center"/>
          </w:tcPr>
          <w:p w14:paraId="5240A9A4" w14:textId="77777777" w:rsidR="006C18FC" w:rsidRPr="006E6581" w:rsidRDefault="006C18FC" w:rsidP="00C74C6F">
            <w:pPr>
              <w:pStyle w:val="TAC"/>
            </w:pPr>
            <w:r w:rsidRPr="006E6581">
              <w:t>9.01</w:t>
            </w:r>
          </w:p>
        </w:tc>
        <w:tc>
          <w:tcPr>
            <w:tcW w:w="422" w:type="pct"/>
            <w:shd w:val="solid" w:color="FFFFFF" w:fill="auto"/>
            <w:vAlign w:val="center"/>
          </w:tcPr>
          <w:p w14:paraId="15B8E97F" w14:textId="77777777" w:rsidR="006C18FC" w:rsidRPr="006E6581" w:rsidRDefault="006C18FC" w:rsidP="00C74C6F">
            <w:pPr>
              <w:pStyle w:val="TAC"/>
            </w:pPr>
            <w:r w:rsidRPr="006E6581">
              <w:t>6.11</w:t>
            </w:r>
          </w:p>
        </w:tc>
        <w:tc>
          <w:tcPr>
            <w:tcW w:w="422" w:type="pct"/>
            <w:shd w:val="solid" w:color="FFFFFF" w:fill="auto"/>
            <w:vAlign w:val="center"/>
          </w:tcPr>
          <w:p w14:paraId="71E27CB5" w14:textId="77777777" w:rsidR="006C18FC" w:rsidRPr="006E6581" w:rsidRDefault="006C18FC" w:rsidP="00C74C6F">
            <w:pPr>
              <w:pStyle w:val="TAC"/>
            </w:pPr>
            <w:r w:rsidRPr="006E6581">
              <w:t>4.05</w:t>
            </w:r>
          </w:p>
        </w:tc>
        <w:tc>
          <w:tcPr>
            <w:tcW w:w="422" w:type="pct"/>
            <w:shd w:val="solid" w:color="FFFFFF" w:fill="auto"/>
            <w:vAlign w:val="center"/>
          </w:tcPr>
          <w:p w14:paraId="18D72836" w14:textId="77777777" w:rsidR="006C18FC" w:rsidRPr="006E6581" w:rsidRDefault="006C18FC" w:rsidP="00C74C6F">
            <w:pPr>
              <w:pStyle w:val="TAC"/>
            </w:pPr>
            <w:r w:rsidRPr="006E6581">
              <w:t>2.64</w:t>
            </w:r>
          </w:p>
        </w:tc>
        <w:tc>
          <w:tcPr>
            <w:tcW w:w="422" w:type="pct"/>
            <w:shd w:val="solid" w:color="FFFFFF" w:fill="auto"/>
            <w:vAlign w:val="center"/>
          </w:tcPr>
          <w:p w14:paraId="112E6E38" w14:textId="77777777" w:rsidR="006C18FC" w:rsidRPr="006E6581" w:rsidRDefault="006C18FC" w:rsidP="00C74C6F">
            <w:pPr>
              <w:pStyle w:val="TAC"/>
            </w:pPr>
            <w:r w:rsidRPr="006E6581">
              <w:t>1.70</w:t>
            </w:r>
          </w:p>
        </w:tc>
        <w:tc>
          <w:tcPr>
            <w:tcW w:w="423" w:type="pct"/>
            <w:shd w:val="solid" w:color="FFFFFF" w:fill="auto"/>
            <w:vAlign w:val="center"/>
          </w:tcPr>
          <w:p w14:paraId="3D472293" w14:textId="77777777" w:rsidR="006C18FC" w:rsidRPr="006E6581" w:rsidRDefault="006C18FC" w:rsidP="00C74C6F">
            <w:pPr>
              <w:pStyle w:val="TAC"/>
            </w:pPr>
            <w:r w:rsidRPr="006E6581">
              <w:t>1.09</w:t>
            </w:r>
          </w:p>
        </w:tc>
      </w:tr>
    </w:tbl>
    <w:p w14:paraId="23B10479" w14:textId="77777777" w:rsidR="006C18FC" w:rsidRPr="006E6581" w:rsidRDefault="006C18FC" w:rsidP="006C18FC">
      <w:pPr>
        <w:rPr>
          <w:rFonts w:eastAsia="DengXian"/>
        </w:rPr>
      </w:pPr>
    </w:p>
    <w:p w14:paraId="59055904"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3E36F071" wp14:editId="5CB30759">
            <wp:extent cx="5637439" cy="2743200"/>
            <wp:effectExtent l="0" t="0" r="190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D34DE19" w14:textId="77777777" w:rsidR="006C18FC" w:rsidRPr="006E6581" w:rsidRDefault="006C18FC" w:rsidP="00C74C6F">
      <w:pPr>
        <w:pStyle w:val="TF"/>
      </w:pPr>
      <w:r w:rsidRPr="006E6581">
        <w:t>Figure 6.4.3-1 Simulation results for average throughput loss</w:t>
      </w:r>
    </w:p>
    <w:p w14:paraId="30393149" w14:textId="77777777" w:rsidR="006C18FC" w:rsidRPr="00475932" w:rsidRDefault="006C18FC" w:rsidP="006C18FC">
      <w:pPr>
        <w:jc w:val="center"/>
        <w:rPr>
          <w:rFonts w:eastAsia="DengXian"/>
        </w:rPr>
      </w:pPr>
    </w:p>
    <w:p w14:paraId="1D248CF2" w14:textId="24F506B9" w:rsidR="006C18FC" w:rsidRPr="006E6581" w:rsidRDefault="006C18FC" w:rsidP="00C74C6F">
      <w:pPr>
        <w:pStyle w:val="TH"/>
      </w:pPr>
      <w:r w:rsidRPr="006E6581">
        <w:t>Table 6.4.3-2 Simulation results for 5%-tile throughput loss</w:t>
      </w:r>
      <w:ins w:id="43" w:author="Dorin PANAITOPOL" w:date="2022-02-13T17:36: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2"/>
        <w:gridCol w:w="791"/>
        <w:gridCol w:w="794"/>
        <w:gridCol w:w="792"/>
        <w:gridCol w:w="794"/>
        <w:gridCol w:w="792"/>
        <w:gridCol w:w="794"/>
        <w:gridCol w:w="792"/>
        <w:gridCol w:w="794"/>
        <w:gridCol w:w="792"/>
        <w:gridCol w:w="794"/>
      </w:tblGrid>
      <w:tr w:rsidR="006C18FC" w:rsidRPr="006E6581" w14:paraId="10973860" w14:textId="77777777" w:rsidTr="00C74C6F">
        <w:trPr>
          <w:trHeight w:val="305"/>
        </w:trPr>
        <w:tc>
          <w:tcPr>
            <w:tcW w:w="884" w:type="pct"/>
            <w:shd w:val="clear" w:color="auto" w:fill="auto"/>
            <w:vAlign w:val="center"/>
          </w:tcPr>
          <w:p w14:paraId="1E3FE813" w14:textId="77777777" w:rsidR="006C18FC" w:rsidRPr="006E6581" w:rsidRDefault="006C18FC" w:rsidP="00C74C6F">
            <w:pPr>
              <w:pStyle w:val="TAH"/>
            </w:pPr>
            <w:r w:rsidRPr="006E6581">
              <w:t>ACIR[dB]</w:t>
            </w:r>
          </w:p>
        </w:tc>
        <w:tc>
          <w:tcPr>
            <w:tcW w:w="411" w:type="pct"/>
            <w:shd w:val="clear" w:color="auto" w:fill="auto"/>
            <w:vAlign w:val="center"/>
          </w:tcPr>
          <w:p w14:paraId="14B6D14F" w14:textId="77777777" w:rsidR="006C18FC" w:rsidRPr="006E6581" w:rsidRDefault="006C18FC" w:rsidP="00C74C6F">
            <w:pPr>
              <w:pStyle w:val="TAH"/>
            </w:pPr>
            <w:r w:rsidRPr="006E6581">
              <w:t>14</w:t>
            </w:r>
          </w:p>
        </w:tc>
        <w:tc>
          <w:tcPr>
            <w:tcW w:w="412" w:type="pct"/>
            <w:shd w:val="clear" w:color="auto" w:fill="auto"/>
            <w:vAlign w:val="center"/>
          </w:tcPr>
          <w:p w14:paraId="44888436" w14:textId="77777777" w:rsidR="006C18FC" w:rsidRPr="006E6581" w:rsidRDefault="006C18FC" w:rsidP="00C74C6F">
            <w:pPr>
              <w:pStyle w:val="TAH"/>
            </w:pPr>
            <w:r w:rsidRPr="006E6581">
              <w:t>16</w:t>
            </w:r>
          </w:p>
        </w:tc>
        <w:tc>
          <w:tcPr>
            <w:tcW w:w="411" w:type="pct"/>
            <w:shd w:val="clear" w:color="auto" w:fill="auto"/>
            <w:vAlign w:val="center"/>
          </w:tcPr>
          <w:p w14:paraId="4444F484" w14:textId="77777777" w:rsidR="006C18FC" w:rsidRPr="006E6581" w:rsidRDefault="006C18FC" w:rsidP="00C74C6F">
            <w:pPr>
              <w:pStyle w:val="TAH"/>
            </w:pPr>
            <w:r w:rsidRPr="006E6581">
              <w:t>18</w:t>
            </w:r>
          </w:p>
        </w:tc>
        <w:tc>
          <w:tcPr>
            <w:tcW w:w="412" w:type="pct"/>
            <w:shd w:val="clear" w:color="auto" w:fill="auto"/>
            <w:vAlign w:val="center"/>
          </w:tcPr>
          <w:p w14:paraId="2465512F" w14:textId="77777777" w:rsidR="006C18FC" w:rsidRPr="006E6581" w:rsidRDefault="006C18FC" w:rsidP="00C74C6F">
            <w:pPr>
              <w:pStyle w:val="TAH"/>
            </w:pPr>
            <w:r w:rsidRPr="006E6581">
              <w:t>20</w:t>
            </w:r>
          </w:p>
        </w:tc>
        <w:tc>
          <w:tcPr>
            <w:tcW w:w="411" w:type="pct"/>
            <w:shd w:val="clear" w:color="auto" w:fill="auto"/>
            <w:vAlign w:val="center"/>
          </w:tcPr>
          <w:p w14:paraId="5DE83AC2" w14:textId="77777777" w:rsidR="006C18FC" w:rsidRPr="006E6581" w:rsidRDefault="006C18FC" w:rsidP="00C74C6F">
            <w:pPr>
              <w:pStyle w:val="TAH"/>
            </w:pPr>
            <w:r w:rsidRPr="006E6581">
              <w:t>22</w:t>
            </w:r>
          </w:p>
        </w:tc>
        <w:tc>
          <w:tcPr>
            <w:tcW w:w="412" w:type="pct"/>
            <w:shd w:val="clear" w:color="auto" w:fill="auto"/>
            <w:vAlign w:val="center"/>
          </w:tcPr>
          <w:p w14:paraId="312317A4" w14:textId="77777777" w:rsidR="006C18FC" w:rsidRPr="006E6581" w:rsidRDefault="006C18FC" w:rsidP="00C74C6F">
            <w:pPr>
              <w:pStyle w:val="TAH"/>
            </w:pPr>
            <w:r w:rsidRPr="006E6581">
              <w:t>24</w:t>
            </w:r>
          </w:p>
        </w:tc>
        <w:tc>
          <w:tcPr>
            <w:tcW w:w="411" w:type="pct"/>
            <w:shd w:val="clear" w:color="auto" w:fill="auto"/>
            <w:vAlign w:val="center"/>
          </w:tcPr>
          <w:p w14:paraId="2A4ECF63" w14:textId="77777777" w:rsidR="006C18FC" w:rsidRPr="006E6581" w:rsidRDefault="006C18FC" w:rsidP="00C74C6F">
            <w:pPr>
              <w:pStyle w:val="TAH"/>
            </w:pPr>
            <w:r w:rsidRPr="006E6581">
              <w:t>26</w:t>
            </w:r>
          </w:p>
        </w:tc>
        <w:tc>
          <w:tcPr>
            <w:tcW w:w="412" w:type="pct"/>
            <w:shd w:val="clear" w:color="auto" w:fill="auto"/>
            <w:vAlign w:val="center"/>
          </w:tcPr>
          <w:p w14:paraId="2C76D684" w14:textId="77777777" w:rsidR="006C18FC" w:rsidRPr="006E6581" w:rsidRDefault="006C18FC" w:rsidP="00C74C6F">
            <w:pPr>
              <w:pStyle w:val="TAH"/>
            </w:pPr>
            <w:r w:rsidRPr="006E6581">
              <w:t>28</w:t>
            </w:r>
          </w:p>
        </w:tc>
        <w:tc>
          <w:tcPr>
            <w:tcW w:w="411" w:type="pct"/>
            <w:shd w:val="clear" w:color="auto" w:fill="auto"/>
            <w:vAlign w:val="center"/>
          </w:tcPr>
          <w:p w14:paraId="66105FB7" w14:textId="77777777" w:rsidR="006C18FC" w:rsidRPr="006E6581" w:rsidRDefault="006C18FC" w:rsidP="00C74C6F">
            <w:pPr>
              <w:pStyle w:val="TAH"/>
            </w:pPr>
            <w:r w:rsidRPr="006E6581">
              <w:t>30</w:t>
            </w:r>
          </w:p>
        </w:tc>
        <w:tc>
          <w:tcPr>
            <w:tcW w:w="412" w:type="pct"/>
            <w:shd w:val="clear" w:color="auto" w:fill="auto"/>
            <w:vAlign w:val="center"/>
          </w:tcPr>
          <w:p w14:paraId="1D34E08D" w14:textId="77777777" w:rsidR="006C18FC" w:rsidRPr="006E6581" w:rsidRDefault="006C18FC" w:rsidP="00C74C6F">
            <w:pPr>
              <w:pStyle w:val="TAH"/>
            </w:pPr>
            <w:r w:rsidRPr="006E6581">
              <w:t>32</w:t>
            </w:r>
          </w:p>
        </w:tc>
      </w:tr>
      <w:tr w:rsidR="006C18FC" w:rsidRPr="006E6581" w14:paraId="0705C1E7" w14:textId="77777777" w:rsidTr="00C74C6F">
        <w:trPr>
          <w:trHeight w:val="290"/>
        </w:trPr>
        <w:tc>
          <w:tcPr>
            <w:tcW w:w="884" w:type="pct"/>
            <w:shd w:val="clear" w:color="auto" w:fill="auto"/>
            <w:vAlign w:val="center"/>
          </w:tcPr>
          <w:p w14:paraId="145A625D" w14:textId="77777777" w:rsidR="006C18FC" w:rsidRPr="00DC279A" w:rsidRDefault="006C18FC" w:rsidP="00C74C6F">
            <w:pPr>
              <w:pStyle w:val="TAC"/>
            </w:pPr>
            <w:r w:rsidRPr="00032D7B">
              <w:t>Qualcomm</w:t>
            </w:r>
          </w:p>
        </w:tc>
        <w:tc>
          <w:tcPr>
            <w:tcW w:w="411" w:type="pct"/>
            <w:shd w:val="clear" w:color="auto" w:fill="auto"/>
            <w:vAlign w:val="center"/>
          </w:tcPr>
          <w:p w14:paraId="6A7C590F" w14:textId="77777777" w:rsidR="006C18FC" w:rsidRPr="00DC279A" w:rsidRDefault="006C18FC" w:rsidP="00C74C6F">
            <w:pPr>
              <w:pStyle w:val="TAC"/>
            </w:pPr>
            <w:r w:rsidRPr="00DC279A">
              <w:t>37.78</w:t>
            </w:r>
          </w:p>
        </w:tc>
        <w:tc>
          <w:tcPr>
            <w:tcW w:w="412" w:type="pct"/>
            <w:shd w:val="clear" w:color="auto" w:fill="auto"/>
            <w:vAlign w:val="center"/>
          </w:tcPr>
          <w:p w14:paraId="3F717508" w14:textId="77777777" w:rsidR="006C18FC" w:rsidRPr="00DC279A" w:rsidRDefault="006C18FC" w:rsidP="00C74C6F">
            <w:pPr>
              <w:pStyle w:val="TAC"/>
            </w:pPr>
            <w:r w:rsidRPr="00DC279A">
              <w:t>28.51</w:t>
            </w:r>
          </w:p>
        </w:tc>
        <w:tc>
          <w:tcPr>
            <w:tcW w:w="411" w:type="pct"/>
            <w:shd w:val="clear" w:color="auto" w:fill="auto"/>
            <w:vAlign w:val="center"/>
          </w:tcPr>
          <w:p w14:paraId="7EA392E9" w14:textId="77777777" w:rsidR="006C18FC" w:rsidRPr="00DC279A" w:rsidRDefault="006C18FC" w:rsidP="00C74C6F">
            <w:pPr>
              <w:pStyle w:val="TAC"/>
            </w:pPr>
            <w:r w:rsidRPr="00DC279A">
              <w:t>21.12</w:t>
            </w:r>
          </w:p>
        </w:tc>
        <w:tc>
          <w:tcPr>
            <w:tcW w:w="412" w:type="pct"/>
            <w:shd w:val="clear" w:color="auto" w:fill="auto"/>
            <w:vAlign w:val="center"/>
          </w:tcPr>
          <w:p w14:paraId="64480122" w14:textId="77777777" w:rsidR="006C18FC" w:rsidRPr="00DC279A" w:rsidRDefault="006C18FC" w:rsidP="00C74C6F">
            <w:pPr>
              <w:pStyle w:val="TAC"/>
            </w:pPr>
            <w:r w:rsidRPr="00DC279A">
              <w:t>13.72</w:t>
            </w:r>
          </w:p>
        </w:tc>
        <w:tc>
          <w:tcPr>
            <w:tcW w:w="411" w:type="pct"/>
            <w:shd w:val="clear" w:color="auto" w:fill="auto"/>
            <w:vAlign w:val="center"/>
          </w:tcPr>
          <w:p w14:paraId="3960655F" w14:textId="77777777" w:rsidR="006C18FC" w:rsidRPr="00DC279A" w:rsidRDefault="006C18FC" w:rsidP="00C74C6F">
            <w:pPr>
              <w:pStyle w:val="TAC"/>
            </w:pPr>
            <w:r w:rsidRPr="00DC279A">
              <w:t>10.16</w:t>
            </w:r>
          </w:p>
        </w:tc>
        <w:tc>
          <w:tcPr>
            <w:tcW w:w="412" w:type="pct"/>
            <w:shd w:val="clear" w:color="auto" w:fill="auto"/>
            <w:vAlign w:val="center"/>
          </w:tcPr>
          <w:p w14:paraId="421DB631" w14:textId="77777777" w:rsidR="006C18FC" w:rsidRPr="00DC279A" w:rsidRDefault="006C18FC" w:rsidP="00C74C6F">
            <w:pPr>
              <w:pStyle w:val="TAC"/>
            </w:pPr>
            <w:r w:rsidRPr="00DC279A">
              <w:t>6.60</w:t>
            </w:r>
          </w:p>
        </w:tc>
        <w:tc>
          <w:tcPr>
            <w:tcW w:w="411" w:type="pct"/>
            <w:shd w:val="clear" w:color="auto" w:fill="auto"/>
            <w:vAlign w:val="center"/>
          </w:tcPr>
          <w:p w14:paraId="08E356FD" w14:textId="77777777" w:rsidR="006C18FC" w:rsidRPr="00DC279A" w:rsidRDefault="006C18FC" w:rsidP="00C74C6F">
            <w:pPr>
              <w:pStyle w:val="TAC"/>
            </w:pPr>
            <w:r w:rsidRPr="00DC279A">
              <w:t>4.18</w:t>
            </w:r>
          </w:p>
        </w:tc>
        <w:tc>
          <w:tcPr>
            <w:tcW w:w="412" w:type="pct"/>
            <w:shd w:val="clear" w:color="auto" w:fill="auto"/>
            <w:vAlign w:val="center"/>
          </w:tcPr>
          <w:p w14:paraId="148CCB94" w14:textId="77777777" w:rsidR="006C18FC" w:rsidRPr="00DC279A" w:rsidRDefault="006C18FC" w:rsidP="00C74C6F">
            <w:pPr>
              <w:pStyle w:val="TAC"/>
            </w:pPr>
            <w:r w:rsidRPr="00DC279A">
              <w:t>2.89</w:t>
            </w:r>
          </w:p>
        </w:tc>
        <w:tc>
          <w:tcPr>
            <w:tcW w:w="411" w:type="pct"/>
            <w:shd w:val="clear" w:color="auto" w:fill="auto"/>
            <w:vAlign w:val="center"/>
          </w:tcPr>
          <w:p w14:paraId="786AB1EC" w14:textId="77777777" w:rsidR="006C18FC" w:rsidRPr="00DC279A" w:rsidRDefault="006C18FC" w:rsidP="00C74C6F">
            <w:pPr>
              <w:pStyle w:val="TAC"/>
            </w:pPr>
          </w:p>
        </w:tc>
        <w:tc>
          <w:tcPr>
            <w:tcW w:w="412" w:type="pct"/>
            <w:shd w:val="clear" w:color="auto" w:fill="auto"/>
            <w:vAlign w:val="center"/>
          </w:tcPr>
          <w:p w14:paraId="30389DAD" w14:textId="77777777" w:rsidR="006C18FC" w:rsidRPr="00DC279A" w:rsidRDefault="006C18FC" w:rsidP="00C74C6F">
            <w:pPr>
              <w:pStyle w:val="TAC"/>
            </w:pPr>
          </w:p>
        </w:tc>
      </w:tr>
      <w:tr w:rsidR="006C18FC" w:rsidRPr="006E6581" w14:paraId="32F3BF55" w14:textId="77777777" w:rsidTr="00C74C6F">
        <w:trPr>
          <w:trHeight w:val="290"/>
        </w:trPr>
        <w:tc>
          <w:tcPr>
            <w:tcW w:w="884" w:type="pct"/>
            <w:shd w:val="clear" w:color="auto" w:fill="auto"/>
            <w:vAlign w:val="center"/>
          </w:tcPr>
          <w:p w14:paraId="02EC7C69" w14:textId="77777777" w:rsidR="006C18FC" w:rsidRPr="00DC279A" w:rsidRDefault="006C18FC" w:rsidP="00C74C6F">
            <w:pPr>
              <w:pStyle w:val="TAC"/>
            </w:pPr>
            <w:r w:rsidRPr="00032D7B">
              <w:t>Samsung</w:t>
            </w:r>
          </w:p>
        </w:tc>
        <w:tc>
          <w:tcPr>
            <w:tcW w:w="411" w:type="pct"/>
            <w:shd w:val="clear" w:color="auto" w:fill="auto"/>
            <w:vAlign w:val="center"/>
          </w:tcPr>
          <w:p w14:paraId="456D722E" w14:textId="77777777" w:rsidR="006C18FC" w:rsidRPr="00DC279A" w:rsidRDefault="006C18FC" w:rsidP="00C74C6F">
            <w:pPr>
              <w:pStyle w:val="TAC"/>
            </w:pPr>
            <w:r w:rsidRPr="00DC279A">
              <w:t>27.10</w:t>
            </w:r>
          </w:p>
        </w:tc>
        <w:tc>
          <w:tcPr>
            <w:tcW w:w="412" w:type="pct"/>
            <w:shd w:val="clear" w:color="auto" w:fill="auto"/>
            <w:vAlign w:val="center"/>
          </w:tcPr>
          <w:p w14:paraId="12C224BC" w14:textId="77777777" w:rsidR="006C18FC" w:rsidRPr="00DC279A" w:rsidRDefault="006C18FC" w:rsidP="00C74C6F">
            <w:pPr>
              <w:pStyle w:val="TAC"/>
            </w:pPr>
            <w:r w:rsidRPr="00DC279A">
              <w:t>19.19</w:t>
            </w:r>
          </w:p>
        </w:tc>
        <w:tc>
          <w:tcPr>
            <w:tcW w:w="411" w:type="pct"/>
            <w:shd w:val="clear" w:color="auto" w:fill="auto"/>
            <w:vAlign w:val="center"/>
          </w:tcPr>
          <w:p w14:paraId="3D07F87E" w14:textId="77777777" w:rsidR="006C18FC" w:rsidRPr="00DC279A" w:rsidRDefault="006C18FC" w:rsidP="00C74C6F">
            <w:pPr>
              <w:pStyle w:val="TAC"/>
            </w:pPr>
            <w:r w:rsidRPr="00DC279A">
              <w:t>13.13</w:t>
            </w:r>
          </w:p>
        </w:tc>
        <w:tc>
          <w:tcPr>
            <w:tcW w:w="412" w:type="pct"/>
            <w:shd w:val="clear" w:color="auto" w:fill="auto"/>
            <w:vAlign w:val="center"/>
          </w:tcPr>
          <w:p w14:paraId="75D4DC73" w14:textId="77777777" w:rsidR="006C18FC" w:rsidRPr="00DC279A" w:rsidRDefault="006C18FC" w:rsidP="00C74C6F">
            <w:pPr>
              <w:pStyle w:val="TAC"/>
            </w:pPr>
            <w:r w:rsidRPr="00DC279A">
              <w:t>8.76</w:t>
            </w:r>
          </w:p>
        </w:tc>
        <w:tc>
          <w:tcPr>
            <w:tcW w:w="411" w:type="pct"/>
            <w:shd w:val="clear" w:color="auto" w:fill="auto"/>
            <w:vAlign w:val="center"/>
          </w:tcPr>
          <w:p w14:paraId="021A3073" w14:textId="77777777" w:rsidR="006C18FC" w:rsidRPr="00DC279A" w:rsidRDefault="006C18FC" w:rsidP="00C74C6F">
            <w:pPr>
              <w:pStyle w:val="TAC"/>
            </w:pPr>
            <w:r w:rsidRPr="00DC279A">
              <w:t>5.73</w:t>
            </w:r>
          </w:p>
        </w:tc>
        <w:tc>
          <w:tcPr>
            <w:tcW w:w="412" w:type="pct"/>
            <w:shd w:val="clear" w:color="auto" w:fill="auto"/>
            <w:vAlign w:val="center"/>
          </w:tcPr>
          <w:p w14:paraId="41C16B3E" w14:textId="77777777" w:rsidR="006C18FC" w:rsidRPr="00DC279A" w:rsidRDefault="006C18FC" w:rsidP="00C74C6F">
            <w:pPr>
              <w:pStyle w:val="TAC"/>
            </w:pPr>
            <w:r w:rsidRPr="00DC279A">
              <w:t>3.71</w:t>
            </w:r>
          </w:p>
        </w:tc>
        <w:tc>
          <w:tcPr>
            <w:tcW w:w="411" w:type="pct"/>
            <w:shd w:val="clear" w:color="auto" w:fill="auto"/>
            <w:vAlign w:val="center"/>
          </w:tcPr>
          <w:p w14:paraId="343BFD99" w14:textId="77777777" w:rsidR="006C18FC" w:rsidRPr="00DC279A" w:rsidRDefault="006C18FC" w:rsidP="00C74C6F">
            <w:pPr>
              <w:pStyle w:val="TAC"/>
            </w:pPr>
            <w:r w:rsidRPr="00DC279A">
              <w:t>2.37</w:t>
            </w:r>
          </w:p>
        </w:tc>
        <w:tc>
          <w:tcPr>
            <w:tcW w:w="412" w:type="pct"/>
            <w:shd w:val="clear" w:color="auto" w:fill="auto"/>
            <w:vAlign w:val="center"/>
          </w:tcPr>
          <w:p w14:paraId="7C7C996A" w14:textId="77777777" w:rsidR="006C18FC" w:rsidRPr="00DC279A" w:rsidRDefault="006C18FC" w:rsidP="00C74C6F">
            <w:pPr>
              <w:pStyle w:val="TAC"/>
            </w:pPr>
            <w:r w:rsidRPr="00DC279A">
              <w:t>1.51</w:t>
            </w:r>
          </w:p>
        </w:tc>
        <w:tc>
          <w:tcPr>
            <w:tcW w:w="411" w:type="pct"/>
            <w:shd w:val="clear" w:color="auto" w:fill="auto"/>
            <w:vAlign w:val="center"/>
          </w:tcPr>
          <w:p w14:paraId="5316789C" w14:textId="77777777" w:rsidR="006C18FC" w:rsidRPr="00DC279A" w:rsidRDefault="006C18FC" w:rsidP="00C74C6F">
            <w:pPr>
              <w:pStyle w:val="TAC"/>
            </w:pPr>
            <w:r w:rsidRPr="00DC279A">
              <w:t>0.97</w:t>
            </w:r>
          </w:p>
        </w:tc>
        <w:tc>
          <w:tcPr>
            <w:tcW w:w="412" w:type="pct"/>
            <w:shd w:val="clear" w:color="auto" w:fill="auto"/>
            <w:vAlign w:val="center"/>
          </w:tcPr>
          <w:p w14:paraId="201DD150" w14:textId="77777777" w:rsidR="006C18FC" w:rsidRPr="00DC279A" w:rsidRDefault="006C18FC" w:rsidP="00C74C6F">
            <w:pPr>
              <w:pStyle w:val="TAC"/>
            </w:pPr>
            <w:r w:rsidRPr="00DC279A">
              <w:t>0.62</w:t>
            </w:r>
          </w:p>
        </w:tc>
      </w:tr>
      <w:tr w:rsidR="006C18FC" w:rsidRPr="006E6581" w14:paraId="71CA573E" w14:textId="77777777" w:rsidTr="00C74C6F">
        <w:trPr>
          <w:trHeight w:val="305"/>
        </w:trPr>
        <w:tc>
          <w:tcPr>
            <w:tcW w:w="884" w:type="pct"/>
            <w:shd w:val="clear" w:color="auto" w:fill="auto"/>
            <w:vAlign w:val="center"/>
          </w:tcPr>
          <w:p w14:paraId="4BFFEE7A" w14:textId="77777777" w:rsidR="006C18FC" w:rsidRPr="00DC279A" w:rsidRDefault="006C18FC" w:rsidP="00C74C6F">
            <w:pPr>
              <w:pStyle w:val="TAC"/>
            </w:pPr>
            <w:r w:rsidRPr="00032D7B">
              <w:t>MTK</w:t>
            </w:r>
          </w:p>
        </w:tc>
        <w:tc>
          <w:tcPr>
            <w:tcW w:w="411" w:type="pct"/>
            <w:shd w:val="clear" w:color="auto" w:fill="auto"/>
            <w:vAlign w:val="center"/>
          </w:tcPr>
          <w:p w14:paraId="346CACEA" w14:textId="77777777" w:rsidR="006C18FC" w:rsidRPr="00DC279A" w:rsidRDefault="006C18FC" w:rsidP="00C74C6F">
            <w:pPr>
              <w:pStyle w:val="TAC"/>
            </w:pPr>
            <w:r w:rsidRPr="00DC279A">
              <w:t>37.56</w:t>
            </w:r>
          </w:p>
        </w:tc>
        <w:tc>
          <w:tcPr>
            <w:tcW w:w="412" w:type="pct"/>
            <w:shd w:val="clear" w:color="auto" w:fill="auto"/>
            <w:vAlign w:val="center"/>
          </w:tcPr>
          <w:p w14:paraId="48326ABE" w14:textId="77777777" w:rsidR="006C18FC" w:rsidRPr="00DC279A" w:rsidRDefault="006C18FC" w:rsidP="00C74C6F">
            <w:pPr>
              <w:pStyle w:val="TAC"/>
            </w:pPr>
            <w:r w:rsidRPr="00DC279A">
              <w:t>27.47</w:t>
            </w:r>
          </w:p>
        </w:tc>
        <w:tc>
          <w:tcPr>
            <w:tcW w:w="411" w:type="pct"/>
            <w:shd w:val="clear" w:color="auto" w:fill="auto"/>
            <w:vAlign w:val="center"/>
          </w:tcPr>
          <w:p w14:paraId="5135DDC7" w14:textId="77777777" w:rsidR="006C18FC" w:rsidRPr="00DC279A" w:rsidRDefault="006C18FC" w:rsidP="00C74C6F">
            <w:pPr>
              <w:pStyle w:val="TAC"/>
            </w:pPr>
            <w:r w:rsidRPr="00DC279A">
              <w:t>19.31</w:t>
            </w:r>
          </w:p>
        </w:tc>
        <w:tc>
          <w:tcPr>
            <w:tcW w:w="412" w:type="pct"/>
            <w:shd w:val="clear" w:color="auto" w:fill="auto"/>
            <w:vAlign w:val="center"/>
          </w:tcPr>
          <w:p w14:paraId="1A8A0492" w14:textId="77777777" w:rsidR="006C18FC" w:rsidRPr="00DC279A" w:rsidRDefault="006C18FC" w:rsidP="00C74C6F">
            <w:pPr>
              <w:pStyle w:val="TAC"/>
            </w:pPr>
            <w:r w:rsidRPr="00DC279A">
              <w:t>13.11</w:t>
            </w:r>
          </w:p>
        </w:tc>
        <w:tc>
          <w:tcPr>
            <w:tcW w:w="411" w:type="pct"/>
            <w:shd w:val="clear" w:color="auto" w:fill="auto"/>
            <w:vAlign w:val="center"/>
          </w:tcPr>
          <w:p w14:paraId="3BDE1062" w14:textId="77777777" w:rsidR="006C18FC" w:rsidRPr="00DC279A" w:rsidRDefault="006C18FC" w:rsidP="00C74C6F">
            <w:pPr>
              <w:pStyle w:val="TAC"/>
            </w:pPr>
            <w:r w:rsidRPr="00DC279A">
              <w:t>8.69</w:t>
            </w:r>
          </w:p>
        </w:tc>
        <w:tc>
          <w:tcPr>
            <w:tcW w:w="412" w:type="pct"/>
            <w:shd w:val="clear" w:color="auto" w:fill="auto"/>
            <w:vAlign w:val="center"/>
          </w:tcPr>
          <w:p w14:paraId="5127540C" w14:textId="77777777" w:rsidR="006C18FC" w:rsidRPr="00DC279A" w:rsidRDefault="006C18FC" w:rsidP="00C74C6F">
            <w:pPr>
              <w:pStyle w:val="TAC"/>
            </w:pPr>
            <w:r w:rsidRPr="00DC279A">
              <w:t>5.67</w:t>
            </w:r>
          </w:p>
        </w:tc>
        <w:tc>
          <w:tcPr>
            <w:tcW w:w="411" w:type="pct"/>
            <w:shd w:val="clear" w:color="auto" w:fill="auto"/>
            <w:vAlign w:val="center"/>
          </w:tcPr>
          <w:p w14:paraId="6CD01F08" w14:textId="77777777" w:rsidR="006C18FC" w:rsidRPr="00DC279A" w:rsidRDefault="006C18FC" w:rsidP="00C74C6F">
            <w:pPr>
              <w:pStyle w:val="TAC"/>
            </w:pPr>
            <w:r w:rsidRPr="00DC279A">
              <w:t>3.65</w:t>
            </w:r>
          </w:p>
        </w:tc>
        <w:tc>
          <w:tcPr>
            <w:tcW w:w="412" w:type="pct"/>
            <w:shd w:val="clear" w:color="auto" w:fill="auto"/>
            <w:vAlign w:val="center"/>
          </w:tcPr>
          <w:p w14:paraId="07436B79" w14:textId="77777777" w:rsidR="006C18FC" w:rsidRPr="00DC279A" w:rsidRDefault="006C18FC" w:rsidP="00C74C6F">
            <w:pPr>
              <w:pStyle w:val="TAC"/>
            </w:pPr>
            <w:r w:rsidRPr="00DC279A">
              <w:t>2.33</w:t>
            </w:r>
          </w:p>
        </w:tc>
        <w:tc>
          <w:tcPr>
            <w:tcW w:w="411" w:type="pct"/>
            <w:shd w:val="clear" w:color="auto" w:fill="auto"/>
            <w:vAlign w:val="center"/>
          </w:tcPr>
          <w:p w14:paraId="407EB449" w14:textId="77777777" w:rsidR="006C18FC" w:rsidRPr="00DC279A" w:rsidRDefault="006C18FC" w:rsidP="00C74C6F">
            <w:pPr>
              <w:pStyle w:val="TAC"/>
            </w:pPr>
            <w:r w:rsidRPr="00DC279A">
              <w:t>1.49</w:t>
            </w:r>
          </w:p>
        </w:tc>
        <w:tc>
          <w:tcPr>
            <w:tcW w:w="412" w:type="pct"/>
            <w:shd w:val="clear" w:color="auto" w:fill="auto"/>
            <w:vAlign w:val="center"/>
          </w:tcPr>
          <w:p w14:paraId="57D71841" w14:textId="77777777" w:rsidR="006C18FC" w:rsidRPr="00DC279A" w:rsidRDefault="006C18FC" w:rsidP="00C74C6F">
            <w:pPr>
              <w:pStyle w:val="TAC"/>
            </w:pPr>
            <w:r w:rsidRPr="00DC279A">
              <w:t>0.94</w:t>
            </w:r>
          </w:p>
        </w:tc>
      </w:tr>
      <w:tr w:rsidR="006C18FC" w:rsidRPr="006E6581" w14:paraId="39468088" w14:textId="77777777" w:rsidTr="00C74C6F">
        <w:trPr>
          <w:trHeight w:val="290"/>
        </w:trPr>
        <w:tc>
          <w:tcPr>
            <w:tcW w:w="884" w:type="pct"/>
            <w:shd w:val="clear" w:color="auto" w:fill="auto"/>
            <w:vAlign w:val="center"/>
          </w:tcPr>
          <w:p w14:paraId="7A81D95C" w14:textId="77777777" w:rsidR="006C18FC" w:rsidRPr="00DC279A" w:rsidRDefault="006C18FC" w:rsidP="00C74C6F">
            <w:pPr>
              <w:pStyle w:val="TAC"/>
            </w:pPr>
            <w:r w:rsidRPr="00032D7B">
              <w:t>ZTE</w:t>
            </w:r>
          </w:p>
        </w:tc>
        <w:tc>
          <w:tcPr>
            <w:tcW w:w="411" w:type="pct"/>
            <w:shd w:val="clear" w:color="auto" w:fill="auto"/>
            <w:vAlign w:val="center"/>
          </w:tcPr>
          <w:p w14:paraId="627C97BB" w14:textId="77777777" w:rsidR="006C18FC" w:rsidRPr="00DC279A" w:rsidRDefault="006C18FC" w:rsidP="00C74C6F">
            <w:pPr>
              <w:pStyle w:val="TAC"/>
            </w:pPr>
            <w:r w:rsidRPr="00DC279A">
              <w:t>16.27</w:t>
            </w:r>
          </w:p>
        </w:tc>
        <w:tc>
          <w:tcPr>
            <w:tcW w:w="412" w:type="pct"/>
            <w:shd w:val="clear" w:color="auto" w:fill="auto"/>
            <w:vAlign w:val="center"/>
          </w:tcPr>
          <w:p w14:paraId="60D5BDC5" w14:textId="77777777" w:rsidR="006C18FC" w:rsidRPr="00DC279A" w:rsidRDefault="006C18FC" w:rsidP="00C74C6F">
            <w:pPr>
              <w:pStyle w:val="TAC"/>
            </w:pPr>
            <w:r w:rsidRPr="00DC279A">
              <w:t>10.85</w:t>
            </w:r>
          </w:p>
        </w:tc>
        <w:tc>
          <w:tcPr>
            <w:tcW w:w="411" w:type="pct"/>
            <w:shd w:val="clear" w:color="auto" w:fill="auto"/>
            <w:vAlign w:val="center"/>
          </w:tcPr>
          <w:p w14:paraId="02DE0A6F" w14:textId="77777777" w:rsidR="006C18FC" w:rsidRPr="00DC279A" w:rsidRDefault="006C18FC" w:rsidP="00C74C6F">
            <w:pPr>
              <w:pStyle w:val="TAC"/>
            </w:pPr>
            <w:r w:rsidRPr="00DC279A">
              <w:t>7.06</w:t>
            </w:r>
          </w:p>
        </w:tc>
        <w:tc>
          <w:tcPr>
            <w:tcW w:w="412" w:type="pct"/>
            <w:shd w:val="clear" w:color="auto" w:fill="auto"/>
            <w:vAlign w:val="center"/>
          </w:tcPr>
          <w:p w14:paraId="1B42EBF7" w14:textId="77777777" w:rsidR="006C18FC" w:rsidRPr="00DC279A" w:rsidRDefault="006C18FC" w:rsidP="00C74C6F">
            <w:pPr>
              <w:pStyle w:val="TAC"/>
            </w:pPr>
            <w:r w:rsidRPr="00DC279A">
              <w:t>4.59</w:t>
            </w:r>
          </w:p>
        </w:tc>
        <w:tc>
          <w:tcPr>
            <w:tcW w:w="411" w:type="pct"/>
            <w:shd w:val="clear" w:color="auto" w:fill="auto"/>
            <w:vAlign w:val="center"/>
          </w:tcPr>
          <w:p w14:paraId="71631994" w14:textId="77777777" w:rsidR="006C18FC" w:rsidRPr="00DC279A" w:rsidRDefault="006C18FC" w:rsidP="00C74C6F">
            <w:pPr>
              <w:pStyle w:val="TAC"/>
            </w:pPr>
            <w:r w:rsidRPr="00DC279A">
              <w:t>2.82</w:t>
            </w:r>
          </w:p>
        </w:tc>
        <w:tc>
          <w:tcPr>
            <w:tcW w:w="412" w:type="pct"/>
            <w:shd w:val="clear" w:color="auto" w:fill="auto"/>
            <w:vAlign w:val="center"/>
          </w:tcPr>
          <w:p w14:paraId="01D9321D" w14:textId="77777777" w:rsidR="006C18FC" w:rsidRPr="00DC279A" w:rsidRDefault="006C18FC" w:rsidP="00C74C6F">
            <w:pPr>
              <w:pStyle w:val="TAC"/>
            </w:pPr>
            <w:r w:rsidRPr="00DC279A">
              <w:t>1.91</w:t>
            </w:r>
          </w:p>
        </w:tc>
        <w:tc>
          <w:tcPr>
            <w:tcW w:w="411" w:type="pct"/>
            <w:shd w:val="clear" w:color="auto" w:fill="auto"/>
            <w:vAlign w:val="center"/>
          </w:tcPr>
          <w:p w14:paraId="04643305" w14:textId="77777777" w:rsidR="006C18FC" w:rsidRPr="00DC279A" w:rsidRDefault="006C18FC" w:rsidP="00C74C6F">
            <w:pPr>
              <w:pStyle w:val="TAC"/>
            </w:pPr>
            <w:r w:rsidRPr="00DC279A">
              <w:t>1.31</w:t>
            </w:r>
          </w:p>
        </w:tc>
        <w:tc>
          <w:tcPr>
            <w:tcW w:w="412" w:type="pct"/>
            <w:shd w:val="clear" w:color="auto" w:fill="auto"/>
            <w:vAlign w:val="center"/>
          </w:tcPr>
          <w:p w14:paraId="1305E7F1" w14:textId="77777777" w:rsidR="006C18FC" w:rsidRPr="00DC279A" w:rsidRDefault="006C18FC" w:rsidP="00C74C6F">
            <w:pPr>
              <w:pStyle w:val="TAC"/>
            </w:pPr>
            <w:r w:rsidRPr="00DC279A">
              <w:t>0.88</w:t>
            </w:r>
          </w:p>
        </w:tc>
        <w:tc>
          <w:tcPr>
            <w:tcW w:w="411" w:type="pct"/>
            <w:shd w:val="clear" w:color="auto" w:fill="auto"/>
            <w:vAlign w:val="center"/>
          </w:tcPr>
          <w:p w14:paraId="649FB798" w14:textId="77777777" w:rsidR="006C18FC" w:rsidRPr="00DC279A" w:rsidRDefault="006C18FC" w:rsidP="00C74C6F">
            <w:pPr>
              <w:pStyle w:val="TAC"/>
            </w:pPr>
            <w:r w:rsidRPr="00DC279A">
              <w:t>0.60</w:t>
            </w:r>
          </w:p>
        </w:tc>
        <w:tc>
          <w:tcPr>
            <w:tcW w:w="412" w:type="pct"/>
            <w:shd w:val="clear" w:color="auto" w:fill="auto"/>
            <w:vAlign w:val="center"/>
          </w:tcPr>
          <w:p w14:paraId="5E5335DE" w14:textId="77777777" w:rsidR="006C18FC" w:rsidRPr="00DC279A" w:rsidRDefault="006C18FC" w:rsidP="00C74C6F">
            <w:pPr>
              <w:pStyle w:val="TAC"/>
            </w:pPr>
            <w:r w:rsidRPr="00DC279A">
              <w:t>0.39</w:t>
            </w:r>
          </w:p>
        </w:tc>
      </w:tr>
      <w:tr w:rsidR="006C18FC" w:rsidRPr="006E6581" w14:paraId="403B5C81" w14:textId="77777777" w:rsidTr="00C74C6F">
        <w:trPr>
          <w:trHeight w:val="305"/>
        </w:trPr>
        <w:tc>
          <w:tcPr>
            <w:tcW w:w="884" w:type="pct"/>
            <w:shd w:val="clear" w:color="auto" w:fill="auto"/>
            <w:vAlign w:val="center"/>
          </w:tcPr>
          <w:p w14:paraId="60BDB70C" w14:textId="77777777" w:rsidR="006C18FC" w:rsidRPr="00DC279A" w:rsidRDefault="006C18FC" w:rsidP="00C74C6F">
            <w:pPr>
              <w:pStyle w:val="TAC"/>
            </w:pPr>
            <w:r w:rsidRPr="00032D7B">
              <w:t>Ericsson</w:t>
            </w:r>
          </w:p>
        </w:tc>
        <w:tc>
          <w:tcPr>
            <w:tcW w:w="411" w:type="pct"/>
            <w:shd w:val="clear" w:color="auto" w:fill="auto"/>
            <w:vAlign w:val="center"/>
          </w:tcPr>
          <w:p w14:paraId="692438CC" w14:textId="77777777" w:rsidR="006C18FC" w:rsidRPr="00DC279A" w:rsidRDefault="006C18FC" w:rsidP="00C74C6F">
            <w:pPr>
              <w:pStyle w:val="TAC"/>
            </w:pPr>
          </w:p>
        </w:tc>
        <w:tc>
          <w:tcPr>
            <w:tcW w:w="412" w:type="pct"/>
            <w:shd w:val="clear" w:color="auto" w:fill="auto"/>
            <w:vAlign w:val="center"/>
          </w:tcPr>
          <w:p w14:paraId="2DA3EA77" w14:textId="77777777" w:rsidR="006C18FC" w:rsidRPr="00DC279A" w:rsidRDefault="006C18FC" w:rsidP="00C74C6F">
            <w:pPr>
              <w:pStyle w:val="TAC"/>
            </w:pPr>
          </w:p>
        </w:tc>
        <w:tc>
          <w:tcPr>
            <w:tcW w:w="411" w:type="pct"/>
            <w:shd w:val="clear" w:color="auto" w:fill="auto"/>
            <w:vAlign w:val="center"/>
          </w:tcPr>
          <w:p w14:paraId="0466907B" w14:textId="77777777" w:rsidR="006C18FC" w:rsidRPr="00DC279A" w:rsidRDefault="006C18FC" w:rsidP="00C74C6F">
            <w:pPr>
              <w:pStyle w:val="TAC"/>
            </w:pPr>
          </w:p>
        </w:tc>
        <w:tc>
          <w:tcPr>
            <w:tcW w:w="412" w:type="pct"/>
            <w:shd w:val="clear" w:color="auto" w:fill="auto"/>
            <w:vAlign w:val="center"/>
          </w:tcPr>
          <w:p w14:paraId="6DC16977" w14:textId="77777777" w:rsidR="006C18FC" w:rsidRPr="00DC279A" w:rsidRDefault="006C18FC" w:rsidP="00C74C6F">
            <w:pPr>
              <w:pStyle w:val="TAC"/>
            </w:pPr>
            <w:r w:rsidRPr="00DC279A">
              <w:t>9.8</w:t>
            </w:r>
          </w:p>
        </w:tc>
        <w:tc>
          <w:tcPr>
            <w:tcW w:w="411" w:type="pct"/>
            <w:shd w:val="clear" w:color="auto" w:fill="auto"/>
            <w:vAlign w:val="center"/>
          </w:tcPr>
          <w:p w14:paraId="2FF7EF92" w14:textId="77777777" w:rsidR="006C18FC" w:rsidRPr="00DC279A" w:rsidRDefault="006C18FC" w:rsidP="00C74C6F">
            <w:pPr>
              <w:pStyle w:val="TAC"/>
            </w:pPr>
            <w:r w:rsidRPr="00DC279A">
              <w:t>6.2</w:t>
            </w:r>
          </w:p>
        </w:tc>
        <w:tc>
          <w:tcPr>
            <w:tcW w:w="412" w:type="pct"/>
            <w:shd w:val="clear" w:color="auto" w:fill="auto"/>
            <w:vAlign w:val="center"/>
          </w:tcPr>
          <w:p w14:paraId="55AE78E6" w14:textId="77777777" w:rsidR="006C18FC" w:rsidRPr="00DC279A" w:rsidRDefault="006C18FC" w:rsidP="00C74C6F">
            <w:pPr>
              <w:pStyle w:val="TAC"/>
            </w:pPr>
            <w:r w:rsidRPr="00DC279A">
              <w:t>4.5</w:t>
            </w:r>
          </w:p>
        </w:tc>
        <w:tc>
          <w:tcPr>
            <w:tcW w:w="411" w:type="pct"/>
            <w:shd w:val="clear" w:color="auto" w:fill="auto"/>
            <w:vAlign w:val="center"/>
          </w:tcPr>
          <w:p w14:paraId="2160E6A0" w14:textId="77777777" w:rsidR="006C18FC" w:rsidRPr="00DC279A" w:rsidRDefault="006C18FC" w:rsidP="00C74C6F">
            <w:pPr>
              <w:pStyle w:val="TAC"/>
            </w:pPr>
            <w:r w:rsidRPr="00DC279A">
              <w:t>2.8</w:t>
            </w:r>
          </w:p>
        </w:tc>
        <w:tc>
          <w:tcPr>
            <w:tcW w:w="412" w:type="pct"/>
            <w:shd w:val="clear" w:color="auto" w:fill="auto"/>
            <w:vAlign w:val="center"/>
          </w:tcPr>
          <w:p w14:paraId="1D7C3E27" w14:textId="77777777" w:rsidR="006C18FC" w:rsidRPr="00DC279A" w:rsidRDefault="006C18FC" w:rsidP="00C74C6F">
            <w:pPr>
              <w:pStyle w:val="TAC"/>
            </w:pPr>
          </w:p>
        </w:tc>
        <w:tc>
          <w:tcPr>
            <w:tcW w:w="411" w:type="pct"/>
            <w:shd w:val="clear" w:color="auto" w:fill="auto"/>
            <w:vAlign w:val="center"/>
          </w:tcPr>
          <w:p w14:paraId="42691038" w14:textId="77777777" w:rsidR="006C18FC" w:rsidRPr="00DC279A" w:rsidRDefault="006C18FC" w:rsidP="00C74C6F">
            <w:pPr>
              <w:pStyle w:val="TAC"/>
            </w:pPr>
          </w:p>
        </w:tc>
        <w:tc>
          <w:tcPr>
            <w:tcW w:w="412" w:type="pct"/>
            <w:shd w:val="clear" w:color="auto" w:fill="auto"/>
            <w:vAlign w:val="center"/>
          </w:tcPr>
          <w:p w14:paraId="53A01B12" w14:textId="77777777" w:rsidR="006C18FC" w:rsidRPr="00DC279A" w:rsidRDefault="006C18FC" w:rsidP="00C74C6F">
            <w:pPr>
              <w:pStyle w:val="TAC"/>
            </w:pPr>
          </w:p>
        </w:tc>
      </w:tr>
      <w:tr w:rsidR="006C18FC" w:rsidRPr="006E6581" w14:paraId="6EE1621F" w14:textId="77777777" w:rsidTr="00C74C6F">
        <w:trPr>
          <w:trHeight w:val="290"/>
        </w:trPr>
        <w:tc>
          <w:tcPr>
            <w:tcW w:w="884" w:type="pct"/>
            <w:shd w:val="clear" w:color="auto" w:fill="auto"/>
            <w:vAlign w:val="center"/>
          </w:tcPr>
          <w:p w14:paraId="405887F8" w14:textId="77777777" w:rsidR="006C18FC" w:rsidRPr="00DC279A" w:rsidRDefault="006C18FC" w:rsidP="00C74C6F">
            <w:pPr>
              <w:pStyle w:val="TAC"/>
            </w:pPr>
            <w:r w:rsidRPr="00032D7B">
              <w:t>Huawei</w:t>
            </w:r>
          </w:p>
        </w:tc>
        <w:tc>
          <w:tcPr>
            <w:tcW w:w="411" w:type="pct"/>
            <w:shd w:val="clear" w:color="auto" w:fill="auto"/>
            <w:vAlign w:val="center"/>
          </w:tcPr>
          <w:p w14:paraId="1F651D65" w14:textId="77777777" w:rsidR="006C18FC" w:rsidRPr="00DC279A" w:rsidRDefault="006C18FC" w:rsidP="00C74C6F">
            <w:pPr>
              <w:pStyle w:val="TAC"/>
            </w:pPr>
          </w:p>
        </w:tc>
        <w:tc>
          <w:tcPr>
            <w:tcW w:w="412" w:type="pct"/>
            <w:shd w:val="clear" w:color="auto" w:fill="auto"/>
            <w:vAlign w:val="center"/>
          </w:tcPr>
          <w:p w14:paraId="05257F8A" w14:textId="77777777" w:rsidR="006C18FC" w:rsidRPr="00DC279A" w:rsidRDefault="006C18FC" w:rsidP="00C74C6F">
            <w:pPr>
              <w:pStyle w:val="TAC"/>
            </w:pPr>
          </w:p>
        </w:tc>
        <w:tc>
          <w:tcPr>
            <w:tcW w:w="411" w:type="pct"/>
            <w:shd w:val="clear" w:color="auto" w:fill="auto"/>
            <w:vAlign w:val="center"/>
          </w:tcPr>
          <w:p w14:paraId="0A9A8E6E" w14:textId="77777777" w:rsidR="006C18FC" w:rsidRPr="00DC279A" w:rsidRDefault="006C18FC" w:rsidP="00C74C6F">
            <w:pPr>
              <w:pStyle w:val="TAC"/>
            </w:pPr>
            <w:r w:rsidRPr="00DC279A">
              <w:t>8.61</w:t>
            </w:r>
          </w:p>
        </w:tc>
        <w:tc>
          <w:tcPr>
            <w:tcW w:w="412" w:type="pct"/>
            <w:shd w:val="clear" w:color="auto" w:fill="auto"/>
            <w:vAlign w:val="center"/>
          </w:tcPr>
          <w:p w14:paraId="6656B566" w14:textId="77777777" w:rsidR="006C18FC" w:rsidRPr="00DC279A" w:rsidRDefault="006C18FC" w:rsidP="00C74C6F">
            <w:pPr>
              <w:pStyle w:val="TAC"/>
            </w:pPr>
            <w:r w:rsidRPr="00DC279A">
              <w:t>5.01</w:t>
            </w:r>
          </w:p>
        </w:tc>
        <w:tc>
          <w:tcPr>
            <w:tcW w:w="411" w:type="pct"/>
            <w:shd w:val="clear" w:color="auto" w:fill="auto"/>
            <w:vAlign w:val="center"/>
          </w:tcPr>
          <w:p w14:paraId="277A0709" w14:textId="77777777" w:rsidR="006C18FC" w:rsidRPr="00DC279A" w:rsidRDefault="006C18FC" w:rsidP="00C74C6F">
            <w:pPr>
              <w:pStyle w:val="TAC"/>
            </w:pPr>
            <w:r w:rsidRPr="00DC279A">
              <w:t>3.12</w:t>
            </w:r>
          </w:p>
        </w:tc>
        <w:tc>
          <w:tcPr>
            <w:tcW w:w="412" w:type="pct"/>
            <w:shd w:val="clear" w:color="auto" w:fill="auto"/>
            <w:vAlign w:val="center"/>
          </w:tcPr>
          <w:p w14:paraId="0F6CBD36" w14:textId="77777777" w:rsidR="006C18FC" w:rsidRPr="00DC279A" w:rsidRDefault="006C18FC" w:rsidP="00C74C6F">
            <w:pPr>
              <w:pStyle w:val="TAC"/>
            </w:pPr>
            <w:r w:rsidRPr="00DC279A">
              <w:t>1.94</w:t>
            </w:r>
          </w:p>
        </w:tc>
        <w:tc>
          <w:tcPr>
            <w:tcW w:w="411" w:type="pct"/>
            <w:shd w:val="clear" w:color="auto" w:fill="auto"/>
            <w:vAlign w:val="center"/>
          </w:tcPr>
          <w:p w14:paraId="59A38B65" w14:textId="77777777" w:rsidR="006C18FC" w:rsidRPr="00DC279A" w:rsidRDefault="006C18FC" w:rsidP="00C74C6F">
            <w:pPr>
              <w:pStyle w:val="TAC"/>
            </w:pPr>
            <w:r w:rsidRPr="00DC279A">
              <w:t>1.32</w:t>
            </w:r>
          </w:p>
        </w:tc>
        <w:tc>
          <w:tcPr>
            <w:tcW w:w="412" w:type="pct"/>
            <w:shd w:val="clear" w:color="auto" w:fill="auto"/>
            <w:vAlign w:val="center"/>
          </w:tcPr>
          <w:p w14:paraId="7227862B" w14:textId="77777777" w:rsidR="006C18FC" w:rsidRPr="00DC279A" w:rsidRDefault="006C18FC" w:rsidP="00C74C6F">
            <w:pPr>
              <w:pStyle w:val="TAC"/>
            </w:pPr>
          </w:p>
        </w:tc>
        <w:tc>
          <w:tcPr>
            <w:tcW w:w="411" w:type="pct"/>
            <w:shd w:val="clear" w:color="auto" w:fill="auto"/>
            <w:vAlign w:val="center"/>
          </w:tcPr>
          <w:p w14:paraId="71530FB6" w14:textId="77777777" w:rsidR="006C18FC" w:rsidRPr="00DC279A" w:rsidRDefault="006C18FC" w:rsidP="00C74C6F">
            <w:pPr>
              <w:pStyle w:val="TAC"/>
            </w:pPr>
          </w:p>
        </w:tc>
        <w:tc>
          <w:tcPr>
            <w:tcW w:w="412" w:type="pct"/>
            <w:shd w:val="clear" w:color="auto" w:fill="auto"/>
            <w:vAlign w:val="center"/>
          </w:tcPr>
          <w:p w14:paraId="1A8EAF22" w14:textId="77777777" w:rsidR="006C18FC" w:rsidRPr="00DC279A" w:rsidRDefault="006C18FC" w:rsidP="00C74C6F">
            <w:pPr>
              <w:pStyle w:val="TAC"/>
            </w:pPr>
          </w:p>
        </w:tc>
      </w:tr>
      <w:tr w:rsidR="006C18FC" w:rsidRPr="006E6581" w14:paraId="7ACFF1B5" w14:textId="77777777" w:rsidTr="00C74C6F">
        <w:trPr>
          <w:trHeight w:val="290"/>
        </w:trPr>
        <w:tc>
          <w:tcPr>
            <w:tcW w:w="884" w:type="pct"/>
            <w:shd w:val="clear" w:color="auto" w:fill="auto"/>
            <w:vAlign w:val="center"/>
          </w:tcPr>
          <w:p w14:paraId="577E36FF" w14:textId="77777777" w:rsidR="006C18FC" w:rsidRPr="00DC279A" w:rsidRDefault="006C18FC" w:rsidP="00C74C6F">
            <w:pPr>
              <w:pStyle w:val="TAC"/>
            </w:pPr>
            <w:r w:rsidRPr="00032D7B">
              <w:t>CATT</w:t>
            </w:r>
          </w:p>
        </w:tc>
        <w:tc>
          <w:tcPr>
            <w:tcW w:w="411" w:type="pct"/>
            <w:shd w:val="clear" w:color="auto" w:fill="auto"/>
            <w:vAlign w:val="center"/>
          </w:tcPr>
          <w:p w14:paraId="2010B8AB" w14:textId="77777777" w:rsidR="006C18FC" w:rsidRPr="00DC279A" w:rsidRDefault="006C18FC" w:rsidP="00C74C6F">
            <w:pPr>
              <w:pStyle w:val="TAC"/>
            </w:pPr>
            <w:r w:rsidRPr="00DC279A">
              <w:t>42.07</w:t>
            </w:r>
          </w:p>
        </w:tc>
        <w:tc>
          <w:tcPr>
            <w:tcW w:w="412" w:type="pct"/>
            <w:shd w:val="clear" w:color="auto" w:fill="auto"/>
            <w:vAlign w:val="center"/>
          </w:tcPr>
          <w:p w14:paraId="3C893E68" w14:textId="77777777" w:rsidR="006C18FC" w:rsidRPr="00DC279A" w:rsidRDefault="006C18FC" w:rsidP="00C74C6F">
            <w:pPr>
              <w:pStyle w:val="TAC"/>
            </w:pPr>
            <w:r w:rsidRPr="00DC279A">
              <w:t>32.30</w:t>
            </w:r>
          </w:p>
        </w:tc>
        <w:tc>
          <w:tcPr>
            <w:tcW w:w="411" w:type="pct"/>
            <w:shd w:val="clear" w:color="auto" w:fill="auto"/>
            <w:vAlign w:val="center"/>
          </w:tcPr>
          <w:p w14:paraId="782BDDCA" w14:textId="77777777" w:rsidR="006C18FC" w:rsidRPr="00DC279A" w:rsidRDefault="006C18FC" w:rsidP="00C74C6F">
            <w:pPr>
              <w:pStyle w:val="TAC"/>
            </w:pPr>
            <w:r w:rsidRPr="00DC279A">
              <w:t>22.43</w:t>
            </w:r>
          </w:p>
        </w:tc>
        <w:tc>
          <w:tcPr>
            <w:tcW w:w="412" w:type="pct"/>
            <w:shd w:val="clear" w:color="auto" w:fill="auto"/>
            <w:vAlign w:val="center"/>
          </w:tcPr>
          <w:p w14:paraId="45E88F8F" w14:textId="77777777" w:rsidR="006C18FC" w:rsidRPr="00DC279A" w:rsidRDefault="006C18FC" w:rsidP="00C74C6F">
            <w:pPr>
              <w:pStyle w:val="TAC"/>
            </w:pPr>
            <w:r w:rsidRPr="00DC279A">
              <w:t>15.88</w:t>
            </w:r>
          </w:p>
        </w:tc>
        <w:tc>
          <w:tcPr>
            <w:tcW w:w="411" w:type="pct"/>
            <w:shd w:val="clear" w:color="auto" w:fill="auto"/>
            <w:vAlign w:val="center"/>
          </w:tcPr>
          <w:p w14:paraId="05D8407D" w14:textId="77777777" w:rsidR="006C18FC" w:rsidRPr="00DC279A" w:rsidRDefault="006C18FC" w:rsidP="00C74C6F">
            <w:pPr>
              <w:pStyle w:val="TAC"/>
            </w:pPr>
            <w:r w:rsidRPr="00DC279A">
              <w:t>10.74</w:t>
            </w:r>
          </w:p>
        </w:tc>
        <w:tc>
          <w:tcPr>
            <w:tcW w:w="412" w:type="pct"/>
            <w:shd w:val="clear" w:color="auto" w:fill="auto"/>
            <w:vAlign w:val="center"/>
          </w:tcPr>
          <w:p w14:paraId="542E9F3A" w14:textId="77777777" w:rsidR="006C18FC" w:rsidRPr="00DC279A" w:rsidRDefault="006C18FC" w:rsidP="00C74C6F">
            <w:pPr>
              <w:pStyle w:val="TAC"/>
            </w:pPr>
            <w:r w:rsidRPr="00DC279A">
              <w:t>7.90</w:t>
            </w:r>
          </w:p>
        </w:tc>
        <w:tc>
          <w:tcPr>
            <w:tcW w:w="411" w:type="pct"/>
            <w:shd w:val="clear" w:color="auto" w:fill="auto"/>
            <w:vAlign w:val="center"/>
          </w:tcPr>
          <w:p w14:paraId="1B9F472B" w14:textId="77777777" w:rsidR="006C18FC" w:rsidRPr="00DC279A" w:rsidRDefault="006C18FC" w:rsidP="00C74C6F">
            <w:pPr>
              <w:pStyle w:val="TAC"/>
            </w:pPr>
            <w:r w:rsidRPr="00DC279A">
              <w:t>4.40</w:t>
            </w:r>
          </w:p>
        </w:tc>
        <w:tc>
          <w:tcPr>
            <w:tcW w:w="412" w:type="pct"/>
            <w:shd w:val="clear" w:color="auto" w:fill="auto"/>
            <w:vAlign w:val="center"/>
          </w:tcPr>
          <w:p w14:paraId="487A00F5" w14:textId="77777777" w:rsidR="006C18FC" w:rsidRPr="00DC279A" w:rsidRDefault="006C18FC" w:rsidP="00C74C6F">
            <w:pPr>
              <w:pStyle w:val="TAC"/>
            </w:pPr>
          </w:p>
        </w:tc>
        <w:tc>
          <w:tcPr>
            <w:tcW w:w="411" w:type="pct"/>
            <w:shd w:val="clear" w:color="auto" w:fill="auto"/>
            <w:vAlign w:val="center"/>
          </w:tcPr>
          <w:p w14:paraId="0B8383A9" w14:textId="77777777" w:rsidR="006C18FC" w:rsidRPr="00DC279A" w:rsidRDefault="006C18FC" w:rsidP="00C74C6F">
            <w:pPr>
              <w:pStyle w:val="TAC"/>
            </w:pPr>
          </w:p>
        </w:tc>
        <w:tc>
          <w:tcPr>
            <w:tcW w:w="412" w:type="pct"/>
            <w:shd w:val="clear" w:color="auto" w:fill="auto"/>
            <w:vAlign w:val="center"/>
          </w:tcPr>
          <w:p w14:paraId="4F5E96E7" w14:textId="77777777" w:rsidR="006C18FC" w:rsidRPr="00DC279A" w:rsidRDefault="006C18FC" w:rsidP="00C74C6F">
            <w:pPr>
              <w:pStyle w:val="TAC"/>
            </w:pPr>
          </w:p>
        </w:tc>
      </w:tr>
      <w:tr w:rsidR="006C18FC" w:rsidRPr="006E6581" w14:paraId="7595F5CA" w14:textId="77777777" w:rsidTr="00C74C6F">
        <w:trPr>
          <w:trHeight w:val="305"/>
        </w:trPr>
        <w:tc>
          <w:tcPr>
            <w:tcW w:w="884" w:type="pct"/>
            <w:shd w:val="clear" w:color="auto" w:fill="auto"/>
            <w:vAlign w:val="center"/>
          </w:tcPr>
          <w:p w14:paraId="1678AC23" w14:textId="77777777" w:rsidR="006C18FC" w:rsidRPr="00DC279A" w:rsidRDefault="006C18FC" w:rsidP="00C74C6F">
            <w:pPr>
              <w:pStyle w:val="TAC"/>
            </w:pPr>
            <w:r w:rsidRPr="00032D7B">
              <w:t>Xiaomi</w:t>
            </w:r>
          </w:p>
        </w:tc>
        <w:tc>
          <w:tcPr>
            <w:tcW w:w="411" w:type="pct"/>
            <w:shd w:val="clear" w:color="auto" w:fill="auto"/>
            <w:vAlign w:val="center"/>
          </w:tcPr>
          <w:p w14:paraId="2E70661A" w14:textId="77777777" w:rsidR="006C18FC" w:rsidRPr="00DC279A" w:rsidRDefault="006C18FC" w:rsidP="00C74C6F">
            <w:pPr>
              <w:pStyle w:val="TAC"/>
            </w:pPr>
            <w:r w:rsidRPr="00DC279A">
              <w:t>38.87</w:t>
            </w:r>
          </w:p>
        </w:tc>
        <w:tc>
          <w:tcPr>
            <w:tcW w:w="412" w:type="pct"/>
            <w:shd w:val="clear" w:color="auto" w:fill="auto"/>
            <w:vAlign w:val="center"/>
          </w:tcPr>
          <w:p w14:paraId="2909AD71" w14:textId="77777777" w:rsidR="006C18FC" w:rsidRPr="00DC279A" w:rsidRDefault="006C18FC" w:rsidP="00C74C6F">
            <w:pPr>
              <w:pStyle w:val="TAC"/>
            </w:pPr>
            <w:r w:rsidRPr="00DC279A">
              <w:t>28.90</w:t>
            </w:r>
          </w:p>
        </w:tc>
        <w:tc>
          <w:tcPr>
            <w:tcW w:w="411" w:type="pct"/>
            <w:shd w:val="clear" w:color="auto" w:fill="auto"/>
            <w:vAlign w:val="center"/>
          </w:tcPr>
          <w:p w14:paraId="734F9227" w14:textId="77777777" w:rsidR="006C18FC" w:rsidRPr="00DC279A" w:rsidRDefault="006C18FC" w:rsidP="00C74C6F">
            <w:pPr>
              <w:pStyle w:val="TAC"/>
            </w:pPr>
            <w:r w:rsidRPr="00DC279A">
              <w:t>20.59</w:t>
            </w:r>
          </w:p>
        </w:tc>
        <w:tc>
          <w:tcPr>
            <w:tcW w:w="412" w:type="pct"/>
            <w:shd w:val="clear" w:color="auto" w:fill="auto"/>
            <w:vAlign w:val="center"/>
          </w:tcPr>
          <w:p w14:paraId="4EA6D4A8" w14:textId="77777777" w:rsidR="006C18FC" w:rsidRPr="00DC279A" w:rsidRDefault="006C18FC" w:rsidP="00C74C6F">
            <w:pPr>
              <w:pStyle w:val="TAC"/>
            </w:pPr>
            <w:r w:rsidRPr="00DC279A">
              <w:t>14.15</w:t>
            </w:r>
          </w:p>
        </w:tc>
        <w:tc>
          <w:tcPr>
            <w:tcW w:w="411" w:type="pct"/>
            <w:shd w:val="clear" w:color="auto" w:fill="auto"/>
            <w:vAlign w:val="center"/>
          </w:tcPr>
          <w:p w14:paraId="71391FD9" w14:textId="77777777" w:rsidR="006C18FC" w:rsidRPr="00DC279A" w:rsidRDefault="006C18FC" w:rsidP="00C74C6F">
            <w:pPr>
              <w:pStyle w:val="TAC"/>
            </w:pPr>
            <w:r w:rsidRPr="00DC279A">
              <w:t>9.47</w:t>
            </w:r>
          </w:p>
        </w:tc>
        <w:tc>
          <w:tcPr>
            <w:tcW w:w="412" w:type="pct"/>
            <w:shd w:val="clear" w:color="auto" w:fill="auto"/>
            <w:vAlign w:val="center"/>
          </w:tcPr>
          <w:p w14:paraId="3787BA79" w14:textId="77777777" w:rsidR="006C18FC" w:rsidRPr="00DC279A" w:rsidRDefault="006C18FC" w:rsidP="00C74C6F">
            <w:pPr>
              <w:pStyle w:val="TAC"/>
            </w:pPr>
            <w:r w:rsidRPr="00DC279A">
              <w:t>6.22</w:t>
            </w:r>
          </w:p>
        </w:tc>
        <w:tc>
          <w:tcPr>
            <w:tcW w:w="411" w:type="pct"/>
            <w:shd w:val="clear" w:color="auto" w:fill="auto"/>
            <w:vAlign w:val="center"/>
          </w:tcPr>
          <w:p w14:paraId="6D098A7F" w14:textId="77777777" w:rsidR="006C18FC" w:rsidRPr="00DC279A" w:rsidRDefault="006C18FC" w:rsidP="00C74C6F">
            <w:pPr>
              <w:pStyle w:val="TAC"/>
            </w:pPr>
            <w:r w:rsidRPr="00DC279A">
              <w:t>4.03</w:t>
            </w:r>
          </w:p>
        </w:tc>
        <w:tc>
          <w:tcPr>
            <w:tcW w:w="412" w:type="pct"/>
            <w:shd w:val="clear" w:color="auto" w:fill="auto"/>
            <w:vAlign w:val="center"/>
          </w:tcPr>
          <w:p w14:paraId="22132279" w14:textId="77777777" w:rsidR="006C18FC" w:rsidRPr="00DC279A" w:rsidRDefault="006C18FC" w:rsidP="00C74C6F">
            <w:pPr>
              <w:pStyle w:val="TAC"/>
            </w:pPr>
            <w:r w:rsidRPr="00DC279A">
              <w:t>2.59</w:t>
            </w:r>
          </w:p>
        </w:tc>
        <w:tc>
          <w:tcPr>
            <w:tcW w:w="411" w:type="pct"/>
            <w:shd w:val="clear" w:color="auto" w:fill="auto"/>
            <w:vAlign w:val="center"/>
          </w:tcPr>
          <w:p w14:paraId="531E4B01" w14:textId="77777777" w:rsidR="006C18FC" w:rsidRPr="00DC279A" w:rsidRDefault="006C18FC" w:rsidP="00C74C6F">
            <w:pPr>
              <w:pStyle w:val="TAC"/>
            </w:pPr>
          </w:p>
        </w:tc>
        <w:tc>
          <w:tcPr>
            <w:tcW w:w="412" w:type="pct"/>
            <w:shd w:val="clear" w:color="auto" w:fill="auto"/>
            <w:vAlign w:val="center"/>
          </w:tcPr>
          <w:p w14:paraId="4C305767" w14:textId="77777777" w:rsidR="006C18FC" w:rsidRPr="00DC279A" w:rsidRDefault="006C18FC" w:rsidP="00C74C6F">
            <w:pPr>
              <w:pStyle w:val="TAC"/>
            </w:pPr>
          </w:p>
        </w:tc>
      </w:tr>
    </w:tbl>
    <w:p w14:paraId="15032B64" w14:textId="77777777" w:rsidR="006C18FC" w:rsidRPr="00475932" w:rsidRDefault="006C18FC" w:rsidP="00C74C6F"/>
    <w:p w14:paraId="35A4491C" w14:textId="77777777" w:rsidR="006C18FC" w:rsidRPr="006E6581" w:rsidRDefault="006C18FC" w:rsidP="006C18FC">
      <w:pPr>
        <w:jc w:val="center"/>
        <w:rPr>
          <w:rFonts w:eastAsia="DengXian"/>
        </w:rPr>
      </w:pPr>
      <w:r w:rsidRPr="006E6581">
        <w:rPr>
          <w:noProof/>
          <w:lang w:val="fr-FR" w:eastAsia="fr-FR"/>
        </w:rPr>
        <w:drawing>
          <wp:inline distT="0" distB="0" distL="0" distR="0" wp14:anchorId="5B2DDB8A" wp14:editId="094C20CB">
            <wp:extent cx="5637439" cy="2743200"/>
            <wp:effectExtent l="0" t="0" r="1905"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A959055" w14:textId="77777777" w:rsidR="006C18FC" w:rsidRPr="006E6581" w:rsidRDefault="006C18FC" w:rsidP="00C74C6F">
      <w:pPr>
        <w:pStyle w:val="TF"/>
      </w:pPr>
      <w:r w:rsidRPr="006E6581">
        <w:t>Figure 6.4.3-2 Simulation results for average throughput loss</w:t>
      </w:r>
    </w:p>
    <w:p w14:paraId="56CF12ED" w14:textId="77777777" w:rsidR="006C18FC" w:rsidRPr="006E6581" w:rsidRDefault="006C18FC" w:rsidP="006C18FC">
      <w:pPr>
        <w:jc w:val="center"/>
        <w:rPr>
          <w:rFonts w:eastAsia="DengXian"/>
        </w:rPr>
      </w:pPr>
    </w:p>
    <w:p w14:paraId="6115E649" w14:textId="4E4B46F6" w:rsidR="006C18FC" w:rsidRPr="006E6581" w:rsidRDefault="006C18FC" w:rsidP="00C74C6F">
      <w:pPr>
        <w:pStyle w:val="TH"/>
      </w:pPr>
      <w:r w:rsidRPr="006E6581">
        <w:lastRenderedPageBreak/>
        <w:t>Table 6.4.3-3 Interpolated ACIR values for Scenario 3 to meet the 5% throughput loss criteria</w:t>
      </w:r>
      <w:ins w:id="44" w:author="Dorin PANAITOPOL" w:date="2022-02-13T17:36:00Z">
        <w:r w:rsidR="005B0140">
          <w:t xml:space="preserve"> – TN BS with AAS antenna</w:t>
        </w:r>
      </w:ins>
    </w:p>
    <w:tbl>
      <w:tblPr>
        <w:tblStyle w:val="Grilledutableau"/>
        <w:tblW w:w="0" w:type="auto"/>
        <w:jc w:val="center"/>
        <w:tblLook w:val="04A0" w:firstRow="1" w:lastRow="0" w:firstColumn="1" w:lastColumn="0" w:noHBand="0" w:noVBand="1"/>
      </w:tblPr>
      <w:tblGrid>
        <w:gridCol w:w="1087"/>
        <w:gridCol w:w="887"/>
        <w:gridCol w:w="2132"/>
      </w:tblGrid>
      <w:tr w:rsidR="006C18FC" w:rsidRPr="006E6581" w14:paraId="7B0F5ED3" w14:textId="77777777" w:rsidTr="00C74C6F">
        <w:trPr>
          <w:jc w:val="center"/>
        </w:trPr>
        <w:tc>
          <w:tcPr>
            <w:tcW w:w="0" w:type="auto"/>
            <w:gridSpan w:val="2"/>
            <w:vAlign w:val="center"/>
          </w:tcPr>
          <w:p w14:paraId="203076B5" w14:textId="77777777" w:rsidR="006C18FC" w:rsidRPr="006E6581" w:rsidRDefault="006C18FC" w:rsidP="00C74C6F">
            <w:pPr>
              <w:pStyle w:val="TAH"/>
            </w:pPr>
            <w:r w:rsidRPr="006E6581">
              <w:t>Source</w:t>
            </w:r>
          </w:p>
        </w:tc>
        <w:tc>
          <w:tcPr>
            <w:tcW w:w="2132" w:type="dxa"/>
            <w:vAlign w:val="center"/>
          </w:tcPr>
          <w:p w14:paraId="7E46BEB7" w14:textId="26822173" w:rsidR="006C18FC" w:rsidRPr="006E6581" w:rsidRDefault="006C18FC" w:rsidP="00C74C6F">
            <w:pPr>
              <w:pStyle w:val="TAH"/>
            </w:pPr>
            <w:r w:rsidRPr="006E6581">
              <w:t>Interpolated ACIR</w:t>
            </w:r>
            <w:r w:rsidR="00962927">
              <w:t>[dB]</w:t>
            </w:r>
          </w:p>
        </w:tc>
      </w:tr>
      <w:tr w:rsidR="006C18FC" w:rsidRPr="006E6581" w14:paraId="7CD57214" w14:textId="77777777" w:rsidTr="00C74C6F">
        <w:trPr>
          <w:jc w:val="center"/>
        </w:trPr>
        <w:tc>
          <w:tcPr>
            <w:tcW w:w="0" w:type="auto"/>
            <w:vMerge w:val="restart"/>
            <w:vAlign w:val="center"/>
          </w:tcPr>
          <w:p w14:paraId="17B5B7AC" w14:textId="77777777" w:rsidR="006C18FC" w:rsidRPr="006E6581" w:rsidRDefault="006C18FC" w:rsidP="00C74C6F">
            <w:pPr>
              <w:pStyle w:val="TAC"/>
            </w:pPr>
            <w:r w:rsidRPr="006E6581">
              <w:t>Qualcomm</w:t>
            </w:r>
          </w:p>
        </w:tc>
        <w:tc>
          <w:tcPr>
            <w:tcW w:w="0" w:type="auto"/>
            <w:vAlign w:val="center"/>
          </w:tcPr>
          <w:p w14:paraId="3153EE11" w14:textId="77777777" w:rsidR="006C18FC" w:rsidRPr="006E6581" w:rsidRDefault="006C18FC" w:rsidP="00C74C6F">
            <w:pPr>
              <w:pStyle w:val="TAC"/>
            </w:pPr>
            <w:r w:rsidRPr="006E6581">
              <w:t>Average</w:t>
            </w:r>
          </w:p>
        </w:tc>
        <w:tc>
          <w:tcPr>
            <w:tcW w:w="2132" w:type="dxa"/>
            <w:vAlign w:val="center"/>
          </w:tcPr>
          <w:p w14:paraId="7BE0DEEF" w14:textId="77777777" w:rsidR="006C18FC" w:rsidRPr="006E6581" w:rsidRDefault="006C18FC" w:rsidP="00C74C6F">
            <w:pPr>
              <w:pStyle w:val="TAC"/>
            </w:pPr>
            <w:r w:rsidRPr="006E6581">
              <w:t>19.21</w:t>
            </w:r>
          </w:p>
        </w:tc>
      </w:tr>
      <w:tr w:rsidR="006C18FC" w:rsidRPr="006E6581" w14:paraId="35F98027" w14:textId="77777777" w:rsidTr="00C74C6F">
        <w:trPr>
          <w:jc w:val="center"/>
        </w:trPr>
        <w:tc>
          <w:tcPr>
            <w:tcW w:w="0" w:type="auto"/>
            <w:vMerge/>
            <w:vAlign w:val="center"/>
          </w:tcPr>
          <w:p w14:paraId="238661D4" w14:textId="77777777" w:rsidR="006C18FC" w:rsidRPr="006E6581" w:rsidRDefault="006C18FC" w:rsidP="00C74C6F">
            <w:pPr>
              <w:pStyle w:val="TAC"/>
            </w:pPr>
          </w:p>
        </w:tc>
        <w:tc>
          <w:tcPr>
            <w:tcW w:w="0" w:type="auto"/>
            <w:vAlign w:val="center"/>
          </w:tcPr>
          <w:p w14:paraId="7563BF87" w14:textId="77777777" w:rsidR="006C18FC" w:rsidRPr="006E6581" w:rsidRDefault="006C18FC" w:rsidP="00C74C6F">
            <w:pPr>
              <w:pStyle w:val="TAC"/>
            </w:pPr>
            <w:r w:rsidRPr="006E6581">
              <w:t>5%-tile</w:t>
            </w:r>
          </w:p>
        </w:tc>
        <w:tc>
          <w:tcPr>
            <w:tcW w:w="2132" w:type="dxa"/>
            <w:vAlign w:val="center"/>
          </w:tcPr>
          <w:p w14:paraId="0EB7A31E" w14:textId="77777777" w:rsidR="006C18FC" w:rsidRPr="00475932" w:rsidRDefault="006C18FC" w:rsidP="00C74C6F">
            <w:pPr>
              <w:pStyle w:val="TAC"/>
              <w:rPr>
                <w:b/>
              </w:rPr>
            </w:pPr>
            <w:r w:rsidRPr="00475932">
              <w:rPr>
                <w:b/>
              </w:rPr>
              <w:t>25.32</w:t>
            </w:r>
          </w:p>
        </w:tc>
      </w:tr>
      <w:tr w:rsidR="006C18FC" w:rsidRPr="006E6581" w14:paraId="4558B63F" w14:textId="77777777" w:rsidTr="00C74C6F">
        <w:trPr>
          <w:jc w:val="center"/>
        </w:trPr>
        <w:tc>
          <w:tcPr>
            <w:tcW w:w="0" w:type="auto"/>
            <w:vMerge w:val="restart"/>
            <w:vAlign w:val="center"/>
          </w:tcPr>
          <w:p w14:paraId="3FB6323B" w14:textId="77777777" w:rsidR="006C18FC" w:rsidRPr="006E6581" w:rsidRDefault="006C18FC" w:rsidP="00C74C6F">
            <w:pPr>
              <w:pStyle w:val="TAC"/>
            </w:pPr>
            <w:r w:rsidRPr="006E6581">
              <w:t>Samsung</w:t>
            </w:r>
          </w:p>
        </w:tc>
        <w:tc>
          <w:tcPr>
            <w:tcW w:w="0" w:type="auto"/>
            <w:vAlign w:val="center"/>
          </w:tcPr>
          <w:p w14:paraId="4BB1E803" w14:textId="77777777" w:rsidR="006C18FC" w:rsidRPr="006E6581" w:rsidRDefault="006C18FC" w:rsidP="00C74C6F">
            <w:pPr>
              <w:pStyle w:val="TAC"/>
            </w:pPr>
            <w:r w:rsidRPr="006E6581">
              <w:t>Average</w:t>
            </w:r>
          </w:p>
        </w:tc>
        <w:tc>
          <w:tcPr>
            <w:tcW w:w="2132" w:type="dxa"/>
            <w:vAlign w:val="center"/>
          </w:tcPr>
          <w:p w14:paraId="031E881F" w14:textId="77777777" w:rsidR="006C18FC" w:rsidRPr="006E6581" w:rsidRDefault="006C18FC" w:rsidP="00C74C6F">
            <w:pPr>
              <w:pStyle w:val="TAC"/>
            </w:pPr>
            <w:r w:rsidRPr="006E6581">
              <w:t>18.58</w:t>
            </w:r>
          </w:p>
        </w:tc>
      </w:tr>
      <w:tr w:rsidR="006C18FC" w:rsidRPr="006E6581" w14:paraId="3FF0E8D9" w14:textId="77777777" w:rsidTr="00C74C6F">
        <w:trPr>
          <w:jc w:val="center"/>
        </w:trPr>
        <w:tc>
          <w:tcPr>
            <w:tcW w:w="0" w:type="auto"/>
            <w:vMerge/>
            <w:vAlign w:val="center"/>
          </w:tcPr>
          <w:p w14:paraId="77547670" w14:textId="77777777" w:rsidR="006C18FC" w:rsidRPr="006E6581" w:rsidRDefault="006C18FC" w:rsidP="00C74C6F">
            <w:pPr>
              <w:pStyle w:val="TAC"/>
            </w:pPr>
          </w:p>
        </w:tc>
        <w:tc>
          <w:tcPr>
            <w:tcW w:w="0" w:type="auto"/>
            <w:vAlign w:val="center"/>
          </w:tcPr>
          <w:p w14:paraId="7E509893" w14:textId="77777777" w:rsidR="006C18FC" w:rsidRPr="006E6581" w:rsidRDefault="006C18FC" w:rsidP="00C74C6F">
            <w:pPr>
              <w:pStyle w:val="TAC"/>
            </w:pPr>
            <w:r w:rsidRPr="006E6581">
              <w:t>5%-tile</w:t>
            </w:r>
          </w:p>
        </w:tc>
        <w:tc>
          <w:tcPr>
            <w:tcW w:w="2132" w:type="dxa"/>
            <w:vAlign w:val="center"/>
          </w:tcPr>
          <w:p w14:paraId="74FA4333" w14:textId="77777777" w:rsidR="006C18FC" w:rsidRPr="00475932" w:rsidRDefault="006C18FC" w:rsidP="00C74C6F">
            <w:pPr>
              <w:pStyle w:val="TAC"/>
              <w:rPr>
                <w:b/>
              </w:rPr>
            </w:pPr>
            <w:r w:rsidRPr="00475932">
              <w:rPr>
                <w:b/>
              </w:rPr>
              <w:t>22.72</w:t>
            </w:r>
          </w:p>
        </w:tc>
      </w:tr>
      <w:tr w:rsidR="006C18FC" w:rsidRPr="006E6581" w14:paraId="23325E95" w14:textId="77777777" w:rsidTr="00C74C6F">
        <w:trPr>
          <w:jc w:val="center"/>
        </w:trPr>
        <w:tc>
          <w:tcPr>
            <w:tcW w:w="0" w:type="auto"/>
            <w:vMerge w:val="restart"/>
            <w:vAlign w:val="center"/>
          </w:tcPr>
          <w:p w14:paraId="1821A746" w14:textId="77777777" w:rsidR="006C18FC" w:rsidRPr="006E6581" w:rsidRDefault="006C18FC" w:rsidP="00C74C6F">
            <w:pPr>
              <w:pStyle w:val="TAC"/>
            </w:pPr>
            <w:r w:rsidRPr="006E6581">
              <w:t>MTK</w:t>
            </w:r>
          </w:p>
        </w:tc>
        <w:tc>
          <w:tcPr>
            <w:tcW w:w="0" w:type="auto"/>
            <w:vAlign w:val="center"/>
          </w:tcPr>
          <w:p w14:paraId="5E1AE51F" w14:textId="77777777" w:rsidR="006C18FC" w:rsidRPr="006E6581" w:rsidRDefault="006C18FC" w:rsidP="00C74C6F">
            <w:pPr>
              <w:pStyle w:val="TAC"/>
            </w:pPr>
            <w:r w:rsidRPr="006E6581">
              <w:t>Average</w:t>
            </w:r>
          </w:p>
        </w:tc>
        <w:tc>
          <w:tcPr>
            <w:tcW w:w="2132" w:type="dxa"/>
            <w:vAlign w:val="center"/>
          </w:tcPr>
          <w:p w14:paraId="48D4B50C" w14:textId="77777777" w:rsidR="006C18FC" w:rsidRPr="006E6581" w:rsidRDefault="006C18FC" w:rsidP="00C74C6F">
            <w:pPr>
              <w:pStyle w:val="TAC"/>
            </w:pPr>
            <w:r w:rsidRPr="006E6581">
              <w:t>19.48</w:t>
            </w:r>
          </w:p>
        </w:tc>
      </w:tr>
      <w:tr w:rsidR="006C18FC" w:rsidRPr="006E6581" w14:paraId="719F54E6" w14:textId="77777777" w:rsidTr="00C74C6F">
        <w:trPr>
          <w:jc w:val="center"/>
        </w:trPr>
        <w:tc>
          <w:tcPr>
            <w:tcW w:w="0" w:type="auto"/>
            <w:vMerge/>
            <w:vAlign w:val="center"/>
          </w:tcPr>
          <w:p w14:paraId="5E635012" w14:textId="77777777" w:rsidR="006C18FC" w:rsidRPr="006E6581" w:rsidRDefault="006C18FC" w:rsidP="00C74C6F">
            <w:pPr>
              <w:pStyle w:val="TAC"/>
            </w:pPr>
          </w:p>
        </w:tc>
        <w:tc>
          <w:tcPr>
            <w:tcW w:w="0" w:type="auto"/>
            <w:vAlign w:val="center"/>
          </w:tcPr>
          <w:p w14:paraId="2303A97E" w14:textId="77777777" w:rsidR="006C18FC" w:rsidRPr="006E6581" w:rsidRDefault="006C18FC" w:rsidP="00C74C6F">
            <w:pPr>
              <w:pStyle w:val="TAC"/>
            </w:pPr>
            <w:r w:rsidRPr="006E6581">
              <w:t>5%-tile</w:t>
            </w:r>
          </w:p>
        </w:tc>
        <w:tc>
          <w:tcPr>
            <w:tcW w:w="2132" w:type="dxa"/>
            <w:vAlign w:val="center"/>
          </w:tcPr>
          <w:p w14:paraId="5E8A1047" w14:textId="77777777" w:rsidR="006C18FC" w:rsidRPr="00475932" w:rsidRDefault="006C18FC" w:rsidP="00C74C6F">
            <w:pPr>
              <w:pStyle w:val="TAC"/>
              <w:rPr>
                <w:b/>
              </w:rPr>
            </w:pPr>
            <w:r w:rsidRPr="00475932">
              <w:rPr>
                <w:b/>
              </w:rPr>
              <w:t>24.66</w:t>
            </w:r>
          </w:p>
        </w:tc>
      </w:tr>
      <w:tr w:rsidR="006C18FC" w:rsidRPr="006E6581" w14:paraId="2216E2A4" w14:textId="77777777" w:rsidTr="00C74C6F">
        <w:trPr>
          <w:jc w:val="center"/>
        </w:trPr>
        <w:tc>
          <w:tcPr>
            <w:tcW w:w="0" w:type="auto"/>
            <w:vMerge w:val="restart"/>
            <w:vAlign w:val="center"/>
          </w:tcPr>
          <w:p w14:paraId="0888E4FC" w14:textId="77777777" w:rsidR="006C18FC" w:rsidRPr="006E6581" w:rsidRDefault="006C18FC" w:rsidP="00C74C6F">
            <w:pPr>
              <w:pStyle w:val="TAC"/>
            </w:pPr>
            <w:r w:rsidRPr="006E6581">
              <w:t>ZTE</w:t>
            </w:r>
          </w:p>
        </w:tc>
        <w:tc>
          <w:tcPr>
            <w:tcW w:w="0" w:type="auto"/>
            <w:vAlign w:val="center"/>
          </w:tcPr>
          <w:p w14:paraId="06C53A8B" w14:textId="77777777" w:rsidR="006C18FC" w:rsidRPr="006E6581" w:rsidRDefault="006C18FC" w:rsidP="00C74C6F">
            <w:pPr>
              <w:pStyle w:val="TAC"/>
            </w:pPr>
            <w:r w:rsidRPr="006E6581">
              <w:t>Average</w:t>
            </w:r>
          </w:p>
        </w:tc>
        <w:tc>
          <w:tcPr>
            <w:tcW w:w="2132" w:type="dxa"/>
            <w:vAlign w:val="center"/>
          </w:tcPr>
          <w:p w14:paraId="5763934D" w14:textId="77777777" w:rsidR="006C18FC" w:rsidRPr="006E6581" w:rsidRDefault="006C18FC" w:rsidP="00C74C6F">
            <w:pPr>
              <w:pStyle w:val="TAC"/>
            </w:pPr>
            <w:r w:rsidRPr="006E6581">
              <w:t>17.16</w:t>
            </w:r>
          </w:p>
        </w:tc>
      </w:tr>
      <w:tr w:rsidR="006C18FC" w:rsidRPr="006E6581" w14:paraId="1E5519DA" w14:textId="77777777" w:rsidTr="00C74C6F">
        <w:trPr>
          <w:jc w:val="center"/>
        </w:trPr>
        <w:tc>
          <w:tcPr>
            <w:tcW w:w="0" w:type="auto"/>
            <w:vMerge/>
            <w:vAlign w:val="center"/>
          </w:tcPr>
          <w:p w14:paraId="6301761B" w14:textId="77777777" w:rsidR="006C18FC" w:rsidRPr="006E6581" w:rsidRDefault="006C18FC" w:rsidP="00C74C6F">
            <w:pPr>
              <w:pStyle w:val="TAC"/>
            </w:pPr>
          </w:p>
        </w:tc>
        <w:tc>
          <w:tcPr>
            <w:tcW w:w="0" w:type="auto"/>
            <w:vAlign w:val="center"/>
          </w:tcPr>
          <w:p w14:paraId="4A1CE36B" w14:textId="77777777" w:rsidR="006C18FC" w:rsidRPr="006E6581" w:rsidRDefault="006C18FC" w:rsidP="00C74C6F">
            <w:pPr>
              <w:pStyle w:val="TAC"/>
            </w:pPr>
            <w:r w:rsidRPr="006E6581">
              <w:t>5%-tile</w:t>
            </w:r>
          </w:p>
        </w:tc>
        <w:tc>
          <w:tcPr>
            <w:tcW w:w="2132" w:type="dxa"/>
            <w:vAlign w:val="center"/>
          </w:tcPr>
          <w:p w14:paraId="514D5224" w14:textId="77777777" w:rsidR="006C18FC" w:rsidRPr="00475932" w:rsidRDefault="006C18FC" w:rsidP="00C74C6F">
            <w:pPr>
              <w:pStyle w:val="TAC"/>
              <w:rPr>
                <w:b/>
              </w:rPr>
            </w:pPr>
            <w:r w:rsidRPr="00475932">
              <w:rPr>
                <w:b/>
              </w:rPr>
              <w:t>19.67</w:t>
            </w:r>
          </w:p>
        </w:tc>
      </w:tr>
      <w:tr w:rsidR="006C18FC" w:rsidRPr="006E6581" w14:paraId="0F3544F3" w14:textId="77777777" w:rsidTr="00C74C6F">
        <w:trPr>
          <w:jc w:val="center"/>
        </w:trPr>
        <w:tc>
          <w:tcPr>
            <w:tcW w:w="0" w:type="auto"/>
            <w:vMerge w:val="restart"/>
            <w:vAlign w:val="center"/>
          </w:tcPr>
          <w:p w14:paraId="41CD93D1" w14:textId="77777777" w:rsidR="006C18FC" w:rsidRPr="006E6581" w:rsidRDefault="006C18FC" w:rsidP="00C74C6F">
            <w:pPr>
              <w:pStyle w:val="TAC"/>
            </w:pPr>
            <w:r w:rsidRPr="006E6581">
              <w:t>Ericsson</w:t>
            </w:r>
          </w:p>
        </w:tc>
        <w:tc>
          <w:tcPr>
            <w:tcW w:w="0" w:type="auto"/>
            <w:vAlign w:val="center"/>
          </w:tcPr>
          <w:p w14:paraId="06AC87AE" w14:textId="77777777" w:rsidR="006C18FC" w:rsidRPr="006E6581" w:rsidRDefault="006C18FC" w:rsidP="00C74C6F">
            <w:pPr>
              <w:pStyle w:val="TAC"/>
            </w:pPr>
            <w:r w:rsidRPr="006E6581">
              <w:t>Average</w:t>
            </w:r>
          </w:p>
        </w:tc>
        <w:tc>
          <w:tcPr>
            <w:tcW w:w="2132" w:type="dxa"/>
            <w:vAlign w:val="center"/>
          </w:tcPr>
          <w:p w14:paraId="23DDCE04" w14:textId="77777777" w:rsidR="006C18FC" w:rsidRPr="006E6581" w:rsidRDefault="006C18FC" w:rsidP="00C74C6F">
            <w:pPr>
              <w:pStyle w:val="TAC"/>
            </w:pPr>
          </w:p>
        </w:tc>
      </w:tr>
      <w:tr w:rsidR="006C18FC" w:rsidRPr="006E6581" w14:paraId="51C18687" w14:textId="77777777" w:rsidTr="00C74C6F">
        <w:trPr>
          <w:jc w:val="center"/>
        </w:trPr>
        <w:tc>
          <w:tcPr>
            <w:tcW w:w="0" w:type="auto"/>
            <w:vMerge/>
            <w:vAlign w:val="center"/>
          </w:tcPr>
          <w:p w14:paraId="09A2DB6C" w14:textId="77777777" w:rsidR="006C18FC" w:rsidRPr="006E6581" w:rsidRDefault="006C18FC" w:rsidP="00C74C6F">
            <w:pPr>
              <w:pStyle w:val="TAC"/>
            </w:pPr>
          </w:p>
        </w:tc>
        <w:tc>
          <w:tcPr>
            <w:tcW w:w="0" w:type="auto"/>
            <w:vAlign w:val="center"/>
          </w:tcPr>
          <w:p w14:paraId="47C87A1A" w14:textId="77777777" w:rsidR="006C18FC" w:rsidRPr="006E6581" w:rsidRDefault="006C18FC" w:rsidP="00C74C6F">
            <w:pPr>
              <w:pStyle w:val="TAC"/>
            </w:pPr>
            <w:r w:rsidRPr="006E6581">
              <w:t>5%-tile</w:t>
            </w:r>
          </w:p>
        </w:tc>
        <w:tc>
          <w:tcPr>
            <w:tcW w:w="2132" w:type="dxa"/>
            <w:vAlign w:val="center"/>
          </w:tcPr>
          <w:p w14:paraId="7101164D" w14:textId="77777777" w:rsidR="006C18FC" w:rsidRPr="00475932" w:rsidRDefault="006C18FC" w:rsidP="00C74C6F">
            <w:pPr>
              <w:pStyle w:val="TAC"/>
              <w:rPr>
                <w:b/>
              </w:rPr>
            </w:pPr>
            <w:r w:rsidRPr="00475932">
              <w:rPr>
                <w:b/>
              </w:rPr>
              <w:t>23.41</w:t>
            </w:r>
          </w:p>
        </w:tc>
      </w:tr>
      <w:tr w:rsidR="006C18FC" w:rsidRPr="006E6581" w14:paraId="02B86486" w14:textId="77777777" w:rsidTr="00C74C6F">
        <w:trPr>
          <w:jc w:val="center"/>
        </w:trPr>
        <w:tc>
          <w:tcPr>
            <w:tcW w:w="0" w:type="auto"/>
            <w:vMerge w:val="restart"/>
            <w:vAlign w:val="center"/>
          </w:tcPr>
          <w:p w14:paraId="0852BAF1" w14:textId="77777777" w:rsidR="006C18FC" w:rsidRPr="006E6581" w:rsidRDefault="006C18FC" w:rsidP="00C74C6F">
            <w:pPr>
              <w:pStyle w:val="TAC"/>
            </w:pPr>
            <w:r w:rsidRPr="006E6581">
              <w:t>Huawei</w:t>
            </w:r>
          </w:p>
        </w:tc>
        <w:tc>
          <w:tcPr>
            <w:tcW w:w="0" w:type="auto"/>
            <w:vAlign w:val="center"/>
          </w:tcPr>
          <w:p w14:paraId="68DA777B" w14:textId="77777777" w:rsidR="006C18FC" w:rsidRPr="006E6581" w:rsidRDefault="006C18FC" w:rsidP="00C74C6F">
            <w:pPr>
              <w:pStyle w:val="TAC"/>
            </w:pPr>
            <w:r w:rsidRPr="006E6581">
              <w:t>Average</w:t>
            </w:r>
          </w:p>
        </w:tc>
        <w:tc>
          <w:tcPr>
            <w:tcW w:w="2132" w:type="dxa"/>
            <w:vAlign w:val="center"/>
          </w:tcPr>
          <w:p w14:paraId="202691E9" w14:textId="77777777" w:rsidR="006C18FC" w:rsidRPr="006E6581" w:rsidRDefault="006C18FC" w:rsidP="00C74C6F">
            <w:pPr>
              <w:pStyle w:val="TAC"/>
            </w:pPr>
            <w:r w:rsidRPr="006E6581">
              <w:t>18.95</w:t>
            </w:r>
          </w:p>
        </w:tc>
      </w:tr>
      <w:tr w:rsidR="006C18FC" w:rsidRPr="006E6581" w14:paraId="24D5A644" w14:textId="77777777" w:rsidTr="00C74C6F">
        <w:trPr>
          <w:jc w:val="center"/>
        </w:trPr>
        <w:tc>
          <w:tcPr>
            <w:tcW w:w="0" w:type="auto"/>
            <w:vMerge/>
            <w:vAlign w:val="center"/>
          </w:tcPr>
          <w:p w14:paraId="76F52A17" w14:textId="77777777" w:rsidR="006C18FC" w:rsidRPr="006E6581" w:rsidRDefault="006C18FC" w:rsidP="00C74C6F">
            <w:pPr>
              <w:pStyle w:val="TAC"/>
            </w:pPr>
          </w:p>
        </w:tc>
        <w:tc>
          <w:tcPr>
            <w:tcW w:w="0" w:type="auto"/>
            <w:vAlign w:val="center"/>
          </w:tcPr>
          <w:p w14:paraId="365CA427" w14:textId="77777777" w:rsidR="006C18FC" w:rsidRPr="006E6581" w:rsidRDefault="006C18FC" w:rsidP="00C74C6F">
            <w:pPr>
              <w:pStyle w:val="TAC"/>
            </w:pPr>
            <w:r w:rsidRPr="006E6581">
              <w:t>5%-tile</w:t>
            </w:r>
          </w:p>
        </w:tc>
        <w:tc>
          <w:tcPr>
            <w:tcW w:w="2132" w:type="dxa"/>
            <w:vAlign w:val="center"/>
          </w:tcPr>
          <w:p w14:paraId="1B123706" w14:textId="77777777" w:rsidR="006C18FC" w:rsidRPr="00475932" w:rsidRDefault="006C18FC" w:rsidP="00C74C6F">
            <w:pPr>
              <w:pStyle w:val="TAC"/>
              <w:rPr>
                <w:b/>
              </w:rPr>
            </w:pPr>
            <w:r w:rsidRPr="00475932">
              <w:rPr>
                <w:b/>
              </w:rPr>
              <w:t>20.01</w:t>
            </w:r>
          </w:p>
        </w:tc>
      </w:tr>
      <w:tr w:rsidR="006C18FC" w:rsidRPr="006E6581" w14:paraId="6027F791" w14:textId="77777777" w:rsidTr="00C74C6F">
        <w:trPr>
          <w:jc w:val="center"/>
        </w:trPr>
        <w:tc>
          <w:tcPr>
            <w:tcW w:w="0" w:type="auto"/>
            <w:vMerge w:val="restart"/>
            <w:vAlign w:val="center"/>
          </w:tcPr>
          <w:p w14:paraId="33584450" w14:textId="77777777" w:rsidR="006C18FC" w:rsidRPr="006E6581" w:rsidRDefault="006C18FC" w:rsidP="00C74C6F">
            <w:pPr>
              <w:pStyle w:val="TAC"/>
            </w:pPr>
            <w:r w:rsidRPr="006E6581">
              <w:t>CATT</w:t>
            </w:r>
          </w:p>
        </w:tc>
        <w:tc>
          <w:tcPr>
            <w:tcW w:w="0" w:type="auto"/>
            <w:vAlign w:val="center"/>
          </w:tcPr>
          <w:p w14:paraId="5C418116" w14:textId="77777777" w:rsidR="006C18FC" w:rsidRPr="006E6581" w:rsidRDefault="006C18FC" w:rsidP="00C74C6F">
            <w:pPr>
              <w:pStyle w:val="TAC"/>
            </w:pPr>
            <w:r w:rsidRPr="006E6581">
              <w:t>Average</w:t>
            </w:r>
          </w:p>
        </w:tc>
        <w:tc>
          <w:tcPr>
            <w:tcW w:w="2132" w:type="dxa"/>
            <w:vAlign w:val="center"/>
          </w:tcPr>
          <w:p w14:paraId="58020288" w14:textId="77777777" w:rsidR="006C18FC" w:rsidRPr="006E6581" w:rsidRDefault="006C18FC" w:rsidP="00C74C6F">
            <w:pPr>
              <w:pStyle w:val="TAC"/>
            </w:pPr>
            <w:r w:rsidRPr="006E6581">
              <w:t>19.68</w:t>
            </w:r>
          </w:p>
        </w:tc>
      </w:tr>
      <w:tr w:rsidR="006C18FC" w:rsidRPr="006E6581" w14:paraId="3179F492" w14:textId="77777777" w:rsidTr="00C74C6F">
        <w:trPr>
          <w:jc w:val="center"/>
        </w:trPr>
        <w:tc>
          <w:tcPr>
            <w:tcW w:w="0" w:type="auto"/>
            <w:vMerge/>
            <w:vAlign w:val="center"/>
          </w:tcPr>
          <w:p w14:paraId="78515F8C" w14:textId="77777777" w:rsidR="006C18FC" w:rsidRPr="006E6581" w:rsidRDefault="006C18FC" w:rsidP="00C74C6F">
            <w:pPr>
              <w:pStyle w:val="TAC"/>
            </w:pPr>
          </w:p>
        </w:tc>
        <w:tc>
          <w:tcPr>
            <w:tcW w:w="0" w:type="auto"/>
            <w:vAlign w:val="center"/>
          </w:tcPr>
          <w:p w14:paraId="64CB70F3" w14:textId="77777777" w:rsidR="006C18FC" w:rsidRPr="006E6581" w:rsidRDefault="006C18FC" w:rsidP="00C74C6F">
            <w:pPr>
              <w:pStyle w:val="TAC"/>
            </w:pPr>
            <w:r w:rsidRPr="006E6581">
              <w:t>5%-tile</w:t>
            </w:r>
          </w:p>
        </w:tc>
        <w:tc>
          <w:tcPr>
            <w:tcW w:w="2132" w:type="dxa"/>
            <w:vAlign w:val="center"/>
          </w:tcPr>
          <w:p w14:paraId="6BB8F41D" w14:textId="77777777" w:rsidR="006C18FC" w:rsidRPr="00475932" w:rsidRDefault="006C18FC" w:rsidP="00C74C6F">
            <w:pPr>
              <w:pStyle w:val="TAC"/>
              <w:rPr>
                <w:b/>
              </w:rPr>
            </w:pPr>
            <w:r w:rsidRPr="00475932">
              <w:rPr>
                <w:b/>
              </w:rPr>
              <w:t>25.66</w:t>
            </w:r>
          </w:p>
        </w:tc>
      </w:tr>
      <w:tr w:rsidR="006C18FC" w:rsidRPr="006E6581" w14:paraId="7BD89D2E" w14:textId="77777777" w:rsidTr="00C74C6F">
        <w:trPr>
          <w:jc w:val="center"/>
        </w:trPr>
        <w:tc>
          <w:tcPr>
            <w:tcW w:w="0" w:type="auto"/>
            <w:vMerge w:val="restart"/>
            <w:vAlign w:val="center"/>
          </w:tcPr>
          <w:p w14:paraId="2EA85E94" w14:textId="77777777" w:rsidR="006C18FC" w:rsidRPr="006E6581" w:rsidRDefault="006C18FC" w:rsidP="00C74C6F">
            <w:pPr>
              <w:pStyle w:val="TAC"/>
            </w:pPr>
            <w:r w:rsidRPr="006E6581">
              <w:t>Xiaomi</w:t>
            </w:r>
          </w:p>
        </w:tc>
        <w:tc>
          <w:tcPr>
            <w:tcW w:w="0" w:type="auto"/>
            <w:vAlign w:val="center"/>
          </w:tcPr>
          <w:p w14:paraId="0C412FEE" w14:textId="77777777" w:rsidR="006C18FC" w:rsidRPr="006E6581" w:rsidRDefault="006C18FC" w:rsidP="00C74C6F">
            <w:pPr>
              <w:pStyle w:val="TAC"/>
            </w:pPr>
            <w:r w:rsidRPr="006E6581">
              <w:t>Average</w:t>
            </w:r>
          </w:p>
        </w:tc>
        <w:tc>
          <w:tcPr>
            <w:tcW w:w="2132" w:type="dxa"/>
            <w:vAlign w:val="center"/>
          </w:tcPr>
          <w:p w14:paraId="3BD880F9" w14:textId="77777777" w:rsidR="006C18FC" w:rsidRPr="006E6581" w:rsidRDefault="006C18FC" w:rsidP="00C74C6F">
            <w:pPr>
              <w:pStyle w:val="TAC"/>
            </w:pPr>
            <w:r w:rsidRPr="006E6581">
              <w:t>21.01</w:t>
            </w:r>
          </w:p>
        </w:tc>
      </w:tr>
      <w:tr w:rsidR="006C18FC" w:rsidRPr="006E6581" w14:paraId="5E8F1B0F" w14:textId="77777777" w:rsidTr="00C74C6F">
        <w:trPr>
          <w:jc w:val="center"/>
        </w:trPr>
        <w:tc>
          <w:tcPr>
            <w:tcW w:w="0" w:type="auto"/>
            <w:vMerge/>
            <w:vAlign w:val="center"/>
          </w:tcPr>
          <w:p w14:paraId="4012EDEA" w14:textId="77777777" w:rsidR="006C18FC" w:rsidRPr="006E6581" w:rsidRDefault="006C18FC" w:rsidP="00C74C6F">
            <w:pPr>
              <w:pStyle w:val="TAC"/>
            </w:pPr>
          </w:p>
        </w:tc>
        <w:tc>
          <w:tcPr>
            <w:tcW w:w="0" w:type="auto"/>
            <w:vAlign w:val="center"/>
          </w:tcPr>
          <w:p w14:paraId="313DFBC1" w14:textId="77777777" w:rsidR="006C18FC" w:rsidRPr="006E6581" w:rsidRDefault="006C18FC" w:rsidP="00C74C6F">
            <w:pPr>
              <w:pStyle w:val="TAC"/>
            </w:pPr>
            <w:r w:rsidRPr="006E6581">
              <w:t>5%-tile</w:t>
            </w:r>
          </w:p>
        </w:tc>
        <w:tc>
          <w:tcPr>
            <w:tcW w:w="2132" w:type="dxa"/>
            <w:vAlign w:val="center"/>
          </w:tcPr>
          <w:p w14:paraId="31EFFB79" w14:textId="77777777" w:rsidR="006C18FC" w:rsidRPr="00475932" w:rsidRDefault="006C18FC" w:rsidP="00C74C6F">
            <w:pPr>
              <w:pStyle w:val="TAC"/>
              <w:rPr>
                <w:b/>
              </w:rPr>
            </w:pPr>
            <w:r w:rsidRPr="00475932">
              <w:rPr>
                <w:b/>
              </w:rPr>
              <w:t>25.11</w:t>
            </w:r>
          </w:p>
        </w:tc>
      </w:tr>
    </w:tbl>
    <w:p w14:paraId="330E00F1" w14:textId="77777777" w:rsidR="006C18FC" w:rsidRPr="006E6581" w:rsidRDefault="006C18FC" w:rsidP="00C74C6F"/>
    <w:p w14:paraId="3B46E602" w14:textId="2FBA1087" w:rsidR="006C18FC" w:rsidRPr="006E6581" w:rsidRDefault="006C18FC" w:rsidP="00C74C6F">
      <w:pPr>
        <w:pStyle w:val="TH"/>
      </w:pPr>
      <w:r w:rsidRPr="006E6581">
        <w:t xml:space="preserve">Table 6.4.3-4 Average </w:t>
      </w:r>
      <w:ins w:id="45" w:author="Dorin PANAITOPOL" w:date="2022-02-13T18:00:00Z">
        <w:r w:rsidR="00576FC4">
          <w:t xml:space="preserve">5%-tile </w:t>
        </w:r>
      </w:ins>
      <w:r w:rsidRPr="006E6581">
        <w:t>ACIR values in the above worse case for Scenario 3</w:t>
      </w:r>
      <w:ins w:id="46" w:author="Dorin PANAITOPOL" w:date="2022-02-13T17:36:00Z">
        <w:r w:rsidR="005B0140">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0A198184" w14:textId="77777777" w:rsidTr="006C18FC">
        <w:trPr>
          <w:jc w:val="center"/>
        </w:trPr>
        <w:tc>
          <w:tcPr>
            <w:tcW w:w="0" w:type="auto"/>
            <w:vAlign w:val="center"/>
          </w:tcPr>
          <w:p w14:paraId="29F2A701" w14:textId="77777777" w:rsidR="006C18FC" w:rsidRPr="006E6581" w:rsidRDefault="006C18FC" w:rsidP="00C74C6F">
            <w:pPr>
              <w:pStyle w:val="TAH"/>
            </w:pPr>
          </w:p>
        </w:tc>
        <w:tc>
          <w:tcPr>
            <w:tcW w:w="0" w:type="auto"/>
            <w:vAlign w:val="center"/>
          </w:tcPr>
          <w:p w14:paraId="5CFDA7C1" w14:textId="77777777" w:rsidR="006C18FC" w:rsidRPr="006E6581" w:rsidRDefault="006C18FC" w:rsidP="00C74C6F">
            <w:pPr>
              <w:pStyle w:val="TAH"/>
            </w:pPr>
            <w:r w:rsidRPr="006E6581">
              <w:t>Scenario 3</w:t>
            </w:r>
          </w:p>
        </w:tc>
      </w:tr>
      <w:tr w:rsidR="006C18FC" w:rsidRPr="006E6581" w14:paraId="4AE84D2D" w14:textId="77777777" w:rsidTr="006C18FC">
        <w:trPr>
          <w:jc w:val="center"/>
        </w:trPr>
        <w:tc>
          <w:tcPr>
            <w:tcW w:w="0" w:type="auto"/>
            <w:vAlign w:val="center"/>
          </w:tcPr>
          <w:p w14:paraId="0F8A55BC" w14:textId="77777777" w:rsidR="006C18FC" w:rsidRPr="006E6581" w:rsidRDefault="006C18FC" w:rsidP="00C74C6F">
            <w:pPr>
              <w:pStyle w:val="TAC"/>
            </w:pPr>
            <w:r w:rsidRPr="006E6581">
              <w:t>ACIR value [dB]</w:t>
            </w:r>
          </w:p>
        </w:tc>
        <w:tc>
          <w:tcPr>
            <w:tcW w:w="0" w:type="auto"/>
            <w:vAlign w:val="center"/>
          </w:tcPr>
          <w:p w14:paraId="4907CA4A" w14:textId="77777777" w:rsidR="006C18FC" w:rsidRPr="006E6581" w:rsidRDefault="006C18FC" w:rsidP="00C74C6F">
            <w:pPr>
              <w:pStyle w:val="TAC"/>
            </w:pPr>
            <w:r>
              <w:t>23.32</w:t>
            </w:r>
          </w:p>
        </w:tc>
      </w:tr>
    </w:tbl>
    <w:p w14:paraId="4CE59E73" w14:textId="6F9F967A" w:rsidR="006C18FC" w:rsidRDefault="006C18FC" w:rsidP="00C74C6F">
      <w:pPr>
        <w:rPr>
          <w:ins w:id="47" w:author="Chamaillard Baptiste" w:date="2022-02-04T13:06:00Z"/>
        </w:rPr>
      </w:pPr>
    </w:p>
    <w:p w14:paraId="1FFC7939" w14:textId="77777777" w:rsidR="006C18FC" w:rsidRPr="00A10EAA" w:rsidRDefault="006C18FC" w:rsidP="006C18FC">
      <w:pPr>
        <w:pStyle w:val="Titre3"/>
        <w:ind w:left="0" w:firstLine="0"/>
        <w:rPr>
          <w:rFonts w:cs="Arial"/>
          <w:lang w:val="it-IT" w:eastAsia="zh-CN"/>
        </w:rPr>
      </w:pPr>
      <w:bookmarkStart w:id="48" w:name="_Toc94170370"/>
      <w:bookmarkStart w:id="49" w:name="_Toc94298520"/>
      <w:r w:rsidRPr="00A10EAA">
        <w:rPr>
          <w:lang w:val="it-IT" w:eastAsia="zh-CN"/>
        </w:rPr>
        <w:t>6.4.4</w:t>
      </w:r>
      <w:r w:rsidRPr="00A10EAA">
        <w:rPr>
          <w:rFonts w:cs="Arial"/>
          <w:lang w:val="it-IT" w:eastAsia="zh-CN"/>
        </w:rPr>
        <w:tab/>
        <w:t xml:space="preserve">Scenario 4: NTN UL </w:t>
      </w:r>
      <w:proofErr w:type="spellStart"/>
      <w:r w:rsidRPr="00A10EAA">
        <w:rPr>
          <w:rFonts w:cs="Arial"/>
          <w:lang w:val="it-IT" w:eastAsia="zh-CN"/>
        </w:rPr>
        <w:t>interfering</w:t>
      </w:r>
      <w:proofErr w:type="spellEnd"/>
      <w:r w:rsidRPr="00A10EAA">
        <w:rPr>
          <w:rFonts w:cs="Arial"/>
          <w:lang w:val="it-IT" w:eastAsia="zh-CN"/>
        </w:rPr>
        <w:t xml:space="preserve"> TN UL</w:t>
      </w:r>
      <w:bookmarkEnd w:id="48"/>
      <w:bookmarkEnd w:id="49"/>
    </w:p>
    <w:p w14:paraId="33C33236" w14:textId="37E18FAD" w:rsidR="006C18FC" w:rsidRPr="006E6581" w:rsidRDefault="0019605C" w:rsidP="00DC7A7A">
      <w:r>
        <w:t>T</w:t>
      </w:r>
      <w:r w:rsidRPr="00450159">
        <w:t>he co-ex results from all concerned options in this scenario</w:t>
      </w:r>
      <w:r>
        <w:t xml:space="preserve"> </w:t>
      </w:r>
      <w:proofErr w:type="gramStart"/>
      <w:r>
        <w:t>were evaluated</w:t>
      </w:r>
      <w:proofErr w:type="gramEnd"/>
      <w:r w:rsidRPr="00450159">
        <w:t>, and</w:t>
      </w:r>
      <w:r>
        <w:t xml:space="preserve"> it has been</w:t>
      </w:r>
      <w:r w:rsidRPr="00450159">
        <w:t xml:space="preserve"> agreed to select</w:t>
      </w:r>
      <w:r w:rsidRPr="006E6581" w:rsidDel="0019605C">
        <w:t xml:space="preserve"> </w:t>
      </w:r>
      <w:r w:rsidR="006C18FC" w:rsidRPr="006E6581">
        <w:t>the NR-NTN GEO UL interfering the NR UL equipped with</w:t>
      </w:r>
      <w:ins w:id="50" w:author="Chamaillard Baptiste" w:date="2022-02-04T13:07:00Z">
        <w:r w:rsidR="008D3554">
          <w:t xml:space="preserve"> </w:t>
        </w:r>
      </w:ins>
      <w:ins w:id="51" w:author="Dorin PANAITOPOL" w:date="2022-02-13T17:38:00Z">
        <w:r w:rsidR="005B0140">
          <w:t>both</w:t>
        </w:r>
        <w:r w:rsidR="005B0140" w:rsidRPr="006E6581">
          <w:t xml:space="preserve"> </w:t>
        </w:r>
      </w:ins>
      <w:r w:rsidR="006C18FC" w:rsidRPr="006E6581">
        <w:t>AAS</w:t>
      </w:r>
      <w:ins w:id="52" w:author="Chamaillard Baptiste" w:date="2022-02-04T13:07:00Z">
        <w:r w:rsidR="008D3554">
          <w:t xml:space="preserve"> </w:t>
        </w:r>
      </w:ins>
      <w:ins w:id="53" w:author="Dorin PANAITOPOL" w:date="2022-02-13T17:38:00Z">
        <w:r w:rsidR="005B0140">
          <w:t>and non-AAS</w:t>
        </w:r>
        <w:r w:rsidR="005B0140" w:rsidRPr="006E6581">
          <w:t xml:space="preserve"> </w:t>
        </w:r>
      </w:ins>
      <w:r w:rsidR="006C18FC" w:rsidRPr="006E6581">
        <w:t>antenna that deployed in urban environment as the most stringent case.</w:t>
      </w:r>
    </w:p>
    <w:p w14:paraId="626A056D" w14:textId="29E2BF5D" w:rsidR="006C18FC" w:rsidRPr="006E6581" w:rsidRDefault="006C18FC" w:rsidP="00C74C6F">
      <w:pPr>
        <w:pStyle w:val="TH"/>
      </w:pPr>
      <w:r w:rsidRPr="006E6581">
        <w:t>Table 6.4.4-1 Simulation results for average throughput loss</w:t>
      </w:r>
      <w:ins w:id="54" w:author="Chamaillard Baptiste" w:date="2022-02-04T13:12:00Z">
        <w:r w:rsidR="00E4120B">
          <w:t xml:space="preserve"> </w:t>
        </w:r>
      </w:ins>
      <w:ins w:id="55" w:author="Dorin PANAITOPOL" w:date="2022-02-13T17:38:00Z">
        <w:r w:rsidR="005B0140">
          <w:t>– TN BS with AAS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5"/>
        <w:gridCol w:w="802"/>
        <w:gridCol w:w="802"/>
        <w:gridCol w:w="801"/>
        <w:gridCol w:w="803"/>
        <w:gridCol w:w="801"/>
        <w:gridCol w:w="801"/>
        <w:gridCol w:w="803"/>
        <w:gridCol w:w="801"/>
        <w:gridCol w:w="801"/>
        <w:gridCol w:w="801"/>
      </w:tblGrid>
      <w:tr w:rsidR="006C18FC" w:rsidRPr="006E6581" w14:paraId="51A7B3F6" w14:textId="77777777" w:rsidTr="00C74C6F">
        <w:trPr>
          <w:trHeight w:val="305"/>
          <w:jc w:val="center"/>
        </w:trPr>
        <w:tc>
          <w:tcPr>
            <w:tcW w:w="838" w:type="pct"/>
            <w:vAlign w:val="center"/>
          </w:tcPr>
          <w:p w14:paraId="185F0F33" w14:textId="77777777" w:rsidR="006C18FC" w:rsidRPr="006E6581" w:rsidRDefault="006C18FC" w:rsidP="00C74C6F">
            <w:pPr>
              <w:pStyle w:val="TAH"/>
            </w:pPr>
            <w:r w:rsidRPr="006E6581">
              <w:t>ACIR[dB]</w:t>
            </w:r>
          </w:p>
        </w:tc>
        <w:tc>
          <w:tcPr>
            <w:tcW w:w="416" w:type="pct"/>
            <w:vAlign w:val="center"/>
          </w:tcPr>
          <w:p w14:paraId="11D6E0E3" w14:textId="77777777" w:rsidR="006C18FC" w:rsidRPr="006E6581" w:rsidRDefault="006C18FC" w:rsidP="00C74C6F">
            <w:pPr>
              <w:pStyle w:val="TAH"/>
            </w:pPr>
            <w:r w:rsidRPr="006E6581">
              <w:t>10</w:t>
            </w:r>
          </w:p>
        </w:tc>
        <w:tc>
          <w:tcPr>
            <w:tcW w:w="416" w:type="pct"/>
            <w:vAlign w:val="center"/>
          </w:tcPr>
          <w:p w14:paraId="7B7E1145" w14:textId="77777777" w:rsidR="006C18FC" w:rsidRPr="006E6581" w:rsidRDefault="006C18FC" w:rsidP="00C74C6F">
            <w:pPr>
              <w:pStyle w:val="TAH"/>
            </w:pPr>
            <w:r w:rsidRPr="006E6581">
              <w:t>12</w:t>
            </w:r>
          </w:p>
        </w:tc>
        <w:tc>
          <w:tcPr>
            <w:tcW w:w="416" w:type="pct"/>
            <w:vAlign w:val="center"/>
          </w:tcPr>
          <w:p w14:paraId="2E6975BC" w14:textId="77777777" w:rsidR="006C18FC" w:rsidRPr="006E6581" w:rsidRDefault="006C18FC" w:rsidP="00C74C6F">
            <w:pPr>
              <w:pStyle w:val="TAH"/>
            </w:pPr>
            <w:r w:rsidRPr="006E6581">
              <w:t>14</w:t>
            </w:r>
          </w:p>
        </w:tc>
        <w:tc>
          <w:tcPr>
            <w:tcW w:w="417" w:type="pct"/>
            <w:vAlign w:val="center"/>
          </w:tcPr>
          <w:p w14:paraId="1ED675E8" w14:textId="77777777" w:rsidR="006C18FC" w:rsidRPr="006E6581" w:rsidRDefault="006C18FC" w:rsidP="00C74C6F">
            <w:pPr>
              <w:pStyle w:val="TAH"/>
            </w:pPr>
            <w:r w:rsidRPr="006E6581">
              <w:t>16</w:t>
            </w:r>
          </w:p>
        </w:tc>
        <w:tc>
          <w:tcPr>
            <w:tcW w:w="416" w:type="pct"/>
            <w:vAlign w:val="center"/>
          </w:tcPr>
          <w:p w14:paraId="2475F922" w14:textId="77777777" w:rsidR="006C18FC" w:rsidRPr="006E6581" w:rsidRDefault="006C18FC" w:rsidP="00C74C6F">
            <w:pPr>
              <w:pStyle w:val="TAH"/>
            </w:pPr>
            <w:r w:rsidRPr="006E6581">
              <w:t>18</w:t>
            </w:r>
          </w:p>
        </w:tc>
        <w:tc>
          <w:tcPr>
            <w:tcW w:w="416" w:type="pct"/>
            <w:vAlign w:val="center"/>
          </w:tcPr>
          <w:p w14:paraId="5CE35B80" w14:textId="77777777" w:rsidR="006C18FC" w:rsidRPr="006E6581" w:rsidRDefault="006C18FC" w:rsidP="00C74C6F">
            <w:pPr>
              <w:pStyle w:val="TAH"/>
            </w:pPr>
            <w:r w:rsidRPr="006E6581">
              <w:t>20</w:t>
            </w:r>
          </w:p>
        </w:tc>
        <w:tc>
          <w:tcPr>
            <w:tcW w:w="417" w:type="pct"/>
            <w:vAlign w:val="center"/>
          </w:tcPr>
          <w:p w14:paraId="193A28A6" w14:textId="77777777" w:rsidR="006C18FC" w:rsidRPr="006E6581" w:rsidRDefault="006C18FC" w:rsidP="00C74C6F">
            <w:pPr>
              <w:pStyle w:val="TAH"/>
            </w:pPr>
            <w:r w:rsidRPr="006E6581">
              <w:t>22</w:t>
            </w:r>
          </w:p>
        </w:tc>
        <w:tc>
          <w:tcPr>
            <w:tcW w:w="416" w:type="pct"/>
            <w:vAlign w:val="center"/>
          </w:tcPr>
          <w:p w14:paraId="67363867" w14:textId="77777777" w:rsidR="006C18FC" w:rsidRPr="006E6581" w:rsidRDefault="006C18FC" w:rsidP="00C74C6F">
            <w:pPr>
              <w:pStyle w:val="TAH"/>
            </w:pPr>
            <w:r w:rsidRPr="006E6581">
              <w:t>24</w:t>
            </w:r>
          </w:p>
        </w:tc>
        <w:tc>
          <w:tcPr>
            <w:tcW w:w="416" w:type="pct"/>
            <w:vAlign w:val="center"/>
          </w:tcPr>
          <w:p w14:paraId="261EA7ED" w14:textId="77777777" w:rsidR="006C18FC" w:rsidRPr="006E6581" w:rsidRDefault="006C18FC" w:rsidP="00C74C6F">
            <w:pPr>
              <w:pStyle w:val="TAH"/>
            </w:pPr>
            <w:r w:rsidRPr="006E6581">
              <w:t>26</w:t>
            </w:r>
          </w:p>
        </w:tc>
        <w:tc>
          <w:tcPr>
            <w:tcW w:w="416" w:type="pct"/>
            <w:vAlign w:val="center"/>
          </w:tcPr>
          <w:p w14:paraId="011D0724" w14:textId="77777777" w:rsidR="006C18FC" w:rsidRPr="006E6581" w:rsidRDefault="006C18FC" w:rsidP="00C74C6F">
            <w:pPr>
              <w:pStyle w:val="TAH"/>
            </w:pPr>
            <w:r w:rsidRPr="006E6581">
              <w:t>28</w:t>
            </w:r>
          </w:p>
        </w:tc>
      </w:tr>
      <w:tr w:rsidR="006C18FC" w:rsidRPr="006E6581" w14:paraId="14A79FD5" w14:textId="77777777" w:rsidTr="00C74C6F">
        <w:trPr>
          <w:trHeight w:val="290"/>
          <w:jc w:val="center"/>
        </w:trPr>
        <w:tc>
          <w:tcPr>
            <w:tcW w:w="838" w:type="pct"/>
            <w:vAlign w:val="center"/>
          </w:tcPr>
          <w:p w14:paraId="29AFD3F0" w14:textId="1DCC2FDC" w:rsidR="006C18FC" w:rsidRPr="006E6581" w:rsidRDefault="006C18FC" w:rsidP="00C74C6F">
            <w:pPr>
              <w:pStyle w:val="TAC"/>
            </w:pPr>
            <w:r w:rsidRPr="006E6581">
              <w:t>Qualcomm</w:t>
            </w:r>
          </w:p>
        </w:tc>
        <w:tc>
          <w:tcPr>
            <w:tcW w:w="416" w:type="pct"/>
            <w:vAlign w:val="center"/>
          </w:tcPr>
          <w:p w14:paraId="59626EE2" w14:textId="64F81F0D" w:rsidR="006C18FC" w:rsidRPr="006E6581" w:rsidRDefault="006C18FC" w:rsidP="00C74C6F">
            <w:pPr>
              <w:pStyle w:val="TAC"/>
            </w:pPr>
            <w:r w:rsidRPr="006E6581">
              <w:t>12.60</w:t>
            </w:r>
          </w:p>
        </w:tc>
        <w:tc>
          <w:tcPr>
            <w:tcW w:w="416" w:type="pct"/>
            <w:vAlign w:val="center"/>
          </w:tcPr>
          <w:p w14:paraId="3044C5FE" w14:textId="5BD712C6" w:rsidR="006C18FC" w:rsidRPr="006E6581" w:rsidRDefault="006C18FC" w:rsidP="00C74C6F">
            <w:pPr>
              <w:pStyle w:val="TAC"/>
            </w:pPr>
            <w:r w:rsidRPr="006E6581">
              <w:t>10.78</w:t>
            </w:r>
          </w:p>
        </w:tc>
        <w:tc>
          <w:tcPr>
            <w:tcW w:w="416" w:type="pct"/>
            <w:vAlign w:val="center"/>
          </w:tcPr>
          <w:p w14:paraId="596C7EB5" w14:textId="76DB72FC" w:rsidR="006C18FC" w:rsidRPr="006E6581" w:rsidRDefault="006C18FC" w:rsidP="00C74C6F">
            <w:pPr>
              <w:pStyle w:val="TAC"/>
            </w:pPr>
            <w:r w:rsidRPr="006E6581">
              <w:t>8.96</w:t>
            </w:r>
          </w:p>
        </w:tc>
        <w:tc>
          <w:tcPr>
            <w:tcW w:w="417" w:type="pct"/>
            <w:vAlign w:val="center"/>
          </w:tcPr>
          <w:p w14:paraId="3245D300" w14:textId="2935250F" w:rsidR="006C18FC" w:rsidRPr="006E6581" w:rsidRDefault="006C18FC" w:rsidP="00C74C6F">
            <w:pPr>
              <w:pStyle w:val="TAC"/>
            </w:pPr>
            <w:r w:rsidRPr="006E6581">
              <w:t>7.42</w:t>
            </w:r>
          </w:p>
        </w:tc>
        <w:tc>
          <w:tcPr>
            <w:tcW w:w="416" w:type="pct"/>
            <w:vAlign w:val="center"/>
          </w:tcPr>
          <w:p w14:paraId="3BBC7A65" w14:textId="5A9F3806" w:rsidR="006C18FC" w:rsidRPr="006E6581" w:rsidRDefault="006C18FC" w:rsidP="00C74C6F">
            <w:pPr>
              <w:pStyle w:val="TAC"/>
            </w:pPr>
            <w:r w:rsidRPr="006E6581">
              <w:t>6.18</w:t>
            </w:r>
          </w:p>
        </w:tc>
        <w:tc>
          <w:tcPr>
            <w:tcW w:w="416" w:type="pct"/>
            <w:vAlign w:val="center"/>
          </w:tcPr>
          <w:p w14:paraId="48B054E6" w14:textId="160F0E2B" w:rsidR="006C18FC" w:rsidRPr="006E6581" w:rsidRDefault="006C18FC" w:rsidP="00C74C6F">
            <w:pPr>
              <w:pStyle w:val="TAC"/>
            </w:pPr>
            <w:r w:rsidRPr="006E6581">
              <w:t>4.93</w:t>
            </w:r>
          </w:p>
        </w:tc>
        <w:tc>
          <w:tcPr>
            <w:tcW w:w="417" w:type="pct"/>
            <w:vAlign w:val="center"/>
          </w:tcPr>
          <w:p w14:paraId="2FB5DE16" w14:textId="5D5EB9E9" w:rsidR="006C18FC" w:rsidRPr="006E6581" w:rsidRDefault="006C18FC" w:rsidP="00C74C6F">
            <w:pPr>
              <w:pStyle w:val="TAC"/>
            </w:pPr>
            <w:r w:rsidRPr="006E6581">
              <w:t>4.11</w:t>
            </w:r>
          </w:p>
        </w:tc>
        <w:tc>
          <w:tcPr>
            <w:tcW w:w="416" w:type="pct"/>
            <w:vAlign w:val="center"/>
          </w:tcPr>
          <w:p w14:paraId="6F15C65C" w14:textId="1358BF51" w:rsidR="006C18FC" w:rsidRPr="006E6581" w:rsidRDefault="006C18FC" w:rsidP="00C74C6F">
            <w:pPr>
              <w:pStyle w:val="TAC"/>
            </w:pPr>
            <w:r w:rsidRPr="006E6581">
              <w:t>3.29</w:t>
            </w:r>
          </w:p>
        </w:tc>
        <w:tc>
          <w:tcPr>
            <w:tcW w:w="416" w:type="pct"/>
            <w:vAlign w:val="center"/>
          </w:tcPr>
          <w:p w14:paraId="3167A57E" w14:textId="5D013B9C" w:rsidR="006C18FC" w:rsidRPr="006E6581" w:rsidRDefault="006C18FC" w:rsidP="00C74C6F">
            <w:pPr>
              <w:pStyle w:val="TAC"/>
            </w:pPr>
            <w:r w:rsidRPr="006E6581">
              <w:t>2.63</w:t>
            </w:r>
          </w:p>
        </w:tc>
        <w:tc>
          <w:tcPr>
            <w:tcW w:w="416" w:type="pct"/>
            <w:vAlign w:val="center"/>
          </w:tcPr>
          <w:p w14:paraId="7044A62A" w14:textId="55F617F0" w:rsidR="006C18FC" w:rsidRPr="006E6581" w:rsidRDefault="006C18FC" w:rsidP="00C74C6F">
            <w:pPr>
              <w:pStyle w:val="TAC"/>
            </w:pPr>
            <w:r w:rsidRPr="006E6581">
              <w:t>2.12</w:t>
            </w:r>
          </w:p>
        </w:tc>
      </w:tr>
      <w:tr w:rsidR="006C18FC" w:rsidRPr="006E6581" w14:paraId="53C8FAD5" w14:textId="77777777" w:rsidTr="00C74C6F">
        <w:trPr>
          <w:trHeight w:val="290"/>
          <w:jc w:val="center"/>
        </w:trPr>
        <w:tc>
          <w:tcPr>
            <w:tcW w:w="838" w:type="pct"/>
            <w:vAlign w:val="center"/>
          </w:tcPr>
          <w:p w14:paraId="7DAB6A8B" w14:textId="77777777" w:rsidR="006C18FC" w:rsidRPr="006E6581" w:rsidRDefault="006C18FC" w:rsidP="00C74C6F">
            <w:pPr>
              <w:pStyle w:val="TAC"/>
            </w:pPr>
            <w:r w:rsidRPr="006E6581">
              <w:t>Samsung</w:t>
            </w:r>
          </w:p>
        </w:tc>
        <w:tc>
          <w:tcPr>
            <w:tcW w:w="416" w:type="pct"/>
            <w:vAlign w:val="center"/>
          </w:tcPr>
          <w:p w14:paraId="3423513B" w14:textId="77777777" w:rsidR="006C18FC" w:rsidRPr="006E6581" w:rsidRDefault="006C18FC" w:rsidP="00C74C6F">
            <w:pPr>
              <w:pStyle w:val="TAC"/>
            </w:pPr>
            <w:r w:rsidRPr="006E6581">
              <w:t>10.83</w:t>
            </w:r>
          </w:p>
        </w:tc>
        <w:tc>
          <w:tcPr>
            <w:tcW w:w="416" w:type="pct"/>
            <w:vAlign w:val="center"/>
          </w:tcPr>
          <w:p w14:paraId="49F00C4A" w14:textId="77777777" w:rsidR="006C18FC" w:rsidRPr="006E6581" w:rsidRDefault="006C18FC" w:rsidP="00C74C6F">
            <w:pPr>
              <w:pStyle w:val="TAC"/>
            </w:pPr>
            <w:r w:rsidRPr="006E6581">
              <w:t>8.69</w:t>
            </w:r>
          </w:p>
        </w:tc>
        <w:tc>
          <w:tcPr>
            <w:tcW w:w="416" w:type="pct"/>
            <w:vAlign w:val="center"/>
          </w:tcPr>
          <w:p w14:paraId="19145424" w14:textId="77777777" w:rsidR="006C18FC" w:rsidRPr="006E6581" w:rsidRDefault="006C18FC" w:rsidP="00C74C6F">
            <w:pPr>
              <w:pStyle w:val="TAC"/>
            </w:pPr>
            <w:r w:rsidRPr="006E6581">
              <w:t>6.92</w:t>
            </w:r>
          </w:p>
        </w:tc>
        <w:tc>
          <w:tcPr>
            <w:tcW w:w="417" w:type="pct"/>
            <w:vAlign w:val="center"/>
          </w:tcPr>
          <w:p w14:paraId="3BECBA14" w14:textId="77777777" w:rsidR="006C18FC" w:rsidRPr="006E6581" w:rsidRDefault="006C18FC" w:rsidP="00C74C6F">
            <w:pPr>
              <w:pStyle w:val="TAC"/>
            </w:pPr>
            <w:r w:rsidRPr="006E6581">
              <w:t>5.47</w:t>
            </w:r>
          </w:p>
        </w:tc>
        <w:tc>
          <w:tcPr>
            <w:tcW w:w="416" w:type="pct"/>
            <w:vAlign w:val="center"/>
          </w:tcPr>
          <w:p w14:paraId="03AB524F" w14:textId="77777777" w:rsidR="006C18FC" w:rsidRPr="006E6581" w:rsidRDefault="006C18FC" w:rsidP="00C74C6F">
            <w:pPr>
              <w:pStyle w:val="TAC"/>
            </w:pPr>
            <w:r w:rsidRPr="006E6581">
              <w:t>4.30</w:t>
            </w:r>
          </w:p>
        </w:tc>
        <w:tc>
          <w:tcPr>
            <w:tcW w:w="416" w:type="pct"/>
            <w:vAlign w:val="center"/>
          </w:tcPr>
          <w:p w14:paraId="5E814749" w14:textId="77777777" w:rsidR="006C18FC" w:rsidRPr="006E6581" w:rsidRDefault="006C18FC" w:rsidP="00C74C6F">
            <w:pPr>
              <w:pStyle w:val="TAC"/>
            </w:pPr>
            <w:r w:rsidRPr="006E6581">
              <w:t>3.35</w:t>
            </w:r>
          </w:p>
        </w:tc>
        <w:tc>
          <w:tcPr>
            <w:tcW w:w="417" w:type="pct"/>
            <w:vAlign w:val="center"/>
          </w:tcPr>
          <w:p w14:paraId="2098AA44" w14:textId="77777777" w:rsidR="006C18FC" w:rsidRPr="006E6581" w:rsidRDefault="006C18FC" w:rsidP="00C74C6F">
            <w:pPr>
              <w:pStyle w:val="TAC"/>
            </w:pPr>
            <w:r w:rsidRPr="006E6581">
              <w:t>2.60</w:t>
            </w:r>
          </w:p>
        </w:tc>
        <w:tc>
          <w:tcPr>
            <w:tcW w:w="416" w:type="pct"/>
            <w:vAlign w:val="center"/>
          </w:tcPr>
          <w:p w14:paraId="1BC8B804" w14:textId="77777777" w:rsidR="006C18FC" w:rsidRPr="006E6581" w:rsidRDefault="006C18FC" w:rsidP="00C74C6F">
            <w:pPr>
              <w:pStyle w:val="TAC"/>
            </w:pPr>
            <w:r w:rsidRPr="006E6581">
              <w:t>2.00</w:t>
            </w:r>
          </w:p>
        </w:tc>
        <w:tc>
          <w:tcPr>
            <w:tcW w:w="416" w:type="pct"/>
            <w:vAlign w:val="center"/>
          </w:tcPr>
          <w:p w14:paraId="7E48259A" w14:textId="77777777" w:rsidR="006C18FC" w:rsidRPr="006E6581" w:rsidRDefault="006C18FC" w:rsidP="00C74C6F">
            <w:pPr>
              <w:pStyle w:val="TAC"/>
            </w:pPr>
            <w:r w:rsidRPr="006E6581">
              <w:t>1.53</w:t>
            </w:r>
          </w:p>
        </w:tc>
        <w:tc>
          <w:tcPr>
            <w:tcW w:w="416" w:type="pct"/>
            <w:vAlign w:val="center"/>
          </w:tcPr>
          <w:p w14:paraId="30D76EF8" w14:textId="3D54C13F" w:rsidR="006C18FC" w:rsidRPr="006E6581" w:rsidRDefault="006C18FC" w:rsidP="00C74C6F">
            <w:pPr>
              <w:pStyle w:val="TAC"/>
            </w:pPr>
            <w:r w:rsidRPr="006E6581">
              <w:t>1.17</w:t>
            </w:r>
          </w:p>
        </w:tc>
      </w:tr>
      <w:tr w:rsidR="006C18FC" w:rsidRPr="006E6581" w14:paraId="1E40CF44" w14:textId="77777777" w:rsidTr="00C74C6F">
        <w:trPr>
          <w:trHeight w:val="290"/>
          <w:jc w:val="center"/>
        </w:trPr>
        <w:tc>
          <w:tcPr>
            <w:tcW w:w="838" w:type="pct"/>
            <w:vAlign w:val="center"/>
          </w:tcPr>
          <w:p w14:paraId="604B95F1" w14:textId="77777777" w:rsidR="006C18FC" w:rsidRPr="006E6581" w:rsidRDefault="006C18FC" w:rsidP="00C74C6F">
            <w:pPr>
              <w:pStyle w:val="TAC"/>
            </w:pPr>
            <w:r w:rsidRPr="006E6581">
              <w:t>MTK</w:t>
            </w:r>
          </w:p>
        </w:tc>
        <w:tc>
          <w:tcPr>
            <w:tcW w:w="416" w:type="pct"/>
            <w:vAlign w:val="center"/>
          </w:tcPr>
          <w:p w14:paraId="4EC43337" w14:textId="77777777" w:rsidR="006C18FC" w:rsidRPr="006E6581" w:rsidRDefault="006C18FC" w:rsidP="00C74C6F">
            <w:pPr>
              <w:pStyle w:val="TAC"/>
            </w:pPr>
            <w:r w:rsidRPr="006E6581">
              <w:t>12.16</w:t>
            </w:r>
          </w:p>
        </w:tc>
        <w:tc>
          <w:tcPr>
            <w:tcW w:w="416" w:type="pct"/>
            <w:vAlign w:val="center"/>
          </w:tcPr>
          <w:p w14:paraId="57ED97B3" w14:textId="77777777" w:rsidR="006C18FC" w:rsidRPr="006E6581" w:rsidRDefault="006C18FC" w:rsidP="00C74C6F">
            <w:pPr>
              <w:pStyle w:val="TAC"/>
            </w:pPr>
            <w:r w:rsidRPr="006E6581">
              <w:t>10.25</w:t>
            </w:r>
          </w:p>
        </w:tc>
        <w:tc>
          <w:tcPr>
            <w:tcW w:w="416" w:type="pct"/>
            <w:vAlign w:val="center"/>
          </w:tcPr>
          <w:p w14:paraId="50E19C3F" w14:textId="77777777" w:rsidR="006C18FC" w:rsidRPr="006E6581" w:rsidRDefault="006C18FC" w:rsidP="00C74C6F">
            <w:pPr>
              <w:pStyle w:val="TAC"/>
            </w:pPr>
            <w:r w:rsidRPr="006E6581">
              <w:t>8.40</w:t>
            </w:r>
          </w:p>
        </w:tc>
        <w:tc>
          <w:tcPr>
            <w:tcW w:w="417" w:type="pct"/>
            <w:vAlign w:val="center"/>
          </w:tcPr>
          <w:p w14:paraId="7A33FE24" w14:textId="77777777" w:rsidR="006C18FC" w:rsidRPr="006E6581" w:rsidRDefault="006C18FC" w:rsidP="00C74C6F">
            <w:pPr>
              <w:pStyle w:val="TAC"/>
            </w:pPr>
            <w:r w:rsidRPr="006E6581">
              <w:t>6.66</w:t>
            </w:r>
          </w:p>
        </w:tc>
        <w:tc>
          <w:tcPr>
            <w:tcW w:w="416" w:type="pct"/>
            <w:vAlign w:val="center"/>
          </w:tcPr>
          <w:p w14:paraId="37A9A271" w14:textId="77777777" w:rsidR="006C18FC" w:rsidRPr="006E6581" w:rsidRDefault="006C18FC" w:rsidP="00C74C6F">
            <w:pPr>
              <w:pStyle w:val="TAC"/>
            </w:pPr>
            <w:r w:rsidRPr="006E6581">
              <w:t>5.09</w:t>
            </w:r>
          </w:p>
        </w:tc>
        <w:tc>
          <w:tcPr>
            <w:tcW w:w="416" w:type="pct"/>
            <w:vAlign w:val="center"/>
          </w:tcPr>
          <w:p w14:paraId="01C98A2B" w14:textId="77777777" w:rsidR="006C18FC" w:rsidRPr="006E6581" w:rsidRDefault="006C18FC" w:rsidP="00C74C6F">
            <w:pPr>
              <w:pStyle w:val="TAC"/>
            </w:pPr>
            <w:r w:rsidRPr="006E6581">
              <w:t>3.75</w:t>
            </w:r>
          </w:p>
        </w:tc>
        <w:tc>
          <w:tcPr>
            <w:tcW w:w="417" w:type="pct"/>
            <w:vAlign w:val="center"/>
          </w:tcPr>
          <w:p w14:paraId="2BC6412E" w14:textId="77777777" w:rsidR="006C18FC" w:rsidRPr="006E6581" w:rsidRDefault="006C18FC" w:rsidP="00C74C6F">
            <w:pPr>
              <w:pStyle w:val="TAC"/>
            </w:pPr>
            <w:r w:rsidRPr="006E6581">
              <w:t>2.67</w:t>
            </w:r>
          </w:p>
        </w:tc>
        <w:tc>
          <w:tcPr>
            <w:tcW w:w="416" w:type="pct"/>
            <w:vAlign w:val="center"/>
          </w:tcPr>
          <w:p w14:paraId="6FBF45F8" w14:textId="77777777" w:rsidR="006C18FC" w:rsidRPr="006E6581" w:rsidRDefault="006C18FC" w:rsidP="00C74C6F">
            <w:pPr>
              <w:pStyle w:val="TAC"/>
            </w:pPr>
            <w:r w:rsidRPr="006E6581">
              <w:t>1.84</w:t>
            </w:r>
          </w:p>
        </w:tc>
        <w:tc>
          <w:tcPr>
            <w:tcW w:w="416" w:type="pct"/>
            <w:vAlign w:val="center"/>
          </w:tcPr>
          <w:p w14:paraId="17EC3E25" w14:textId="77777777" w:rsidR="006C18FC" w:rsidRPr="006E6581" w:rsidRDefault="006C18FC" w:rsidP="00C74C6F">
            <w:pPr>
              <w:pStyle w:val="TAC"/>
            </w:pPr>
            <w:r w:rsidRPr="006E6581">
              <w:t>1.24</w:t>
            </w:r>
          </w:p>
        </w:tc>
        <w:tc>
          <w:tcPr>
            <w:tcW w:w="416" w:type="pct"/>
            <w:vAlign w:val="center"/>
          </w:tcPr>
          <w:p w14:paraId="5D18DF71" w14:textId="0C92BF3B" w:rsidR="006C18FC" w:rsidRPr="006E6581" w:rsidRDefault="006C18FC" w:rsidP="00C74C6F">
            <w:pPr>
              <w:pStyle w:val="TAC"/>
            </w:pPr>
            <w:r w:rsidRPr="006E6581">
              <w:t>0.82</w:t>
            </w:r>
          </w:p>
        </w:tc>
      </w:tr>
      <w:tr w:rsidR="006C18FC" w:rsidRPr="006E6581" w14:paraId="44BC5CA7" w14:textId="77777777" w:rsidTr="00C74C6F">
        <w:trPr>
          <w:trHeight w:val="290"/>
          <w:jc w:val="center"/>
        </w:trPr>
        <w:tc>
          <w:tcPr>
            <w:tcW w:w="838" w:type="pct"/>
            <w:vAlign w:val="center"/>
          </w:tcPr>
          <w:p w14:paraId="375C15AE" w14:textId="77777777" w:rsidR="006C18FC" w:rsidRPr="006E6581" w:rsidRDefault="006C18FC" w:rsidP="00C74C6F">
            <w:pPr>
              <w:pStyle w:val="TAC"/>
            </w:pPr>
            <w:r w:rsidRPr="006E6581">
              <w:t>ZTE</w:t>
            </w:r>
          </w:p>
        </w:tc>
        <w:tc>
          <w:tcPr>
            <w:tcW w:w="416" w:type="pct"/>
            <w:vAlign w:val="center"/>
          </w:tcPr>
          <w:p w14:paraId="62B893F8" w14:textId="77777777" w:rsidR="006C18FC" w:rsidRPr="006E6581" w:rsidRDefault="006C18FC" w:rsidP="00C74C6F">
            <w:pPr>
              <w:pStyle w:val="TAC"/>
            </w:pPr>
            <w:r w:rsidRPr="006E6581">
              <w:t>9.35</w:t>
            </w:r>
          </w:p>
        </w:tc>
        <w:tc>
          <w:tcPr>
            <w:tcW w:w="416" w:type="pct"/>
            <w:vAlign w:val="center"/>
          </w:tcPr>
          <w:p w14:paraId="5E11702D" w14:textId="77777777" w:rsidR="006C18FC" w:rsidRPr="006E6581" w:rsidRDefault="006C18FC" w:rsidP="00C74C6F">
            <w:pPr>
              <w:pStyle w:val="TAC"/>
            </w:pPr>
            <w:r w:rsidRPr="006E6581">
              <w:t>7.39</w:t>
            </w:r>
          </w:p>
        </w:tc>
        <w:tc>
          <w:tcPr>
            <w:tcW w:w="416" w:type="pct"/>
            <w:vAlign w:val="center"/>
          </w:tcPr>
          <w:p w14:paraId="5E095B71" w14:textId="77777777" w:rsidR="006C18FC" w:rsidRPr="006E6581" w:rsidRDefault="006C18FC" w:rsidP="00C74C6F">
            <w:pPr>
              <w:pStyle w:val="TAC"/>
            </w:pPr>
            <w:r w:rsidRPr="006E6581">
              <w:t>5.59</w:t>
            </w:r>
          </w:p>
        </w:tc>
        <w:tc>
          <w:tcPr>
            <w:tcW w:w="417" w:type="pct"/>
            <w:vAlign w:val="center"/>
          </w:tcPr>
          <w:p w14:paraId="2805E9E0" w14:textId="77777777" w:rsidR="006C18FC" w:rsidRPr="006E6581" w:rsidRDefault="006C18FC" w:rsidP="00C74C6F">
            <w:pPr>
              <w:pStyle w:val="TAC"/>
            </w:pPr>
            <w:r w:rsidRPr="006E6581">
              <w:t>4.38</w:t>
            </w:r>
          </w:p>
        </w:tc>
        <w:tc>
          <w:tcPr>
            <w:tcW w:w="416" w:type="pct"/>
            <w:vAlign w:val="center"/>
          </w:tcPr>
          <w:p w14:paraId="05E9F877" w14:textId="77777777" w:rsidR="006C18FC" w:rsidRPr="006E6581" w:rsidRDefault="006C18FC" w:rsidP="00C74C6F">
            <w:pPr>
              <w:pStyle w:val="TAC"/>
            </w:pPr>
            <w:r w:rsidRPr="006E6581">
              <w:t>3.38</w:t>
            </w:r>
          </w:p>
        </w:tc>
        <w:tc>
          <w:tcPr>
            <w:tcW w:w="416" w:type="pct"/>
            <w:vAlign w:val="center"/>
          </w:tcPr>
          <w:p w14:paraId="7BEDA8A5" w14:textId="77777777" w:rsidR="006C18FC" w:rsidRPr="006E6581" w:rsidRDefault="006C18FC" w:rsidP="00C74C6F">
            <w:pPr>
              <w:pStyle w:val="TAC"/>
            </w:pPr>
            <w:r w:rsidRPr="006E6581">
              <w:t>2.65</w:t>
            </w:r>
          </w:p>
        </w:tc>
        <w:tc>
          <w:tcPr>
            <w:tcW w:w="417" w:type="pct"/>
            <w:vAlign w:val="center"/>
          </w:tcPr>
          <w:p w14:paraId="676BC3B7" w14:textId="77777777" w:rsidR="006C18FC" w:rsidRPr="006E6581" w:rsidRDefault="006C18FC" w:rsidP="00C74C6F">
            <w:pPr>
              <w:pStyle w:val="TAC"/>
            </w:pPr>
            <w:r w:rsidRPr="006E6581">
              <w:t>2.05</w:t>
            </w:r>
          </w:p>
        </w:tc>
        <w:tc>
          <w:tcPr>
            <w:tcW w:w="416" w:type="pct"/>
            <w:vAlign w:val="center"/>
          </w:tcPr>
          <w:p w14:paraId="2C403466" w14:textId="77777777" w:rsidR="006C18FC" w:rsidRPr="006E6581" w:rsidRDefault="006C18FC" w:rsidP="00C74C6F">
            <w:pPr>
              <w:pStyle w:val="TAC"/>
            </w:pPr>
            <w:r w:rsidRPr="006E6581">
              <w:t>1.63</w:t>
            </w:r>
          </w:p>
        </w:tc>
        <w:tc>
          <w:tcPr>
            <w:tcW w:w="416" w:type="pct"/>
            <w:vAlign w:val="center"/>
          </w:tcPr>
          <w:p w14:paraId="3626FCA1" w14:textId="77777777" w:rsidR="006C18FC" w:rsidRPr="006E6581" w:rsidRDefault="006C18FC" w:rsidP="00C74C6F">
            <w:pPr>
              <w:pStyle w:val="TAC"/>
            </w:pPr>
            <w:r w:rsidRPr="006E6581">
              <w:t>1.24</w:t>
            </w:r>
          </w:p>
        </w:tc>
        <w:tc>
          <w:tcPr>
            <w:tcW w:w="416" w:type="pct"/>
            <w:vAlign w:val="center"/>
          </w:tcPr>
          <w:p w14:paraId="10B68296" w14:textId="775EF0EE" w:rsidR="006C18FC" w:rsidRPr="006E6581" w:rsidRDefault="006C18FC" w:rsidP="00C74C6F">
            <w:pPr>
              <w:pStyle w:val="TAC"/>
            </w:pPr>
            <w:r w:rsidRPr="006E6581">
              <w:t>0.94</w:t>
            </w:r>
          </w:p>
        </w:tc>
      </w:tr>
      <w:tr w:rsidR="006C18FC" w:rsidRPr="006E6581" w14:paraId="2442907B" w14:textId="77777777" w:rsidTr="00C74C6F">
        <w:trPr>
          <w:trHeight w:val="305"/>
          <w:jc w:val="center"/>
        </w:trPr>
        <w:tc>
          <w:tcPr>
            <w:tcW w:w="838" w:type="pct"/>
            <w:vAlign w:val="center"/>
          </w:tcPr>
          <w:p w14:paraId="093B5A4C" w14:textId="1E2C8025" w:rsidR="006C18FC" w:rsidRPr="006E6581" w:rsidRDefault="006C18FC" w:rsidP="00C74C6F">
            <w:pPr>
              <w:pStyle w:val="TAC"/>
            </w:pPr>
            <w:r w:rsidRPr="006E6581">
              <w:t>Ericsson</w:t>
            </w:r>
            <w:r w:rsidR="002354E1" w:rsidRPr="00C74C6F">
              <w:rPr>
                <w:vertAlign w:val="superscript"/>
              </w:rPr>
              <w:t>1</w:t>
            </w:r>
          </w:p>
        </w:tc>
        <w:tc>
          <w:tcPr>
            <w:tcW w:w="416" w:type="pct"/>
            <w:vAlign w:val="center"/>
          </w:tcPr>
          <w:p w14:paraId="4503D11A" w14:textId="77777777" w:rsidR="006C18FC" w:rsidRPr="006E6581" w:rsidRDefault="006C18FC" w:rsidP="00C74C6F">
            <w:pPr>
              <w:pStyle w:val="TAC"/>
            </w:pPr>
          </w:p>
        </w:tc>
        <w:tc>
          <w:tcPr>
            <w:tcW w:w="416" w:type="pct"/>
            <w:vAlign w:val="center"/>
          </w:tcPr>
          <w:p w14:paraId="3E79B4D4" w14:textId="77777777" w:rsidR="006C18FC" w:rsidRPr="006E6581" w:rsidRDefault="006C18FC" w:rsidP="00C74C6F">
            <w:pPr>
              <w:pStyle w:val="TAC"/>
            </w:pPr>
          </w:p>
        </w:tc>
        <w:tc>
          <w:tcPr>
            <w:tcW w:w="416" w:type="pct"/>
            <w:vAlign w:val="center"/>
          </w:tcPr>
          <w:p w14:paraId="5E1AEF72" w14:textId="77777777" w:rsidR="006C18FC" w:rsidRPr="006E6581" w:rsidRDefault="006C18FC" w:rsidP="00C74C6F">
            <w:pPr>
              <w:pStyle w:val="TAC"/>
            </w:pPr>
          </w:p>
        </w:tc>
        <w:tc>
          <w:tcPr>
            <w:tcW w:w="417" w:type="pct"/>
            <w:vAlign w:val="center"/>
          </w:tcPr>
          <w:p w14:paraId="4A60DEBA" w14:textId="77777777" w:rsidR="006C18FC" w:rsidRPr="006E6581" w:rsidRDefault="006C18FC" w:rsidP="00C74C6F">
            <w:pPr>
              <w:pStyle w:val="TAC"/>
            </w:pPr>
          </w:p>
        </w:tc>
        <w:tc>
          <w:tcPr>
            <w:tcW w:w="416" w:type="pct"/>
            <w:vAlign w:val="center"/>
          </w:tcPr>
          <w:p w14:paraId="014D5825" w14:textId="77777777" w:rsidR="006C18FC" w:rsidRPr="006E6581" w:rsidRDefault="006C18FC" w:rsidP="00C74C6F">
            <w:pPr>
              <w:pStyle w:val="TAC"/>
            </w:pPr>
          </w:p>
        </w:tc>
        <w:tc>
          <w:tcPr>
            <w:tcW w:w="416" w:type="pct"/>
            <w:vAlign w:val="center"/>
          </w:tcPr>
          <w:p w14:paraId="0F3B3D5D" w14:textId="77777777" w:rsidR="006C18FC" w:rsidRPr="006E6581" w:rsidRDefault="006C18FC" w:rsidP="00C74C6F">
            <w:pPr>
              <w:pStyle w:val="TAC"/>
            </w:pPr>
          </w:p>
        </w:tc>
        <w:tc>
          <w:tcPr>
            <w:tcW w:w="417" w:type="pct"/>
            <w:vAlign w:val="center"/>
          </w:tcPr>
          <w:p w14:paraId="6EADDBEB" w14:textId="77777777" w:rsidR="006C18FC" w:rsidRPr="006E6581" w:rsidRDefault="006C18FC" w:rsidP="00C74C6F">
            <w:pPr>
              <w:pStyle w:val="TAC"/>
            </w:pPr>
          </w:p>
        </w:tc>
        <w:tc>
          <w:tcPr>
            <w:tcW w:w="416" w:type="pct"/>
            <w:vAlign w:val="center"/>
          </w:tcPr>
          <w:p w14:paraId="1EDAC87D" w14:textId="77777777" w:rsidR="006C18FC" w:rsidRPr="006E6581" w:rsidRDefault="006C18FC" w:rsidP="00C74C6F">
            <w:pPr>
              <w:pStyle w:val="TAC"/>
            </w:pPr>
            <w:r w:rsidRPr="006E6581">
              <w:t>1.5</w:t>
            </w:r>
          </w:p>
        </w:tc>
        <w:tc>
          <w:tcPr>
            <w:tcW w:w="416" w:type="pct"/>
            <w:vAlign w:val="center"/>
          </w:tcPr>
          <w:p w14:paraId="4A4A13E3" w14:textId="77777777" w:rsidR="006C18FC" w:rsidRPr="006E6581" w:rsidRDefault="006C18FC" w:rsidP="00C74C6F">
            <w:pPr>
              <w:pStyle w:val="TAC"/>
            </w:pPr>
            <w:r w:rsidRPr="006E6581">
              <w:t>1.2</w:t>
            </w:r>
          </w:p>
        </w:tc>
        <w:tc>
          <w:tcPr>
            <w:tcW w:w="416" w:type="pct"/>
            <w:vAlign w:val="center"/>
          </w:tcPr>
          <w:p w14:paraId="16E9D950" w14:textId="583CA9C2" w:rsidR="006C18FC" w:rsidRPr="006E6581" w:rsidRDefault="006C18FC" w:rsidP="00C74C6F">
            <w:pPr>
              <w:pStyle w:val="TAC"/>
            </w:pPr>
            <w:r w:rsidRPr="006E6581">
              <w:t>1.0</w:t>
            </w:r>
          </w:p>
        </w:tc>
      </w:tr>
      <w:tr w:rsidR="006C18FC" w:rsidRPr="006E6581" w14:paraId="64F4FA3B" w14:textId="77777777" w:rsidTr="00C74C6F">
        <w:trPr>
          <w:trHeight w:val="290"/>
          <w:jc w:val="center"/>
        </w:trPr>
        <w:tc>
          <w:tcPr>
            <w:tcW w:w="838" w:type="pct"/>
            <w:vAlign w:val="center"/>
          </w:tcPr>
          <w:p w14:paraId="28AD7DED" w14:textId="77777777" w:rsidR="006C18FC" w:rsidRPr="006E6581" w:rsidRDefault="006C18FC" w:rsidP="00C74C6F">
            <w:pPr>
              <w:pStyle w:val="TAC"/>
            </w:pPr>
            <w:r w:rsidRPr="006E6581">
              <w:t>CATT</w:t>
            </w:r>
          </w:p>
        </w:tc>
        <w:tc>
          <w:tcPr>
            <w:tcW w:w="416" w:type="pct"/>
            <w:vAlign w:val="center"/>
          </w:tcPr>
          <w:p w14:paraId="22C4AC44" w14:textId="77777777" w:rsidR="006C18FC" w:rsidRPr="006E6581" w:rsidRDefault="006C18FC" w:rsidP="00C74C6F">
            <w:pPr>
              <w:pStyle w:val="TAC"/>
            </w:pPr>
            <w:r w:rsidRPr="006E6581">
              <w:t>2.72</w:t>
            </w:r>
          </w:p>
        </w:tc>
        <w:tc>
          <w:tcPr>
            <w:tcW w:w="416" w:type="pct"/>
            <w:vAlign w:val="center"/>
          </w:tcPr>
          <w:p w14:paraId="6E1164E6" w14:textId="77777777" w:rsidR="006C18FC" w:rsidRPr="006E6581" w:rsidRDefault="006C18FC" w:rsidP="00C74C6F">
            <w:pPr>
              <w:pStyle w:val="TAC"/>
            </w:pPr>
            <w:r w:rsidRPr="006E6581">
              <w:t>2.26</w:t>
            </w:r>
          </w:p>
        </w:tc>
        <w:tc>
          <w:tcPr>
            <w:tcW w:w="416" w:type="pct"/>
            <w:vAlign w:val="center"/>
          </w:tcPr>
          <w:p w14:paraId="2C58AE3D" w14:textId="77777777" w:rsidR="006C18FC" w:rsidRPr="006E6581" w:rsidRDefault="006C18FC" w:rsidP="00C74C6F">
            <w:pPr>
              <w:pStyle w:val="TAC"/>
            </w:pPr>
            <w:r w:rsidRPr="006E6581">
              <w:t>1.88</w:t>
            </w:r>
          </w:p>
        </w:tc>
        <w:tc>
          <w:tcPr>
            <w:tcW w:w="417" w:type="pct"/>
            <w:vAlign w:val="center"/>
          </w:tcPr>
          <w:p w14:paraId="6121162D" w14:textId="21E8FF8C" w:rsidR="006C18FC" w:rsidRPr="006E6581" w:rsidRDefault="006C18FC" w:rsidP="00C74C6F">
            <w:pPr>
              <w:pStyle w:val="TAC"/>
            </w:pPr>
            <w:r w:rsidRPr="006E6581">
              <w:t>1.58</w:t>
            </w:r>
          </w:p>
        </w:tc>
        <w:tc>
          <w:tcPr>
            <w:tcW w:w="416" w:type="pct"/>
            <w:vAlign w:val="center"/>
          </w:tcPr>
          <w:p w14:paraId="4D5CA925" w14:textId="77777777" w:rsidR="006C18FC" w:rsidRPr="006E6581" w:rsidRDefault="006C18FC" w:rsidP="00C74C6F">
            <w:pPr>
              <w:pStyle w:val="TAC"/>
            </w:pPr>
          </w:p>
        </w:tc>
        <w:tc>
          <w:tcPr>
            <w:tcW w:w="416" w:type="pct"/>
            <w:vAlign w:val="center"/>
          </w:tcPr>
          <w:p w14:paraId="76D1C063" w14:textId="77777777" w:rsidR="006C18FC" w:rsidRPr="006E6581" w:rsidRDefault="006C18FC" w:rsidP="00C74C6F">
            <w:pPr>
              <w:pStyle w:val="TAC"/>
            </w:pPr>
          </w:p>
        </w:tc>
        <w:tc>
          <w:tcPr>
            <w:tcW w:w="417" w:type="pct"/>
            <w:vAlign w:val="center"/>
          </w:tcPr>
          <w:p w14:paraId="67CE8EE6" w14:textId="77777777" w:rsidR="006C18FC" w:rsidRPr="006E6581" w:rsidRDefault="006C18FC" w:rsidP="00C74C6F">
            <w:pPr>
              <w:pStyle w:val="TAC"/>
            </w:pPr>
          </w:p>
        </w:tc>
        <w:tc>
          <w:tcPr>
            <w:tcW w:w="416" w:type="pct"/>
            <w:vAlign w:val="center"/>
          </w:tcPr>
          <w:p w14:paraId="7A4CEDFC" w14:textId="77777777" w:rsidR="006C18FC" w:rsidRPr="006E6581" w:rsidRDefault="006C18FC" w:rsidP="00C74C6F">
            <w:pPr>
              <w:pStyle w:val="TAC"/>
            </w:pPr>
          </w:p>
        </w:tc>
        <w:tc>
          <w:tcPr>
            <w:tcW w:w="416" w:type="pct"/>
            <w:vAlign w:val="center"/>
          </w:tcPr>
          <w:p w14:paraId="7452D3FB" w14:textId="77777777" w:rsidR="006C18FC" w:rsidRPr="006E6581" w:rsidRDefault="006C18FC" w:rsidP="00C74C6F">
            <w:pPr>
              <w:pStyle w:val="TAC"/>
            </w:pPr>
          </w:p>
        </w:tc>
        <w:tc>
          <w:tcPr>
            <w:tcW w:w="416" w:type="pct"/>
            <w:vAlign w:val="center"/>
          </w:tcPr>
          <w:p w14:paraId="289B32B4" w14:textId="77777777" w:rsidR="006C18FC" w:rsidRPr="006E6581" w:rsidRDefault="006C18FC" w:rsidP="00C74C6F">
            <w:pPr>
              <w:pStyle w:val="TAC"/>
            </w:pPr>
          </w:p>
        </w:tc>
      </w:tr>
      <w:tr w:rsidR="006C18FC" w:rsidRPr="006E6581" w14:paraId="7A3CA679" w14:textId="77777777" w:rsidTr="00C74C6F">
        <w:trPr>
          <w:trHeight w:val="305"/>
          <w:jc w:val="center"/>
        </w:trPr>
        <w:tc>
          <w:tcPr>
            <w:tcW w:w="838" w:type="pct"/>
            <w:vAlign w:val="center"/>
          </w:tcPr>
          <w:p w14:paraId="25309748" w14:textId="77777777" w:rsidR="006C18FC" w:rsidRPr="006E6581" w:rsidRDefault="006C18FC" w:rsidP="00C74C6F">
            <w:pPr>
              <w:pStyle w:val="TAC"/>
            </w:pPr>
            <w:r w:rsidRPr="006E6581">
              <w:t>Xiaomi</w:t>
            </w:r>
          </w:p>
        </w:tc>
        <w:tc>
          <w:tcPr>
            <w:tcW w:w="416" w:type="pct"/>
            <w:vAlign w:val="center"/>
          </w:tcPr>
          <w:p w14:paraId="54286392" w14:textId="77777777" w:rsidR="006C18FC" w:rsidRPr="006E6581" w:rsidRDefault="006C18FC" w:rsidP="00C74C6F">
            <w:pPr>
              <w:pStyle w:val="TAC"/>
            </w:pPr>
            <w:r w:rsidRPr="006E6581">
              <w:t>10.31</w:t>
            </w:r>
          </w:p>
        </w:tc>
        <w:tc>
          <w:tcPr>
            <w:tcW w:w="416" w:type="pct"/>
            <w:vAlign w:val="center"/>
          </w:tcPr>
          <w:p w14:paraId="2C80BDA5" w14:textId="77777777" w:rsidR="006C18FC" w:rsidRPr="006E6581" w:rsidRDefault="006C18FC" w:rsidP="00C74C6F">
            <w:pPr>
              <w:pStyle w:val="TAC"/>
            </w:pPr>
            <w:r w:rsidRPr="006E6581">
              <w:t>8.30</w:t>
            </w:r>
          </w:p>
        </w:tc>
        <w:tc>
          <w:tcPr>
            <w:tcW w:w="416" w:type="pct"/>
            <w:vAlign w:val="center"/>
          </w:tcPr>
          <w:p w14:paraId="61F8221B" w14:textId="77777777" w:rsidR="006C18FC" w:rsidRPr="006E6581" w:rsidRDefault="006C18FC" w:rsidP="00C74C6F">
            <w:pPr>
              <w:pStyle w:val="TAC"/>
            </w:pPr>
            <w:r w:rsidRPr="006E6581">
              <w:t>6.66</w:t>
            </w:r>
          </w:p>
        </w:tc>
        <w:tc>
          <w:tcPr>
            <w:tcW w:w="417" w:type="pct"/>
            <w:vAlign w:val="center"/>
          </w:tcPr>
          <w:p w14:paraId="0741445F" w14:textId="77777777" w:rsidR="006C18FC" w:rsidRPr="006E6581" w:rsidRDefault="006C18FC" w:rsidP="00C74C6F">
            <w:pPr>
              <w:pStyle w:val="TAC"/>
            </w:pPr>
            <w:r w:rsidRPr="006E6581">
              <w:t>5.34</w:t>
            </w:r>
          </w:p>
        </w:tc>
        <w:tc>
          <w:tcPr>
            <w:tcW w:w="416" w:type="pct"/>
            <w:vAlign w:val="center"/>
          </w:tcPr>
          <w:p w14:paraId="6DE8ACD4" w14:textId="77777777" w:rsidR="006C18FC" w:rsidRPr="006E6581" w:rsidRDefault="006C18FC" w:rsidP="00C74C6F">
            <w:pPr>
              <w:pStyle w:val="TAC"/>
            </w:pPr>
            <w:r w:rsidRPr="006E6581">
              <w:t>4.27</w:t>
            </w:r>
          </w:p>
        </w:tc>
        <w:tc>
          <w:tcPr>
            <w:tcW w:w="416" w:type="pct"/>
            <w:shd w:val="solid" w:color="FFFFFF" w:fill="auto"/>
            <w:vAlign w:val="center"/>
          </w:tcPr>
          <w:p w14:paraId="123B2353" w14:textId="77777777" w:rsidR="006C18FC" w:rsidRPr="006E6581" w:rsidRDefault="006C18FC" w:rsidP="00C74C6F">
            <w:pPr>
              <w:pStyle w:val="TAC"/>
            </w:pPr>
            <w:r w:rsidRPr="006E6581">
              <w:t>3.42</w:t>
            </w:r>
          </w:p>
        </w:tc>
        <w:tc>
          <w:tcPr>
            <w:tcW w:w="417" w:type="pct"/>
            <w:vAlign w:val="center"/>
          </w:tcPr>
          <w:p w14:paraId="01C6E69F" w14:textId="77777777" w:rsidR="006C18FC" w:rsidRPr="006E6581" w:rsidRDefault="006C18FC" w:rsidP="00C74C6F">
            <w:pPr>
              <w:pStyle w:val="TAC"/>
            </w:pPr>
            <w:r w:rsidRPr="006E6581">
              <w:t>2.74</w:t>
            </w:r>
          </w:p>
        </w:tc>
        <w:tc>
          <w:tcPr>
            <w:tcW w:w="416" w:type="pct"/>
            <w:vAlign w:val="center"/>
          </w:tcPr>
          <w:p w14:paraId="468A0F78" w14:textId="77777777" w:rsidR="006C18FC" w:rsidRPr="006E6581" w:rsidRDefault="006C18FC" w:rsidP="00C74C6F">
            <w:pPr>
              <w:pStyle w:val="TAC"/>
            </w:pPr>
            <w:r w:rsidRPr="006E6581">
              <w:t>2.19</w:t>
            </w:r>
          </w:p>
        </w:tc>
        <w:tc>
          <w:tcPr>
            <w:tcW w:w="416" w:type="pct"/>
            <w:vAlign w:val="center"/>
          </w:tcPr>
          <w:p w14:paraId="398040CB" w14:textId="77777777" w:rsidR="006C18FC" w:rsidRPr="006E6581" w:rsidRDefault="006C18FC" w:rsidP="00C74C6F">
            <w:pPr>
              <w:pStyle w:val="TAC"/>
            </w:pPr>
            <w:r w:rsidRPr="006E6581">
              <w:t>1.76</w:t>
            </w:r>
          </w:p>
        </w:tc>
        <w:tc>
          <w:tcPr>
            <w:tcW w:w="416" w:type="pct"/>
            <w:vAlign w:val="center"/>
          </w:tcPr>
          <w:p w14:paraId="08428032" w14:textId="58F7D868" w:rsidR="006C18FC" w:rsidRPr="006E6581" w:rsidRDefault="006C18FC" w:rsidP="00C74C6F">
            <w:pPr>
              <w:pStyle w:val="TAC"/>
            </w:pPr>
            <w:r w:rsidRPr="006E6581">
              <w:t>1.41</w:t>
            </w:r>
          </w:p>
        </w:tc>
      </w:tr>
      <w:tr w:rsidR="006C18FC" w:rsidRPr="006E6581" w14:paraId="2D027902" w14:textId="77777777" w:rsidTr="00C74C6F">
        <w:trPr>
          <w:trHeight w:val="305"/>
          <w:jc w:val="center"/>
        </w:trPr>
        <w:tc>
          <w:tcPr>
            <w:tcW w:w="5000" w:type="pct"/>
            <w:gridSpan w:val="11"/>
            <w:vAlign w:val="center"/>
          </w:tcPr>
          <w:p w14:paraId="03CB6586" w14:textId="78839E93" w:rsidR="006C18FC" w:rsidRPr="00C74C6F" w:rsidRDefault="002354E1" w:rsidP="00C74C6F">
            <w:pPr>
              <w:pStyle w:val="TAN"/>
            </w:pPr>
            <w:r>
              <w:t>NOTE 1:</w:t>
            </w:r>
            <w:r>
              <w:tab/>
            </w:r>
            <w:r w:rsidRPr="00317B78">
              <w:t xml:space="preserve">This result </w:t>
            </w:r>
            <w:proofErr w:type="gramStart"/>
            <w:r w:rsidRPr="00317B78">
              <w:t>is derived</w:t>
            </w:r>
            <w:proofErr w:type="gramEnd"/>
            <w:r w:rsidRPr="00317B78">
              <w:t xml:space="preserve"> by observing the NR sector having an NR-NTN transmitting UE at its sector edge.</w:t>
            </w:r>
          </w:p>
        </w:tc>
      </w:tr>
    </w:tbl>
    <w:p w14:paraId="08DC9C9B" w14:textId="77777777" w:rsidR="002354E1" w:rsidRPr="002354E1" w:rsidRDefault="002354E1" w:rsidP="006C18FC">
      <w:pPr>
        <w:rPr>
          <w:rFonts w:eastAsia="DengXian"/>
        </w:rPr>
      </w:pPr>
    </w:p>
    <w:p w14:paraId="50836180"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4892AF30" wp14:editId="3E579B0E">
            <wp:extent cx="5637439" cy="2743200"/>
            <wp:effectExtent l="0" t="0" r="190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B4038F9" w14:textId="33B190B3" w:rsidR="006C18FC" w:rsidRPr="006E6581" w:rsidRDefault="006C18FC" w:rsidP="00C74C6F">
      <w:pPr>
        <w:pStyle w:val="TF"/>
      </w:pPr>
      <w:r w:rsidRPr="006E6581">
        <w:t>Figure 6.4.4-1 Simulation results for average throughput loss</w:t>
      </w:r>
      <w:ins w:id="56" w:author="Dorin PANAITOPOL" w:date="2022-02-13T17:39:00Z">
        <w:r w:rsidR="005B0140">
          <w:t xml:space="preserve"> – TN BS with AAS antenna</w:t>
        </w:r>
      </w:ins>
    </w:p>
    <w:p w14:paraId="49D6A19E" w14:textId="77777777" w:rsidR="006C18FC" w:rsidRPr="006E6581" w:rsidRDefault="006C18FC" w:rsidP="006C18FC">
      <w:pPr>
        <w:jc w:val="center"/>
        <w:rPr>
          <w:rFonts w:eastAsia="DengXian"/>
        </w:rPr>
      </w:pPr>
    </w:p>
    <w:p w14:paraId="4A02F939" w14:textId="21340264" w:rsidR="006C18FC" w:rsidRPr="006E6581" w:rsidRDefault="006C18FC" w:rsidP="00C74C6F">
      <w:pPr>
        <w:pStyle w:val="TH"/>
      </w:pPr>
      <w:r w:rsidRPr="006E6581">
        <w:t>Table 6.4.4-2 Simulation results for 5%-tile throughput loss</w:t>
      </w:r>
      <w:ins w:id="57" w:author="Dorin PANAITOPOL" w:date="2022-02-13T17:39: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805"/>
        <w:gridCol w:w="807"/>
        <w:gridCol w:w="805"/>
        <w:gridCol w:w="807"/>
        <w:gridCol w:w="805"/>
        <w:gridCol w:w="807"/>
        <w:gridCol w:w="805"/>
        <w:gridCol w:w="807"/>
        <w:gridCol w:w="805"/>
        <w:gridCol w:w="805"/>
      </w:tblGrid>
      <w:tr w:rsidR="006C18FC" w:rsidRPr="006E6581" w14:paraId="2C4D899E" w14:textId="77777777" w:rsidTr="00C74C6F">
        <w:trPr>
          <w:trHeight w:val="305"/>
        </w:trPr>
        <w:tc>
          <w:tcPr>
            <w:tcW w:w="816" w:type="pct"/>
            <w:shd w:val="clear" w:color="auto" w:fill="auto"/>
            <w:vAlign w:val="center"/>
          </w:tcPr>
          <w:p w14:paraId="6F1FDCD7" w14:textId="77777777" w:rsidR="006C18FC" w:rsidRPr="006E6581" w:rsidRDefault="006C18FC" w:rsidP="00C74C6F">
            <w:pPr>
              <w:pStyle w:val="TAH"/>
            </w:pPr>
            <w:r w:rsidRPr="006E6581">
              <w:t>ACIR[dB]</w:t>
            </w:r>
          </w:p>
        </w:tc>
        <w:tc>
          <w:tcPr>
            <w:tcW w:w="418" w:type="pct"/>
            <w:shd w:val="clear" w:color="auto" w:fill="auto"/>
            <w:vAlign w:val="center"/>
          </w:tcPr>
          <w:p w14:paraId="34681BD8" w14:textId="77777777" w:rsidR="006C18FC" w:rsidRPr="006E6581" w:rsidRDefault="006C18FC" w:rsidP="00C74C6F">
            <w:pPr>
              <w:pStyle w:val="TAH"/>
            </w:pPr>
            <w:r w:rsidRPr="006E6581">
              <w:t>20</w:t>
            </w:r>
          </w:p>
        </w:tc>
        <w:tc>
          <w:tcPr>
            <w:tcW w:w="419" w:type="pct"/>
            <w:shd w:val="clear" w:color="auto" w:fill="auto"/>
            <w:vAlign w:val="center"/>
          </w:tcPr>
          <w:p w14:paraId="1900EB23" w14:textId="77777777" w:rsidR="006C18FC" w:rsidRPr="006E6581" w:rsidRDefault="006C18FC" w:rsidP="00C74C6F">
            <w:pPr>
              <w:pStyle w:val="TAH"/>
            </w:pPr>
            <w:r w:rsidRPr="006E6581">
              <w:t>22</w:t>
            </w:r>
          </w:p>
        </w:tc>
        <w:tc>
          <w:tcPr>
            <w:tcW w:w="418" w:type="pct"/>
            <w:shd w:val="clear" w:color="auto" w:fill="auto"/>
            <w:vAlign w:val="center"/>
          </w:tcPr>
          <w:p w14:paraId="534963FF" w14:textId="77777777" w:rsidR="006C18FC" w:rsidRPr="006E6581" w:rsidRDefault="006C18FC" w:rsidP="00C74C6F">
            <w:pPr>
              <w:pStyle w:val="TAH"/>
            </w:pPr>
            <w:r w:rsidRPr="006E6581">
              <w:t>24</w:t>
            </w:r>
          </w:p>
        </w:tc>
        <w:tc>
          <w:tcPr>
            <w:tcW w:w="419" w:type="pct"/>
            <w:shd w:val="clear" w:color="auto" w:fill="auto"/>
            <w:vAlign w:val="center"/>
          </w:tcPr>
          <w:p w14:paraId="418E1603" w14:textId="77777777" w:rsidR="006C18FC" w:rsidRPr="006E6581" w:rsidRDefault="006C18FC" w:rsidP="00C74C6F">
            <w:pPr>
              <w:pStyle w:val="TAH"/>
            </w:pPr>
            <w:r w:rsidRPr="006E6581">
              <w:t>26</w:t>
            </w:r>
          </w:p>
        </w:tc>
        <w:tc>
          <w:tcPr>
            <w:tcW w:w="418" w:type="pct"/>
            <w:shd w:val="clear" w:color="auto" w:fill="auto"/>
            <w:vAlign w:val="center"/>
          </w:tcPr>
          <w:p w14:paraId="02EF4BE8" w14:textId="77777777" w:rsidR="006C18FC" w:rsidRPr="006E6581" w:rsidRDefault="006C18FC" w:rsidP="00C74C6F">
            <w:pPr>
              <w:pStyle w:val="TAH"/>
            </w:pPr>
            <w:r w:rsidRPr="006E6581">
              <w:t>28</w:t>
            </w:r>
          </w:p>
        </w:tc>
        <w:tc>
          <w:tcPr>
            <w:tcW w:w="419" w:type="pct"/>
            <w:shd w:val="clear" w:color="auto" w:fill="auto"/>
            <w:vAlign w:val="center"/>
          </w:tcPr>
          <w:p w14:paraId="313FBC74" w14:textId="77777777" w:rsidR="006C18FC" w:rsidRPr="006E6581" w:rsidRDefault="006C18FC" w:rsidP="00C74C6F">
            <w:pPr>
              <w:pStyle w:val="TAH"/>
            </w:pPr>
            <w:r w:rsidRPr="006E6581">
              <w:t>30</w:t>
            </w:r>
          </w:p>
        </w:tc>
        <w:tc>
          <w:tcPr>
            <w:tcW w:w="418" w:type="pct"/>
            <w:shd w:val="clear" w:color="auto" w:fill="auto"/>
            <w:vAlign w:val="center"/>
          </w:tcPr>
          <w:p w14:paraId="752D7852" w14:textId="77777777" w:rsidR="006C18FC" w:rsidRPr="006E6581" w:rsidRDefault="006C18FC" w:rsidP="00C74C6F">
            <w:pPr>
              <w:pStyle w:val="TAH"/>
            </w:pPr>
            <w:r w:rsidRPr="006E6581">
              <w:t>32</w:t>
            </w:r>
          </w:p>
        </w:tc>
        <w:tc>
          <w:tcPr>
            <w:tcW w:w="419" w:type="pct"/>
            <w:shd w:val="clear" w:color="auto" w:fill="auto"/>
            <w:vAlign w:val="center"/>
          </w:tcPr>
          <w:p w14:paraId="6C6DCBE3" w14:textId="77777777" w:rsidR="006C18FC" w:rsidRPr="006E6581" w:rsidRDefault="006C18FC" w:rsidP="00C74C6F">
            <w:pPr>
              <w:pStyle w:val="TAH"/>
            </w:pPr>
            <w:r w:rsidRPr="006E6581">
              <w:t>34</w:t>
            </w:r>
          </w:p>
        </w:tc>
        <w:tc>
          <w:tcPr>
            <w:tcW w:w="418" w:type="pct"/>
            <w:shd w:val="clear" w:color="auto" w:fill="auto"/>
            <w:vAlign w:val="center"/>
          </w:tcPr>
          <w:p w14:paraId="4B33A519" w14:textId="77777777" w:rsidR="006C18FC" w:rsidRPr="006E6581" w:rsidRDefault="006C18FC" w:rsidP="00C74C6F">
            <w:pPr>
              <w:pStyle w:val="TAH"/>
            </w:pPr>
            <w:r w:rsidRPr="006E6581">
              <w:t>36</w:t>
            </w:r>
          </w:p>
        </w:tc>
        <w:tc>
          <w:tcPr>
            <w:tcW w:w="419" w:type="pct"/>
            <w:shd w:val="clear" w:color="auto" w:fill="auto"/>
            <w:vAlign w:val="center"/>
          </w:tcPr>
          <w:p w14:paraId="17517DA3" w14:textId="77777777" w:rsidR="006C18FC" w:rsidRPr="006E6581" w:rsidRDefault="006C18FC" w:rsidP="00C74C6F">
            <w:pPr>
              <w:pStyle w:val="TAH"/>
            </w:pPr>
            <w:r w:rsidRPr="006E6581">
              <w:t>38</w:t>
            </w:r>
          </w:p>
        </w:tc>
      </w:tr>
      <w:tr w:rsidR="006C18FC" w:rsidRPr="006E6581" w14:paraId="281F4EF9" w14:textId="77777777" w:rsidTr="00C74C6F">
        <w:trPr>
          <w:trHeight w:val="290"/>
        </w:trPr>
        <w:tc>
          <w:tcPr>
            <w:tcW w:w="816" w:type="pct"/>
            <w:shd w:val="clear" w:color="auto" w:fill="auto"/>
            <w:vAlign w:val="center"/>
          </w:tcPr>
          <w:p w14:paraId="35A53D1A" w14:textId="77777777" w:rsidR="006C18FC" w:rsidRPr="006E6581" w:rsidRDefault="006C18FC" w:rsidP="00C74C6F">
            <w:pPr>
              <w:pStyle w:val="TAC"/>
            </w:pPr>
            <w:r w:rsidRPr="006E6581">
              <w:t>Qualcomm</w:t>
            </w:r>
          </w:p>
        </w:tc>
        <w:tc>
          <w:tcPr>
            <w:tcW w:w="418" w:type="pct"/>
            <w:shd w:val="clear" w:color="auto" w:fill="auto"/>
            <w:vAlign w:val="center"/>
          </w:tcPr>
          <w:p w14:paraId="1F25EBF5" w14:textId="77777777" w:rsidR="006C18FC" w:rsidRPr="006E6581" w:rsidRDefault="006C18FC" w:rsidP="00C74C6F">
            <w:pPr>
              <w:pStyle w:val="TAC"/>
            </w:pPr>
            <w:r w:rsidRPr="006E6581">
              <w:t>24.62</w:t>
            </w:r>
          </w:p>
        </w:tc>
        <w:tc>
          <w:tcPr>
            <w:tcW w:w="419" w:type="pct"/>
            <w:shd w:val="clear" w:color="auto" w:fill="auto"/>
            <w:vAlign w:val="center"/>
          </w:tcPr>
          <w:p w14:paraId="0CD9E3DC" w14:textId="77777777" w:rsidR="006C18FC" w:rsidRPr="006E6581" w:rsidRDefault="006C18FC" w:rsidP="00C74C6F">
            <w:pPr>
              <w:pStyle w:val="TAC"/>
            </w:pPr>
            <w:r w:rsidRPr="006E6581">
              <w:t>20.07</w:t>
            </w:r>
          </w:p>
        </w:tc>
        <w:tc>
          <w:tcPr>
            <w:tcW w:w="418" w:type="pct"/>
            <w:shd w:val="clear" w:color="auto" w:fill="auto"/>
            <w:vAlign w:val="center"/>
          </w:tcPr>
          <w:p w14:paraId="1E0717D6" w14:textId="77777777" w:rsidR="006C18FC" w:rsidRPr="006E6581" w:rsidRDefault="006C18FC" w:rsidP="00C74C6F">
            <w:pPr>
              <w:pStyle w:val="TAC"/>
            </w:pPr>
            <w:r w:rsidRPr="006E6581">
              <w:t>15.53</w:t>
            </w:r>
          </w:p>
        </w:tc>
        <w:tc>
          <w:tcPr>
            <w:tcW w:w="419" w:type="pct"/>
            <w:shd w:val="clear" w:color="auto" w:fill="auto"/>
            <w:vAlign w:val="center"/>
          </w:tcPr>
          <w:p w14:paraId="112A26F7" w14:textId="77777777" w:rsidR="006C18FC" w:rsidRPr="006E6581" w:rsidRDefault="006C18FC" w:rsidP="00C74C6F">
            <w:pPr>
              <w:pStyle w:val="TAC"/>
            </w:pPr>
            <w:r w:rsidRPr="006E6581">
              <w:t>12.02</w:t>
            </w:r>
          </w:p>
        </w:tc>
        <w:tc>
          <w:tcPr>
            <w:tcW w:w="418" w:type="pct"/>
            <w:shd w:val="clear" w:color="auto" w:fill="auto"/>
            <w:vAlign w:val="center"/>
          </w:tcPr>
          <w:p w14:paraId="19258A61" w14:textId="77777777" w:rsidR="006C18FC" w:rsidRPr="006E6581" w:rsidRDefault="006C18FC" w:rsidP="00C74C6F">
            <w:pPr>
              <w:pStyle w:val="TAC"/>
            </w:pPr>
            <w:r w:rsidRPr="006E6581">
              <w:t>9.55</w:t>
            </w:r>
          </w:p>
        </w:tc>
        <w:tc>
          <w:tcPr>
            <w:tcW w:w="419" w:type="pct"/>
            <w:shd w:val="clear" w:color="auto" w:fill="auto"/>
            <w:vAlign w:val="center"/>
          </w:tcPr>
          <w:p w14:paraId="503A6B00" w14:textId="77777777" w:rsidR="006C18FC" w:rsidRPr="006E6581" w:rsidRDefault="006C18FC" w:rsidP="00C74C6F">
            <w:pPr>
              <w:pStyle w:val="TAC"/>
            </w:pPr>
            <w:r w:rsidRPr="006E6581">
              <w:t>7.08</w:t>
            </w:r>
          </w:p>
        </w:tc>
        <w:tc>
          <w:tcPr>
            <w:tcW w:w="418" w:type="pct"/>
            <w:shd w:val="clear" w:color="auto" w:fill="auto"/>
            <w:vAlign w:val="center"/>
          </w:tcPr>
          <w:p w14:paraId="6C27CEF1" w14:textId="77777777" w:rsidR="006C18FC" w:rsidRPr="006E6581" w:rsidRDefault="006C18FC" w:rsidP="00C74C6F">
            <w:pPr>
              <w:pStyle w:val="TAC"/>
            </w:pPr>
            <w:r w:rsidRPr="006E6581">
              <w:t>5.83</w:t>
            </w:r>
          </w:p>
        </w:tc>
        <w:tc>
          <w:tcPr>
            <w:tcW w:w="419" w:type="pct"/>
            <w:shd w:val="clear" w:color="auto" w:fill="auto"/>
            <w:vAlign w:val="center"/>
          </w:tcPr>
          <w:p w14:paraId="4E3ADBA0" w14:textId="77777777" w:rsidR="006C18FC" w:rsidRPr="006E6581" w:rsidRDefault="006C18FC" w:rsidP="00C74C6F">
            <w:pPr>
              <w:pStyle w:val="TAC"/>
            </w:pPr>
            <w:r w:rsidRPr="006E6581">
              <w:t>4.58</w:t>
            </w:r>
          </w:p>
        </w:tc>
        <w:tc>
          <w:tcPr>
            <w:tcW w:w="418" w:type="pct"/>
            <w:shd w:val="clear" w:color="auto" w:fill="auto"/>
            <w:vAlign w:val="center"/>
          </w:tcPr>
          <w:p w14:paraId="43086E81" w14:textId="77777777" w:rsidR="006C18FC" w:rsidRPr="006E6581" w:rsidRDefault="006C18FC" w:rsidP="00C74C6F">
            <w:pPr>
              <w:pStyle w:val="TAC"/>
            </w:pPr>
          </w:p>
        </w:tc>
        <w:tc>
          <w:tcPr>
            <w:tcW w:w="419" w:type="pct"/>
            <w:shd w:val="clear" w:color="auto" w:fill="auto"/>
            <w:vAlign w:val="center"/>
          </w:tcPr>
          <w:p w14:paraId="35841B7D" w14:textId="77777777" w:rsidR="006C18FC" w:rsidRPr="006E6581" w:rsidRDefault="006C18FC" w:rsidP="00C74C6F">
            <w:pPr>
              <w:pStyle w:val="TAC"/>
            </w:pPr>
          </w:p>
        </w:tc>
      </w:tr>
      <w:tr w:rsidR="006C18FC" w:rsidRPr="006E6581" w14:paraId="3B8E67C7" w14:textId="77777777" w:rsidTr="00C74C6F">
        <w:trPr>
          <w:trHeight w:val="290"/>
        </w:trPr>
        <w:tc>
          <w:tcPr>
            <w:tcW w:w="816" w:type="pct"/>
            <w:shd w:val="clear" w:color="auto" w:fill="auto"/>
            <w:vAlign w:val="center"/>
          </w:tcPr>
          <w:p w14:paraId="542561A6" w14:textId="77777777" w:rsidR="006C18FC" w:rsidRPr="006E6581" w:rsidRDefault="006C18FC" w:rsidP="00C74C6F">
            <w:pPr>
              <w:pStyle w:val="TAC"/>
            </w:pPr>
            <w:r w:rsidRPr="006E6581">
              <w:t>Samsung</w:t>
            </w:r>
          </w:p>
        </w:tc>
        <w:tc>
          <w:tcPr>
            <w:tcW w:w="418" w:type="pct"/>
            <w:shd w:val="clear" w:color="auto" w:fill="auto"/>
            <w:vAlign w:val="center"/>
          </w:tcPr>
          <w:p w14:paraId="39200A2D" w14:textId="77777777" w:rsidR="006C18FC" w:rsidRPr="006E6581" w:rsidRDefault="006C18FC" w:rsidP="00C74C6F">
            <w:pPr>
              <w:pStyle w:val="TAC"/>
            </w:pPr>
            <w:r w:rsidRPr="006E6581">
              <w:t>16.71</w:t>
            </w:r>
          </w:p>
        </w:tc>
        <w:tc>
          <w:tcPr>
            <w:tcW w:w="419" w:type="pct"/>
            <w:shd w:val="clear" w:color="auto" w:fill="auto"/>
            <w:vAlign w:val="center"/>
          </w:tcPr>
          <w:p w14:paraId="1D333744" w14:textId="77777777" w:rsidR="006C18FC" w:rsidRPr="006E6581" w:rsidRDefault="006C18FC" w:rsidP="00C74C6F">
            <w:pPr>
              <w:pStyle w:val="TAC"/>
            </w:pPr>
            <w:r w:rsidRPr="006E6581">
              <w:t>12.55</w:t>
            </w:r>
          </w:p>
        </w:tc>
        <w:tc>
          <w:tcPr>
            <w:tcW w:w="418" w:type="pct"/>
            <w:shd w:val="clear" w:color="auto" w:fill="auto"/>
            <w:vAlign w:val="center"/>
          </w:tcPr>
          <w:p w14:paraId="50DBFA27" w14:textId="77777777" w:rsidR="006C18FC" w:rsidRPr="006E6581" w:rsidRDefault="006C18FC" w:rsidP="00C74C6F">
            <w:pPr>
              <w:pStyle w:val="TAC"/>
            </w:pPr>
            <w:r w:rsidRPr="006E6581">
              <w:t>9.44</w:t>
            </w:r>
          </w:p>
        </w:tc>
        <w:tc>
          <w:tcPr>
            <w:tcW w:w="419" w:type="pct"/>
            <w:shd w:val="clear" w:color="auto" w:fill="auto"/>
            <w:vAlign w:val="center"/>
          </w:tcPr>
          <w:p w14:paraId="22188AD4" w14:textId="77777777" w:rsidR="006C18FC" w:rsidRPr="006E6581" w:rsidRDefault="006C18FC" w:rsidP="00C74C6F">
            <w:pPr>
              <w:pStyle w:val="TAC"/>
            </w:pPr>
            <w:r w:rsidRPr="006E6581">
              <w:t>7.15</w:t>
            </w:r>
          </w:p>
        </w:tc>
        <w:tc>
          <w:tcPr>
            <w:tcW w:w="418" w:type="pct"/>
            <w:shd w:val="clear" w:color="auto" w:fill="auto"/>
            <w:vAlign w:val="center"/>
          </w:tcPr>
          <w:p w14:paraId="2292A6A2" w14:textId="77777777" w:rsidR="006C18FC" w:rsidRPr="006E6581" w:rsidRDefault="006C18FC" w:rsidP="00C74C6F">
            <w:pPr>
              <w:pStyle w:val="TAC"/>
            </w:pPr>
            <w:r w:rsidRPr="006E6581">
              <w:t>5.47</w:t>
            </w:r>
          </w:p>
        </w:tc>
        <w:tc>
          <w:tcPr>
            <w:tcW w:w="419" w:type="pct"/>
            <w:shd w:val="clear" w:color="auto" w:fill="auto"/>
            <w:vAlign w:val="center"/>
          </w:tcPr>
          <w:p w14:paraId="6F0F507E" w14:textId="77777777" w:rsidR="006C18FC" w:rsidRPr="006E6581" w:rsidRDefault="006C18FC" w:rsidP="00C74C6F">
            <w:pPr>
              <w:pStyle w:val="TAC"/>
            </w:pPr>
            <w:r w:rsidRPr="006E6581">
              <w:t>4.19</w:t>
            </w:r>
          </w:p>
        </w:tc>
        <w:tc>
          <w:tcPr>
            <w:tcW w:w="418" w:type="pct"/>
            <w:shd w:val="clear" w:color="auto" w:fill="auto"/>
            <w:vAlign w:val="center"/>
          </w:tcPr>
          <w:p w14:paraId="398FE217" w14:textId="77777777" w:rsidR="006C18FC" w:rsidRPr="006E6581" w:rsidRDefault="006C18FC" w:rsidP="00C74C6F">
            <w:pPr>
              <w:pStyle w:val="TAC"/>
            </w:pPr>
            <w:r w:rsidRPr="006E6581">
              <w:t>3.19</w:t>
            </w:r>
          </w:p>
        </w:tc>
        <w:tc>
          <w:tcPr>
            <w:tcW w:w="419" w:type="pct"/>
            <w:shd w:val="clear" w:color="auto" w:fill="auto"/>
            <w:vAlign w:val="center"/>
          </w:tcPr>
          <w:p w14:paraId="5FE170FC" w14:textId="77777777" w:rsidR="006C18FC" w:rsidRPr="006E6581" w:rsidRDefault="006C18FC" w:rsidP="00C74C6F">
            <w:pPr>
              <w:pStyle w:val="TAC"/>
            </w:pPr>
            <w:r w:rsidRPr="006E6581">
              <w:t>2.44</w:t>
            </w:r>
          </w:p>
        </w:tc>
        <w:tc>
          <w:tcPr>
            <w:tcW w:w="418" w:type="pct"/>
            <w:shd w:val="clear" w:color="auto" w:fill="auto"/>
            <w:vAlign w:val="center"/>
          </w:tcPr>
          <w:p w14:paraId="66B84B36" w14:textId="77777777" w:rsidR="006C18FC" w:rsidRPr="006E6581" w:rsidRDefault="006C18FC" w:rsidP="00C74C6F">
            <w:pPr>
              <w:pStyle w:val="TAC"/>
            </w:pPr>
            <w:r w:rsidRPr="006E6581">
              <w:t>1.86</w:t>
            </w:r>
          </w:p>
        </w:tc>
        <w:tc>
          <w:tcPr>
            <w:tcW w:w="419" w:type="pct"/>
            <w:shd w:val="clear" w:color="auto" w:fill="auto"/>
            <w:vAlign w:val="center"/>
          </w:tcPr>
          <w:p w14:paraId="472A4463" w14:textId="77777777" w:rsidR="006C18FC" w:rsidRPr="006E6581" w:rsidRDefault="006C18FC" w:rsidP="00C74C6F">
            <w:pPr>
              <w:pStyle w:val="TAC"/>
            </w:pPr>
            <w:r w:rsidRPr="006E6581">
              <w:t>1.41</w:t>
            </w:r>
          </w:p>
        </w:tc>
      </w:tr>
      <w:tr w:rsidR="006C18FC" w:rsidRPr="006E6581" w14:paraId="69B14615" w14:textId="77777777" w:rsidTr="00C74C6F">
        <w:trPr>
          <w:trHeight w:val="305"/>
        </w:trPr>
        <w:tc>
          <w:tcPr>
            <w:tcW w:w="816" w:type="pct"/>
            <w:shd w:val="clear" w:color="auto" w:fill="auto"/>
            <w:vAlign w:val="center"/>
          </w:tcPr>
          <w:p w14:paraId="613000A7" w14:textId="77777777" w:rsidR="006C18FC" w:rsidRPr="006E6581" w:rsidRDefault="006C18FC" w:rsidP="00C74C6F">
            <w:pPr>
              <w:pStyle w:val="TAC"/>
            </w:pPr>
            <w:r w:rsidRPr="006E6581">
              <w:t>MTK</w:t>
            </w:r>
          </w:p>
        </w:tc>
        <w:tc>
          <w:tcPr>
            <w:tcW w:w="418" w:type="pct"/>
            <w:shd w:val="clear" w:color="auto" w:fill="auto"/>
            <w:vAlign w:val="center"/>
          </w:tcPr>
          <w:p w14:paraId="0995EBD3" w14:textId="77777777" w:rsidR="006C18FC" w:rsidRPr="006E6581" w:rsidRDefault="006C18FC" w:rsidP="00C74C6F">
            <w:pPr>
              <w:pStyle w:val="TAC"/>
            </w:pPr>
            <w:r w:rsidRPr="006E6581">
              <w:t>20.91</w:t>
            </w:r>
          </w:p>
        </w:tc>
        <w:tc>
          <w:tcPr>
            <w:tcW w:w="419" w:type="pct"/>
            <w:shd w:val="clear" w:color="auto" w:fill="auto"/>
            <w:vAlign w:val="center"/>
          </w:tcPr>
          <w:p w14:paraId="5784B95E" w14:textId="77777777" w:rsidR="006C18FC" w:rsidRPr="006E6581" w:rsidRDefault="006C18FC" w:rsidP="00C74C6F">
            <w:pPr>
              <w:pStyle w:val="TAC"/>
            </w:pPr>
            <w:r w:rsidRPr="006E6581">
              <w:t>14.93</w:t>
            </w:r>
          </w:p>
        </w:tc>
        <w:tc>
          <w:tcPr>
            <w:tcW w:w="418" w:type="pct"/>
            <w:shd w:val="clear" w:color="auto" w:fill="auto"/>
            <w:vAlign w:val="center"/>
          </w:tcPr>
          <w:p w14:paraId="19C84270" w14:textId="77777777" w:rsidR="006C18FC" w:rsidRPr="006E6581" w:rsidRDefault="006C18FC" w:rsidP="00C74C6F">
            <w:pPr>
              <w:pStyle w:val="TAC"/>
            </w:pPr>
            <w:r w:rsidRPr="006E6581">
              <w:t>10.33</w:t>
            </w:r>
          </w:p>
        </w:tc>
        <w:tc>
          <w:tcPr>
            <w:tcW w:w="419" w:type="pct"/>
            <w:shd w:val="clear" w:color="auto" w:fill="auto"/>
            <w:vAlign w:val="center"/>
          </w:tcPr>
          <w:p w14:paraId="32A97CC2" w14:textId="77777777" w:rsidR="006C18FC" w:rsidRPr="006E6581" w:rsidRDefault="006C18FC" w:rsidP="00C74C6F">
            <w:pPr>
              <w:pStyle w:val="TAC"/>
            </w:pPr>
            <w:r w:rsidRPr="006E6581">
              <w:t>6.95</w:t>
            </w:r>
          </w:p>
        </w:tc>
        <w:tc>
          <w:tcPr>
            <w:tcW w:w="418" w:type="pct"/>
            <w:shd w:val="clear" w:color="auto" w:fill="auto"/>
            <w:vAlign w:val="center"/>
          </w:tcPr>
          <w:p w14:paraId="2B23EF8D" w14:textId="77777777" w:rsidR="006C18FC" w:rsidRPr="006E6581" w:rsidRDefault="006C18FC" w:rsidP="00C74C6F">
            <w:pPr>
              <w:pStyle w:val="TAC"/>
            </w:pPr>
            <w:r w:rsidRPr="006E6581">
              <w:t>4.59</w:t>
            </w:r>
          </w:p>
        </w:tc>
        <w:tc>
          <w:tcPr>
            <w:tcW w:w="419" w:type="pct"/>
            <w:shd w:val="clear" w:color="auto" w:fill="auto"/>
            <w:vAlign w:val="center"/>
          </w:tcPr>
          <w:p w14:paraId="1CA9BC3B" w14:textId="77777777" w:rsidR="006C18FC" w:rsidRPr="006E6581" w:rsidRDefault="006C18FC" w:rsidP="00C74C6F">
            <w:pPr>
              <w:pStyle w:val="TAC"/>
            </w:pPr>
            <w:r w:rsidRPr="006E6581">
              <w:t>2.98</w:t>
            </w:r>
          </w:p>
        </w:tc>
        <w:tc>
          <w:tcPr>
            <w:tcW w:w="418" w:type="pct"/>
            <w:shd w:val="clear" w:color="auto" w:fill="auto"/>
            <w:vAlign w:val="center"/>
          </w:tcPr>
          <w:p w14:paraId="36A6EC44" w14:textId="77777777" w:rsidR="006C18FC" w:rsidRPr="006E6581" w:rsidRDefault="006C18FC" w:rsidP="00C74C6F">
            <w:pPr>
              <w:pStyle w:val="TAC"/>
            </w:pPr>
            <w:r w:rsidRPr="006E6581">
              <w:t>1.92</w:t>
            </w:r>
          </w:p>
        </w:tc>
        <w:tc>
          <w:tcPr>
            <w:tcW w:w="419" w:type="pct"/>
            <w:shd w:val="clear" w:color="auto" w:fill="auto"/>
            <w:vAlign w:val="center"/>
          </w:tcPr>
          <w:p w14:paraId="3CC2B576" w14:textId="77777777" w:rsidR="006C18FC" w:rsidRPr="006E6581" w:rsidRDefault="006C18FC" w:rsidP="00C74C6F">
            <w:pPr>
              <w:pStyle w:val="TAC"/>
            </w:pPr>
            <w:r w:rsidRPr="006E6581">
              <w:t>1.23</w:t>
            </w:r>
          </w:p>
        </w:tc>
        <w:tc>
          <w:tcPr>
            <w:tcW w:w="418" w:type="pct"/>
            <w:shd w:val="clear" w:color="auto" w:fill="auto"/>
            <w:vAlign w:val="center"/>
          </w:tcPr>
          <w:p w14:paraId="14B831A8" w14:textId="77777777" w:rsidR="006C18FC" w:rsidRPr="006E6581" w:rsidRDefault="006C18FC" w:rsidP="00C74C6F">
            <w:pPr>
              <w:pStyle w:val="TAC"/>
            </w:pPr>
            <w:r w:rsidRPr="006E6581">
              <w:t>0.78</w:t>
            </w:r>
          </w:p>
        </w:tc>
        <w:tc>
          <w:tcPr>
            <w:tcW w:w="419" w:type="pct"/>
            <w:shd w:val="clear" w:color="auto" w:fill="auto"/>
            <w:vAlign w:val="center"/>
          </w:tcPr>
          <w:p w14:paraId="7955BFF0" w14:textId="77777777" w:rsidR="006C18FC" w:rsidRPr="006E6581" w:rsidRDefault="006C18FC" w:rsidP="00C74C6F">
            <w:pPr>
              <w:pStyle w:val="TAC"/>
            </w:pPr>
            <w:r w:rsidRPr="006E6581">
              <w:t>0.49</w:t>
            </w:r>
          </w:p>
        </w:tc>
      </w:tr>
      <w:tr w:rsidR="006C18FC" w:rsidRPr="006E6581" w14:paraId="13BEA9B6" w14:textId="77777777" w:rsidTr="00C74C6F">
        <w:trPr>
          <w:trHeight w:val="290"/>
        </w:trPr>
        <w:tc>
          <w:tcPr>
            <w:tcW w:w="816" w:type="pct"/>
            <w:shd w:val="clear" w:color="auto" w:fill="auto"/>
            <w:vAlign w:val="center"/>
          </w:tcPr>
          <w:p w14:paraId="50DA830C" w14:textId="77777777" w:rsidR="006C18FC" w:rsidRPr="006E6581" w:rsidRDefault="006C18FC" w:rsidP="00C74C6F">
            <w:pPr>
              <w:pStyle w:val="TAC"/>
            </w:pPr>
            <w:r w:rsidRPr="006E6581">
              <w:t>ZTE</w:t>
            </w:r>
          </w:p>
        </w:tc>
        <w:tc>
          <w:tcPr>
            <w:tcW w:w="418" w:type="pct"/>
            <w:shd w:val="clear" w:color="auto" w:fill="auto"/>
            <w:vAlign w:val="center"/>
          </w:tcPr>
          <w:p w14:paraId="69E24104" w14:textId="77777777" w:rsidR="006C18FC" w:rsidRPr="006E6581" w:rsidRDefault="006C18FC" w:rsidP="00C74C6F">
            <w:pPr>
              <w:pStyle w:val="TAC"/>
            </w:pPr>
            <w:r w:rsidRPr="006E6581">
              <w:t>11.43</w:t>
            </w:r>
          </w:p>
        </w:tc>
        <w:tc>
          <w:tcPr>
            <w:tcW w:w="419" w:type="pct"/>
            <w:shd w:val="clear" w:color="auto" w:fill="auto"/>
            <w:vAlign w:val="center"/>
          </w:tcPr>
          <w:p w14:paraId="27E5389B" w14:textId="77777777" w:rsidR="006C18FC" w:rsidRPr="006E6581" w:rsidRDefault="006C18FC" w:rsidP="00C74C6F">
            <w:pPr>
              <w:pStyle w:val="TAC"/>
            </w:pPr>
            <w:r w:rsidRPr="006E6581">
              <w:t>8.86</w:t>
            </w:r>
          </w:p>
        </w:tc>
        <w:tc>
          <w:tcPr>
            <w:tcW w:w="418" w:type="pct"/>
            <w:shd w:val="clear" w:color="auto" w:fill="auto"/>
            <w:vAlign w:val="center"/>
          </w:tcPr>
          <w:p w14:paraId="1FB95958" w14:textId="77777777" w:rsidR="006C18FC" w:rsidRPr="006E6581" w:rsidRDefault="006C18FC" w:rsidP="00C74C6F">
            <w:pPr>
              <w:pStyle w:val="TAC"/>
            </w:pPr>
            <w:r w:rsidRPr="006E6581">
              <w:t>7.23</w:t>
            </w:r>
          </w:p>
        </w:tc>
        <w:tc>
          <w:tcPr>
            <w:tcW w:w="419" w:type="pct"/>
            <w:shd w:val="clear" w:color="auto" w:fill="auto"/>
            <w:vAlign w:val="center"/>
          </w:tcPr>
          <w:p w14:paraId="24A53FF0" w14:textId="77777777" w:rsidR="006C18FC" w:rsidRPr="006E6581" w:rsidRDefault="006C18FC" w:rsidP="00C74C6F">
            <w:pPr>
              <w:pStyle w:val="TAC"/>
            </w:pPr>
            <w:r w:rsidRPr="006E6581">
              <w:t>6.23</w:t>
            </w:r>
          </w:p>
        </w:tc>
        <w:tc>
          <w:tcPr>
            <w:tcW w:w="418" w:type="pct"/>
            <w:shd w:val="clear" w:color="auto" w:fill="auto"/>
            <w:vAlign w:val="center"/>
          </w:tcPr>
          <w:p w14:paraId="7292B227" w14:textId="77777777" w:rsidR="006C18FC" w:rsidRPr="006E6581" w:rsidRDefault="006C18FC" w:rsidP="00C74C6F">
            <w:pPr>
              <w:pStyle w:val="TAC"/>
            </w:pPr>
            <w:r w:rsidRPr="006E6581">
              <w:t>4.71</w:t>
            </w:r>
          </w:p>
        </w:tc>
        <w:tc>
          <w:tcPr>
            <w:tcW w:w="419" w:type="pct"/>
            <w:shd w:val="clear" w:color="auto" w:fill="auto"/>
            <w:vAlign w:val="center"/>
          </w:tcPr>
          <w:p w14:paraId="00C96574" w14:textId="77777777" w:rsidR="006C18FC" w:rsidRPr="006E6581" w:rsidRDefault="006C18FC" w:rsidP="00C74C6F">
            <w:pPr>
              <w:pStyle w:val="TAC"/>
            </w:pPr>
            <w:r w:rsidRPr="006E6581">
              <w:t>3.34</w:t>
            </w:r>
          </w:p>
        </w:tc>
        <w:tc>
          <w:tcPr>
            <w:tcW w:w="418" w:type="pct"/>
            <w:shd w:val="clear" w:color="auto" w:fill="auto"/>
            <w:vAlign w:val="center"/>
          </w:tcPr>
          <w:p w14:paraId="4945BA2E" w14:textId="77777777" w:rsidR="006C18FC" w:rsidRPr="006E6581" w:rsidRDefault="006C18FC" w:rsidP="00C74C6F">
            <w:pPr>
              <w:pStyle w:val="TAC"/>
            </w:pPr>
            <w:r w:rsidRPr="006E6581">
              <w:t>2.66</w:t>
            </w:r>
          </w:p>
        </w:tc>
        <w:tc>
          <w:tcPr>
            <w:tcW w:w="419" w:type="pct"/>
            <w:shd w:val="clear" w:color="auto" w:fill="auto"/>
            <w:vAlign w:val="center"/>
          </w:tcPr>
          <w:p w14:paraId="1304428B" w14:textId="77777777" w:rsidR="006C18FC" w:rsidRPr="006E6581" w:rsidRDefault="006C18FC" w:rsidP="00C74C6F">
            <w:pPr>
              <w:pStyle w:val="TAC"/>
            </w:pPr>
            <w:r w:rsidRPr="006E6581">
              <w:t>1.47</w:t>
            </w:r>
          </w:p>
        </w:tc>
        <w:tc>
          <w:tcPr>
            <w:tcW w:w="418" w:type="pct"/>
            <w:shd w:val="clear" w:color="auto" w:fill="auto"/>
            <w:vAlign w:val="center"/>
          </w:tcPr>
          <w:p w14:paraId="2579868B" w14:textId="77777777" w:rsidR="006C18FC" w:rsidRPr="006E6581" w:rsidRDefault="006C18FC" w:rsidP="00C74C6F">
            <w:pPr>
              <w:pStyle w:val="TAC"/>
            </w:pPr>
            <w:r w:rsidRPr="006E6581">
              <w:t>0.87</w:t>
            </w:r>
          </w:p>
        </w:tc>
        <w:tc>
          <w:tcPr>
            <w:tcW w:w="419" w:type="pct"/>
            <w:shd w:val="clear" w:color="auto" w:fill="auto"/>
            <w:vAlign w:val="center"/>
          </w:tcPr>
          <w:p w14:paraId="422B573D" w14:textId="77777777" w:rsidR="006C18FC" w:rsidRPr="006E6581" w:rsidRDefault="006C18FC" w:rsidP="00C74C6F">
            <w:pPr>
              <w:pStyle w:val="TAC"/>
            </w:pPr>
            <w:r w:rsidRPr="006E6581">
              <w:t>0.75</w:t>
            </w:r>
          </w:p>
        </w:tc>
      </w:tr>
      <w:tr w:rsidR="006C18FC" w:rsidRPr="006E6581" w14:paraId="39CC6CE9" w14:textId="77777777" w:rsidTr="00C74C6F">
        <w:trPr>
          <w:trHeight w:val="305"/>
        </w:trPr>
        <w:tc>
          <w:tcPr>
            <w:tcW w:w="816" w:type="pct"/>
            <w:shd w:val="clear" w:color="auto" w:fill="auto"/>
            <w:vAlign w:val="center"/>
          </w:tcPr>
          <w:p w14:paraId="148169D6" w14:textId="20856096" w:rsidR="006C18FC" w:rsidRPr="006E6581" w:rsidRDefault="006C18FC" w:rsidP="00C74C6F">
            <w:pPr>
              <w:pStyle w:val="TAC"/>
            </w:pPr>
            <w:r w:rsidRPr="006E6581">
              <w:t>Ericsson</w:t>
            </w:r>
            <w:r w:rsidR="002354E1" w:rsidRPr="00C74C6F">
              <w:rPr>
                <w:vertAlign w:val="superscript"/>
              </w:rPr>
              <w:t>1</w:t>
            </w:r>
          </w:p>
        </w:tc>
        <w:tc>
          <w:tcPr>
            <w:tcW w:w="418" w:type="pct"/>
            <w:shd w:val="clear" w:color="auto" w:fill="auto"/>
            <w:vAlign w:val="center"/>
          </w:tcPr>
          <w:p w14:paraId="43C5EB7E" w14:textId="77777777" w:rsidR="006C18FC" w:rsidRPr="006E6581" w:rsidRDefault="006C18FC" w:rsidP="00C74C6F">
            <w:pPr>
              <w:pStyle w:val="TAC"/>
            </w:pPr>
          </w:p>
        </w:tc>
        <w:tc>
          <w:tcPr>
            <w:tcW w:w="419" w:type="pct"/>
            <w:shd w:val="clear" w:color="auto" w:fill="auto"/>
            <w:vAlign w:val="center"/>
          </w:tcPr>
          <w:p w14:paraId="1AE815D2" w14:textId="77777777" w:rsidR="006C18FC" w:rsidRPr="006E6581" w:rsidRDefault="006C18FC" w:rsidP="00C74C6F">
            <w:pPr>
              <w:pStyle w:val="TAC"/>
            </w:pPr>
          </w:p>
        </w:tc>
        <w:tc>
          <w:tcPr>
            <w:tcW w:w="418" w:type="pct"/>
            <w:shd w:val="clear" w:color="auto" w:fill="auto"/>
            <w:vAlign w:val="center"/>
          </w:tcPr>
          <w:p w14:paraId="5499D2FC" w14:textId="77777777" w:rsidR="006C18FC" w:rsidRPr="006E6581" w:rsidRDefault="006C18FC" w:rsidP="00C74C6F">
            <w:pPr>
              <w:pStyle w:val="TAC"/>
            </w:pPr>
            <w:r w:rsidRPr="006E6581">
              <w:t>7.9</w:t>
            </w:r>
          </w:p>
        </w:tc>
        <w:tc>
          <w:tcPr>
            <w:tcW w:w="419" w:type="pct"/>
            <w:shd w:val="clear" w:color="auto" w:fill="auto"/>
            <w:vAlign w:val="center"/>
          </w:tcPr>
          <w:p w14:paraId="2C3FE224" w14:textId="77777777" w:rsidR="006C18FC" w:rsidRPr="006E6581" w:rsidRDefault="006C18FC" w:rsidP="00C74C6F">
            <w:pPr>
              <w:pStyle w:val="TAC"/>
            </w:pPr>
            <w:r w:rsidRPr="006E6581">
              <w:t>7.1</w:t>
            </w:r>
          </w:p>
        </w:tc>
        <w:tc>
          <w:tcPr>
            <w:tcW w:w="418" w:type="pct"/>
            <w:shd w:val="clear" w:color="auto" w:fill="auto"/>
            <w:vAlign w:val="center"/>
          </w:tcPr>
          <w:p w14:paraId="29D35BB1" w14:textId="77777777" w:rsidR="006C18FC" w:rsidRPr="006E6581" w:rsidRDefault="006C18FC" w:rsidP="00C74C6F">
            <w:pPr>
              <w:pStyle w:val="TAC"/>
            </w:pPr>
            <w:r w:rsidRPr="006E6581">
              <w:t>4.8</w:t>
            </w:r>
          </w:p>
        </w:tc>
        <w:tc>
          <w:tcPr>
            <w:tcW w:w="419" w:type="pct"/>
            <w:shd w:val="clear" w:color="auto" w:fill="auto"/>
            <w:vAlign w:val="center"/>
          </w:tcPr>
          <w:p w14:paraId="2C715C42" w14:textId="77777777" w:rsidR="006C18FC" w:rsidRPr="006E6581" w:rsidRDefault="006C18FC" w:rsidP="00C74C6F">
            <w:pPr>
              <w:pStyle w:val="TAC"/>
            </w:pPr>
            <w:r w:rsidRPr="006E6581">
              <w:t>4.6</w:t>
            </w:r>
          </w:p>
        </w:tc>
        <w:tc>
          <w:tcPr>
            <w:tcW w:w="418" w:type="pct"/>
            <w:shd w:val="clear" w:color="auto" w:fill="auto"/>
            <w:vAlign w:val="center"/>
          </w:tcPr>
          <w:p w14:paraId="13ED2A58" w14:textId="77777777" w:rsidR="006C18FC" w:rsidRPr="006E6581" w:rsidRDefault="006C18FC" w:rsidP="00C74C6F">
            <w:pPr>
              <w:pStyle w:val="TAC"/>
            </w:pPr>
            <w:r w:rsidRPr="006E6581">
              <w:t>0.5</w:t>
            </w:r>
          </w:p>
        </w:tc>
        <w:tc>
          <w:tcPr>
            <w:tcW w:w="419" w:type="pct"/>
            <w:shd w:val="clear" w:color="auto" w:fill="auto"/>
            <w:vAlign w:val="center"/>
          </w:tcPr>
          <w:p w14:paraId="0C7E27B2" w14:textId="77777777" w:rsidR="006C18FC" w:rsidRPr="006E6581" w:rsidRDefault="006C18FC" w:rsidP="00C74C6F">
            <w:pPr>
              <w:pStyle w:val="TAC"/>
            </w:pPr>
            <w:r w:rsidRPr="006E6581">
              <w:t>0.5</w:t>
            </w:r>
          </w:p>
        </w:tc>
        <w:tc>
          <w:tcPr>
            <w:tcW w:w="418" w:type="pct"/>
            <w:shd w:val="clear" w:color="auto" w:fill="auto"/>
            <w:vAlign w:val="center"/>
          </w:tcPr>
          <w:p w14:paraId="5EC59434" w14:textId="77777777" w:rsidR="006C18FC" w:rsidRPr="006E6581" w:rsidRDefault="006C18FC" w:rsidP="00C74C6F">
            <w:pPr>
              <w:pStyle w:val="TAC"/>
            </w:pPr>
          </w:p>
        </w:tc>
        <w:tc>
          <w:tcPr>
            <w:tcW w:w="419" w:type="pct"/>
            <w:shd w:val="clear" w:color="auto" w:fill="auto"/>
            <w:vAlign w:val="center"/>
          </w:tcPr>
          <w:p w14:paraId="5CD3861A" w14:textId="77777777" w:rsidR="006C18FC" w:rsidRPr="006E6581" w:rsidRDefault="006C18FC" w:rsidP="00C74C6F">
            <w:pPr>
              <w:pStyle w:val="TAC"/>
            </w:pPr>
          </w:p>
        </w:tc>
      </w:tr>
      <w:tr w:rsidR="006C18FC" w:rsidRPr="006E6581" w14:paraId="552F0D66" w14:textId="77777777" w:rsidTr="00C74C6F">
        <w:trPr>
          <w:trHeight w:val="290"/>
        </w:trPr>
        <w:tc>
          <w:tcPr>
            <w:tcW w:w="816" w:type="pct"/>
            <w:shd w:val="clear" w:color="auto" w:fill="auto"/>
            <w:vAlign w:val="center"/>
          </w:tcPr>
          <w:p w14:paraId="727AFBD6" w14:textId="77777777" w:rsidR="006C18FC" w:rsidRPr="006E6581" w:rsidRDefault="006C18FC" w:rsidP="00C74C6F">
            <w:pPr>
              <w:pStyle w:val="TAC"/>
            </w:pPr>
            <w:r w:rsidRPr="006E6581">
              <w:t>CATT</w:t>
            </w:r>
          </w:p>
        </w:tc>
        <w:tc>
          <w:tcPr>
            <w:tcW w:w="418" w:type="pct"/>
            <w:shd w:val="clear" w:color="auto" w:fill="auto"/>
            <w:vAlign w:val="center"/>
          </w:tcPr>
          <w:p w14:paraId="731C2EBC" w14:textId="77777777" w:rsidR="006C18FC" w:rsidRPr="006E6581" w:rsidRDefault="006C18FC" w:rsidP="00C74C6F">
            <w:pPr>
              <w:pStyle w:val="TAC"/>
            </w:pPr>
            <w:r w:rsidRPr="006E6581">
              <w:t>8.83</w:t>
            </w:r>
          </w:p>
        </w:tc>
        <w:tc>
          <w:tcPr>
            <w:tcW w:w="419" w:type="pct"/>
            <w:shd w:val="clear" w:color="auto" w:fill="auto"/>
            <w:vAlign w:val="center"/>
          </w:tcPr>
          <w:p w14:paraId="1B39D504" w14:textId="77777777" w:rsidR="006C18FC" w:rsidRPr="006E6581" w:rsidRDefault="006C18FC" w:rsidP="00C74C6F">
            <w:pPr>
              <w:pStyle w:val="TAC"/>
            </w:pPr>
            <w:r w:rsidRPr="006E6581">
              <w:t>7.49</w:t>
            </w:r>
          </w:p>
        </w:tc>
        <w:tc>
          <w:tcPr>
            <w:tcW w:w="418" w:type="pct"/>
            <w:shd w:val="clear" w:color="auto" w:fill="auto"/>
            <w:vAlign w:val="center"/>
          </w:tcPr>
          <w:p w14:paraId="14ADB187" w14:textId="77777777" w:rsidR="006C18FC" w:rsidRPr="006E6581" w:rsidRDefault="006C18FC" w:rsidP="00C74C6F">
            <w:pPr>
              <w:pStyle w:val="TAC"/>
            </w:pPr>
            <w:r w:rsidRPr="006E6581">
              <w:t>5.57</w:t>
            </w:r>
          </w:p>
        </w:tc>
        <w:tc>
          <w:tcPr>
            <w:tcW w:w="419" w:type="pct"/>
            <w:shd w:val="clear" w:color="auto" w:fill="auto"/>
            <w:vAlign w:val="center"/>
          </w:tcPr>
          <w:p w14:paraId="66804EEC" w14:textId="77777777" w:rsidR="006C18FC" w:rsidRPr="006E6581" w:rsidRDefault="006C18FC" w:rsidP="00C74C6F">
            <w:pPr>
              <w:pStyle w:val="TAC"/>
            </w:pPr>
            <w:r w:rsidRPr="006E6581">
              <w:t>4.10</w:t>
            </w:r>
          </w:p>
        </w:tc>
        <w:tc>
          <w:tcPr>
            <w:tcW w:w="418" w:type="pct"/>
            <w:shd w:val="clear" w:color="auto" w:fill="auto"/>
            <w:vAlign w:val="center"/>
          </w:tcPr>
          <w:p w14:paraId="6360AD7E" w14:textId="77777777" w:rsidR="006C18FC" w:rsidRPr="006E6581" w:rsidRDefault="006C18FC" w:rsidP="00C74C6F">
            <w:pPr>
              <w:pStyle w:val="TAC"/>
            </w:pPr>
            <w:r w:rsidRPr="006E6581">
              <w:t>3.44</w:t>
            </w:r>
          </w:p>
        </w:tc>
        <w:tc>
          <w:tcPr>
            <w:tcW w:w="419" w:type="pct"/>
            <w:shd w:val="clear" w:color="auto" w:fill="auto"/>
            <w:vAlign w:val="center"/>
          </w:tcPr>
          <w:p w14:paraId="0EEC9AFC" w14:textId="77777777" w:rsidR="006C18FC" w:rsidRPr="006E6581" w:rsidRDefault="006C18FC" w:rsidP="00C74C6F">
            <w:pPr>
              <w:pStyle w:val="TAC"/>
            </w:pPr>
            <w:r w:rsidRPr="006E6581">
              <w:t>2.95</w:t>
            </w:r>
          </w:p>
        </w:tc>
        <w:tc>
          <w:tcPr>
            <w:tcW w:w="418" w:type="pct"/>
            <w:shd w:val="clear" w:color="auto" w:fill="auto"/>
            <w:vAlign w:val="center"/>
          </w:tcPr>
          <w:p w14:paraId="260271B7" w14:textId="77777777" w:rsidR="006C18FC" w:rsidRPr="006E6581" w:rsidRDefault="006C18FC" w:rsidP="00C74C6F">
            <w:pPr>
              <w:pStyle w:val="TAC"/>
            </w:pPr>
          </w:p>
        </w:tc>
        <w:tc>
          <w:tcPr>
            <w:tcW w:w="419" w:type="pct"/>
            <w:shd w:val="clear" w:color="auto" w:fill="auto"/>
            <w:vAlign w:val="center"/>
          </w:tcPr>
          <w:p w14:paraId="46D14DDA" w14:textId="77777777" w:rsidR="006C18FC" w:rsidRPr="006E6581" w:rsidRDefault="006C18FC" w:rsidP="00C74C6F">
            <w:pPr>
              <w:pStyle w:val="TAC"/>
            </w:pPr>
          </w:p>
        </w:tc>
        <w:tc>
          <w:tcPr>
            <w:tcW w:w="418" w:type="pct"/>
            <w:shd w:val="clear" w:color="auto" w:fill="auto"/>
            <w:vAlign w:val="center"/>
          </w:tcPr>
          <w:p w14:paraId="66A46BE6" w14:textId="77777777" w:rsidR="006C18FC" w:rsidRPr="006E6581" w:rsidRDefault="006C18FC" w:rsidP="00C74C6F">
            <w:pPr>
              <w:pStyle w:val="TAC"/>
            </w:pPr>
          </w:p>
        </w:tc>
        <w:tc>
          <w:tcPr>
            <w:tcW w:w="419" w:type="pct"/>
            <w:shd w:val="clear" w:color="auto" w:fill="auto"/>
            <w:vAlign w:val="center"/>
          </w:tcPr>
          <w:p w14:paraId="4CCC503D" w14:textId="77777777" w:rsidR="006C18FC" w:rsidRPr="006E6581" w:rsidRDefault="006C18FC" w:rsidP="00C74C6F">
            <w:pPr>
              <w:pStyle w:val="TAC"/>
            </w:pPr>
          </w:p>
        </w:tc>
      </w:tr>
      <w:tr w:rsidR="006C18FC" w:rsidRPr="006E6581" w14:paraId="622D5BB3" w14:textId="77777777" w:rsidTr="00C74C6F">
        <w:trPr>
          <w:trHeight w:val="305"/>
        </w:trPr>
        <w:tc>
          <w:tcPr>
            <w:tcW w:w="816" w:type="pct"/>
            <w:shd w:val="clear" w:color="auto" w:fill="auto"/>
            <w:vAlign w:val="center"/>
          </w:tcPr>
          <w:p w14:paraId="0921E8B6" w14:textId="77777777" w:rsidR="006C18FC" w:rsidRPr="006E6581" w:rsidRDefault="006C18FC" w:rsidP="00C74C6F">
            <w:pPr>
              <w:pStyle w:val="TAC"/>
            </w:pPr>
            <w:r w:rsidRPr="006E6581">
              <w:t>Xiaomi</w:t>
            </w:r>
          </w:p>
        </w:tc>
        <w:tc>
          <w:tcPr>
            <w:tcW w:w="418" w:type="pct"/>
            <w:shd w:val="clear" w:color="auto" w:fill="auto"/>
            <w:vAlign w:val="center"/>
          </w:tcPr>
          <w:p w14:paraId="74E93BBF" w14:textId="77777777" w:rsidR="006C18FC" w:rsidRPr="006E6581" w:rsidRDefault="006C18FC" w:rsidP="00C74C6F">
            <w:pPr>
              <w:pStyle w:val="TAC"/>
            </w:pPr>
            <w:r w:rsidRPr="006E6581">
              <w:t>16.47</w:t>
            </w:r>
          </w:p>
        </w:tc>
        <w:tc>
          <w:tcPr>
            <w:tcW w:w="419" w:type="pct"/>
            <w:shd w:val="clear" w:color="auto" w:fill="auto"/>
            <w:vAlign w:val="center"/>
          </w:tcPr>
          <w:p w14:paraId="32A5FFFB" w14:textId="77777777" w:rsidR="006C18FC" w:rsidRPr="006E6581" w:rsidRDefault="006C18FC" w:rsidP="00C74C6F">
            <w:pPr>
              <w:pStyle w:val="TAC"/>
            </w:pPr>
            <w:r w:rsidRPr="006E6581">
              <w:t>11.96</w:t>
            </w:r>
          </w:p>
        </w:tc>
        <w:tc>
          <w:tcPr>
            <w:tcW w:w="418" w:type="pct"/>
            <w:shd w:val="clear" w:color="auto" w:fill="auto"/>
            <w:vAlign w:val="center"/>
          </w:tcPr>
          <w:p w14:paraId="255A01BF" w14:textId="77777777" w:rsidR="006C18FC" w:rsidRPr="006E6581" w:rsidRDefault="006C18FC" w:rsidP="00C74C6F">
            <w:pPr>
              <w:pStyle w:val="TAC"/>
            </w:pPr>
            <w:r w:rsidRPr="006E6581">
              <w:t>8.45</w:t>
            </w:r>
          </w:p>
        </w:tc>
        <w:tc>
          <w:tcPr>
            <w:tcW w:w="419" w:type="pct"/>
            <w:shd w:val="clear" w:color="auto" w:fill="auto"/>
            <w:vAlign w:val="center"/>
          </w:tcPr>
          <w:p w14:paraId="0901D3C2" w14:textId="77777777" w:rsidR="006C18FC" w:rsidRPr="006E6581" w:rsidRDefault="006C18FC" w:rsidP="00C74C6F">
            <w:pPr>
              <w:pStyle w:val="TAC"/>
            </w:pPr>
            <w:r w:rsidRPr="006E6581">
              <w:t>5.79</w:t>
            </w:r>
          </w:p>
        </w:tc>
        <w:tc>
          <w:tcPr>
            <w:tcW w:w="418" w:type="pct"/>
            <w:shd w:val="clear" w:color="auto" w:fill="auto"/>
            <w:vAlign w:val="center"/>
          </w:tcPr>
          <w:p w14:paraId="26256503" w14:textId="77777777" w:rsidR="006C18FC" w:rsidRPr="006E6581" w:rsidRDefault="006C18FC" w:rsidP="00C74C6F">
            <w:pPr>
              <w:pStyle w:val="TAC"/>
            </w:pPr>
            <w:r w:rsidRPr="006E6581">
              <w:t>3.88</w:t>
            </w:r>
          </w:p>
        </w:tc>
        <w:tc>
          <w:tcPr>
            <w:tcW w:w="419" w:type="pct"/>
            <w:shd w:val="clear" w:color="auto" w:fill="auto"/>
            <w:vAlign w:val="center"/>
          </w:tcPr>
          <w:p w14:paraId="03A0EC06" w14:textId="77777777" w:rsidR="006C18FC" w:rsidRPr="006E6581" w:rsidRDefault="006C18FC" w:rsidP="00C74C6F">
            <w:pPr>
              <w:pStyle w:val="TAC"/>
            </w:pPr>
            <w:r w:rsidRPr="006E6581">
              <w:t>2.55</w:t>
            </w:r>
          </w:p>
        </w:tc>
        <w:tc>
          <w:tcPr>
            <w:tcW w:w="418" w:type="pct"/>
            <w:shd w:val="clear" w:color="auto" w:fill="auto"/>
            <w:vAlign w:val="center"/>
          </w:tcPr>
          <w:p w14:paraId="4F8B640B" w14:textId="77777777" w:rsidR="006C18FC" w:rsidRPr="006E6581" w:rsidRDefault="006C18FC" w:rsidP="00C74C6F">
            <w:pPr>
              <w:pStyle w:val="TAC"/>
            </w:pPr>
            <w:r w:rsidRPr="006E6581">
              <w:t>1.66</w:t>
            </w:r>
          </w:p>
        </w:tc>
        <w:tc>
          <w:tcPr>
            <w:tcW w:w="419" w:type="pct"/>
            <w:shd w:val="clear" w:color="auto" w:fill="auto"/>
            <w:vAlign w:val="center"/>
          </w:tcPr>
          <w:p w14:paraId="3189C6E0" w14:textId="77777777" w:rsidR="006C18FC" w:rsidRPr="006E6581" w:rsidRDefault="006C18FC" w:rsidP="00C74C6F">
            <w:pPr>
              <w:pStyle w:val="TAC"/>
            </w:pPr>
            <w:r w:rsidRPr="006E6581">
              <w:t>1.07</w:t>
            </w:r>
          </w:p>
        </w:tc>
        <w:tc>
          <w:tcPr>
            <w:tcW w:w="418" w:type="pct"/>
            <w:shd w:val="clear" w:color="auto" w:fill="auto"/>
            <w:vAlign w:val="center"/>
          </w:tcPr>
          <w:p w14:paraId="0D9F40CA" w14:textId="77777777" w:rsidR="006C18FC" w:rsidRPr="006E6581" w:rsidRDefault="006C18FC" w:rsidP="00C74C6F">
            <w:pPr>
              <w:pStyle w:val="TAC"/>
            </w:pPr>
          </w:p>
        </w:tc>
        <w:tc>
          <w:tcPr>
            <w:tcW w:w="419" w:type="pct"/>
            <w:shd w:val="clear" w:color="auto" w:fill="auto"/>
            <w:vAlign w:val="center"/>
          </w:tcPr>
          <w:p w14:paraId="31854ED0" w14:textId="77777777" w:rsidR="006C18FC" w:rsidRPr="006E6581" w:rsidRDefault="006C18FC" w:rsidP="00C74C6F">
            <w:pPr>
              <w:pStyle w:val="TAC"/>
            </w:pPr>
          </w:p>
        </w:tc>
      </w:tr>
      <w:tr w:rsidR="006C18FC" w:rsidRPr="006E6581" w14:paraId="55DF034E" w14:textId="77777777" w:rsidTr="00C74C6F">
        <w:trPr>
          <w:trHeight w:val="305"/>
        </w:trPr>
        <w:tc>
          <w:tcPr>
            <w:tcW w:w="5000" w:type="pct"/>
            <w:gridSpan w:val="11"/>
            <w:shd w:val="clear" w:color="auto" w:fill="auto"/>
            <w:vAlign w:val="center"/>
          </w:tcPr>
          <w:p w14:paraId="0123CF94" w14:textId="73A11DE7" w:rsidR="006C18FC" w:rsidRPr="00DC279A" w:rsidRDefault="00090CE2" w:rsidP="00C74C6F">
            <w:pPr>
              <w:pStyle w:val="TAN"/>
              <w:jc w:val="both"/>
            </w:pPr>
            <w:r>
              <w:t>Note</w:t>
            </w:r>
            <w:r w:rsidR="002354E1">
              <w:t xml:space="preserve"> 1</w:t>
            </w:r>
            <w:r>
              <w:t>:</w:t>
            </w:r>
            <w:r>
              <w:tab/>
            </w:r>
            <w:r w:rsidRPr="00D574CE">
              <w:rPr>
                <w:rFonts w:hint="eastAsia"/>
              </w:rPr>
              <w:t>This</w:t>
            </w:r>
            <w:r w:rsidRPr="00D574CE">
              <w:t xml:space="preserve"> result </w:t>
            </w:r>
            <w:proofErr w:type="gramStart"/>
            <w:r w:rsidRPr="00D574CE">
              <w:t>is derived</w:t>
            </w:r>
            <w:proofErr w:type="gramEnd"/>
            <w:r w:rsidRPr="00D574CE">
              <w:t xml:space="preserve"> by observing the NR sector having an NR-NTN transmitting UE at its sector edge.</w:t>
            </w:r>
          </w:p>
        </w:tc>
      </w:tr>
    </w:tbl>
    <w:p w14:paraId="678EBD6C" w14:textId="4F25337E" w:rsidR="006C18FC" w:rsidRPr="00475932" w:rsidRDefault="006C18FC" w:rsidP="006C18FC">
      <w:pPr>
        <w:jc w:val="center"/>
        <w:rPr>
          <w:rFonts w:eastAsia="DengXian"/>
        </w:rPr>
      </w:pPr>
    </w:p>
    <w:p w14:paraId="6A05C7BA" w14:textId="77777777" w:rsidR="006C18FC" w:rsidRPr="006E6581" w:rsidRDefault="006C18FC" w:rsidP="006C18FC">
      <w:pPr>
        <w:jc w:val="center"/>
        <w:rPr>
          <w:rFonts w:eastAsia="DengXian"/>
        </w:rPr>
      </w:pPr>
      <w:r w:rsidRPr="006E6581">
        <w:rPr>
          <w:noProof/>
          <w:lang w:val="fr-FR" w:eastAsia="fr-FR"/>
        </w:rPr>
        <w:drawing>
          <wp:inline distT="0" distB="0" distL="0" distR="0" wp14:anchorId="41E44107" wp14:editId="6C9F7452">
            <wp:extent cx="5637439" cy="2743200"/>
            <wp:effectExtent l="0" t="0" r="190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ACC0F32" w14:textId="798FD92B" w:rsidR="006C18FC" w:rsidRPr="006E6581" w:rsidRDefault="006C18FC" w:rsidP="00C74C6F">
      <w:pPr>
        <w:pStyle w:val="TF"/>
      </w:pPr>
      <w:r w:rsidRPr="006E6581">
        <w:t>Figure 6.4.4-2 Simulation results for 5%-tile throughput loss</w:t>
      </w:r>
      <w:ins w:id="58" w:author="Dorin PANAITOPOL" w:date="2022-02-13T17:39:00Z">
        <w:r w:rsidR="005B0140">
          <w:t xml:space="preserve"> – TN BS with AAS antenna</w:t>
        </w:r>
      </w:ins>
    </w:p>
    <w:p w14:paraId="016FEF33" w14:textId="77777777" w:rsidR="006C18FC" w:rsidRPr="006E6581" w:rsidRDefault="006C18FC" w:rsidP="006C18FC">
      <w:pPr>
        <w:jc w:val="center"/>
        <w:rPr>
          <w:rFonts w:eastAsia="DengXian"/>
        </w:rPr>
      </w:pPr>
    </w:p>
    <w:p w14:paraId="3E3818B9" w14:textId="6AE845DA" w:rsidR="006C18FC" w:rsidRPr="006E6581" w:rsidRDefault="006C18FC" w:rsidP="00C74C6F">
      <w:pPr>
        <w:pStyle w:val="TH"/>
      </w:pPr>
      <w:r w:rsidRPr="006E6581">
        <w:lastRenderedPageBreak/>
        <w:t>Table 6.4.4-3 Interpolated ACIR values for Scenario 4 to meet the 5% throughput loss criteria</w:t>
      </w:r>
      <w:ins w:id="59" w:author="Dorin PANAITOPOL" w:date="2022-02-13T17:39:00Z">
        <w:r w:rsidR="005B0140">
          <w:t xml:space="preserve"> – TN BS with AAS antenna</w:t>
        </w:r>
      </w:ins>
    </w:p>
    <w:tbl>
      <w:tblPr>
        <w:tblStyle w:val="Grilledutableau"/>
        <w:tblW w:w="0" w:type="auto"/>
        <w:jc w:val="center"/>
        <w:tblLook w:val="04A0" w:firstRow="1" w:lastRow="0" w:firstColumn="1" w:lastColumn="0" w:noHBand="0" w:noVBand="1"/>
      </w:tblPr>
      <w:tblGrid>
        <w:gridCol w:w="1097"/>
        <w:gridCol w:w="887"/>
        <w:gridCol w:w="2264"/>
      </w:tblGrid>
      <w:tr w:rsidR="006C18FC" w:rsidRPr="006E6581" w14:paraId="49AD355C" w14:textId="77777777" w:rsidTr="00C74C6F">
        <w:trPr>
          <w:jc w:val="center"/>
        </w:trPr>
        <w:tc>
          <w:tcPr>
            <w:tcW w:w="0" w:type="auto"/>
            <w:gridSpan w:val="2"/>
            <w:vAlign w:val="center"/>
          </w:tcPr>
          <w:p w14:paraId="09193698" w14:textId="77777777" w:rsidR="006C18FC" w:rsidRPr="006E6581" w:rsidRDefault="006C18FC" w:rsidP="00C74C6F">
            <w:pPr>
              <w:pStyle w:val="TAH"/>
            </w:pPr>
            <w:r w:rsidRPr="006E6581">
              <w:t>Source</w:t>
            </w:r>
          </w:p>
        </w:tc>
        <w:tc>
          <w:tcPr>
            <w:tcW w:w="2264" w:type="dxa"/>
            <w:vAlign w:val="center"/>
          </w:tcPr>
          <w:p w14:paraId="27502BCE" w14:textId="446E31C4" w:rsidR="006C18FC" w:rsidRPr="006E6581" w:rsidRDefault="006C18FC" w:rsidP="00C74C6F">
            <w:pPr>
              <w:pStyle w:val="TAH"/>
            </w:pPr>
            <w:r w:rsidRPr="006E6581">
              <w:t>Interpolated ACIR</w:t>
            </w:r>
            <w:r w:rsidR="002354E1">
              <w:t>[dB]</w:t>
            </w:r>
          </w:p>
        </w:tc>
      </w:tr>
      <w:tr w:rsidR="006C18FC" w:rsidRPr="006E6581" w14:paraId="2D7E2EF0" w14:textId="77777777" w:rsidTr="00C74C6F">
        <w:trPr>
          <w:jc w:val="center"/>
        </w:trPr>
        <w:tc>
          <w:tcPr>
            <w:tcW w:w="0" w:type="auto"/>
            <w:vMerge w:val="restart"/>
            <w:vAlign w:val="center"/>
          </w:tcPr>
          <w:p w14:paraId="14E4D4C1" w14:textId="77777777" w:rsidR="006C18FC" w:rsidRPr="006E6581" w:rsidRDefault="006C18FC" w:rsidP="00C74C6F">
            <w:pPr>
              <w:pStyle w:val="TAC"/>
            </w:pPr>
            <w:r w:rsidRPr="006E6581">
              <w:t>Qualcomm</w:t>
            </w:r>
          </w:p>
        </w:tc>
        <w:tc>
          <w:tcPr>
            <w:tcW w:w="0" w:type="auto"/>
            <w:vAlign w:val="center"/>
          </w:tcPr>
          <w:p w14:paraId="29C2AAC9" w14:textId="77777777" w:rsidR="006C18FC" w:rsidRPr="006E6581" w:rsidRDefault="006C18FC" w:rsidP="00C74C6F">
            <w:pPr>
              <w:pStyle w:val="TAC"/>
            </w:pPr>
            <w:r w:rsidRPr="006E6581">
              <w:t>Average</w:t>
            </w:r>
          </w:p>
        </w:tc>
        <w:tc>
          <w:tcPr>
            <w:tcW w:w="2264" w:type="dxa"/>
            <w:vAlign w:val="center"/>
          </w:tcPr>
          <w:p w14:paraId="2C1E9D1D" w14:textId="77777777" w:rsidR="006C18FC" w:rsidRPr="006E6581" w:rsidRDefault="006C18FC" w:rsidP="00C74C6F">
            <w:pPr>
              <w:pStyle w:val="TAC"/>
            </w:pPr>
            <w:r w:rsidRPr="006E6581">
              <w:t>19.89</w:t>
            </w:r>
          </w:p>
        </w:tc>
      </w:tr>
      <w:tr w:rsidR="006C18FC" w:rsidRPr="006E6581" w14:paraId="5DFAC0D1" w14:textId="77777777" w:rsidTr="00C74C6F">
        <w:trPr>
          <w:jc w:val="center"/>
        </w:trPr>
        <w:tc>
          <w:tcPr>
            <w:tcW w:w="0" w:type="auto"/>
            <w:vMerge/>
            <w:vAlign w:val="center"/>
          </w:tcPr>
          <w:p w14:paraId="5CDB7903" w14:textId="77777777" w:rsidR="006C18FC" w:rsidRPr="006E6581" w:rsidRDefault="006C18FC" w:rsidP="00C74C6F">
            <w:pPr>
              <w:pStyle w:val="TAC"/>
            </w:pPr>
          </w:p>
        </w:tc>
        <w:tc>
          <w:tcPr>
            <w:tcW w:w="0" w:type="auto"/>
            <w:vAlign w:val="center"/>
          </w:tcPr>
          <w:p w14:paraId="6ABE6165" w14:textId="77777777" w:rsidR="006C18FC" w:rsidRPr="006E6581" w:rsidRDefault="006C18FC" w:rsidP="00C74C6F">
            <w:pPr>
              <w:pStyle w:val="TAC"/>
            </w:pPr>
            <w:r w:rsidRPr="006E6581">
              <w:t>5%-tile</w:t>
            </w:r>
          </w:p>
        </w:tc>
        <w:tc>
          <w:tcPr>
            <w:tcW w:w="2264" w:type="dxa"/>
            <w:vAlign w:val="center"/>
          </w:tcPr>
          <w:p w14:paraId="24AB62D1" w14:textId="77777777" w:rsidR="006C18FC" w:rsidRPr="00475932" w:rsidRDefault="006C18FC" w:rsidP="00C74C6F">
            <w:pPr>
              <w:pStyle w:val="TAC"/>
              <w:rPr>
                <w:b/>
              </w:rPr>
            </w:pPr>
            <w:r w:rsidRPr="00475932">
              <w:rPr>
                <w:b/>
              </w:rPr>
              <w:t>33.33</w:t>
            </w:r>
          </w:p>
        </w:tc>
      </w:tr>
      <w:tr w:rsidR="006C18FC" w:rsidRPr="006E6581" w14:paraId="04ACF93C" w14:textId="77777777" w:rsidTr="00C74C6F">
        <w:trPr>
          <w:jc w:val="center"/>
        </w:trPr>
        <w:tc>
          <w:tcPr>
            <w:tcW w:w="0" w:type="auto"/>
            <w:vMerge w:val="restart"/>
            <w:vAlign w:val="center"/>
          </w:tcPr>
          <w:p w14:paraId="77C40A68" w14:textId="77777777" w:rsidR="006C18FC" w:rsidRPr="006E6581" w:rsidRDefault="006C18FC" w:rsidP="00C74C6F">
            <w:pPr>
              <w:pStyle w:val="TAC"/>
            </w:pPr>
            <w:r w:rsidRPr="006E6581">
              <w:t>Samsung</w:t>
            </w:r>
          </w:p>
        </w:tc>
        <w:tc>
          <w:tcPr>
            <w:tcW w:w="0" w:type="auto"/>
            <w:vAlign w:val="center"/>
          </w:tcPr>
          <w:p w14:paraId="36D03AFB" w14:textId="77777777" w:rsidR="006C18FC" w:rsidRPr="006E6581" w:rsidRDefault="006C18FC" w:rsidP="00C74C6F">
            <w:pPr>
              <w:pStyle w:val="TAC"/>
            </w:pPr>
            <w:r w:rsidRPr="006E6581">
              <w:t>Average</w:t>
            </w:r>
          </w:p>
        </w:tc>
        <w:tc>
          <w:tcPr>
            <w:tcW w:w="2264" w:type="dxa"/>
            <w:vAlign w:val="center"/>
          </w:tcPr>
          <w:p w14:paraId="6D738B1E" w14:textId="77777777" w:rsidR="006C18FC" w:rsidRPr="006E6581" w:rsidRDefault="006C18FC" w:rsidP="00C74C6F">
            <w:pPr>
              <w:pStyle w:val="TAC"/>
            </w:pPr>
            <w:r w:rsidRPr="006E6581">
              <w:t>16.80</w:t>
            </w:r>
          </w:p>
        </w:tc>
      </w:tr>
      <w:tr w:rsidR="006C18FC" w:rsidRPr="006E6581" w14:paraId="23D3E917" w14:textId="77777777" w:rsidTr="00C74C6F">
        <w:trPr>
          <w:jc w:val="center"/>
        </w:trPr>
        <w:tc>
          <w:tcPr>
            <w:tcW w:w="0" w:type="auto"/>
            <w:vMerge/>
            <w:vAlign w:val="center"/>
          </w:tcPr>
          <w:p w14:paraId="7AE225AB" w14:textId="77777777" w:rsidR="006C18FC" w:rsidRPr="006E6581" w:rsidRDefault="006C18FC" w:rsidP="00C74C6F">
            <w:pPr>
              <w:pStyle w:val="TAC"/>
            </w:pPr>
          </w:p>
        </w:tc>
        <w:tc>
          <w:tcPr>
            <w:tcW w:w="0" w:type="auto"/>
            <w:vAlign w:val="center"/>
          </w:tcPr>
          <w:p w14:paraId="50CC1E23" w14:textId="77777777" w:rsidR="006C18FC" w:rsidRPr="006E6581" w:rsidRDefault="006C18FC" w:rsidP="00C74C6F">
            <w:pPr>
              <w:pStyle w:val="TAC"/>
            </w:pPr>
            <w:r w:rsidRPr="006E6581">
              <w:t>5%-tile</w:t>
            </w:r>
          </w:p>
        </w:tc>
        <w:tc>
          <w:tcPr>
            <w:tcW w:w="2264" w:type="dxa"/>
            <w:vAlign w:val="center"/>
          </w:tcPr>
          <w:p w14:paraId="41ACF8DC" w14:textId="77777777" w:rsidR="006C18FC" w:rsidRPr="00475932" w:rsidRDefault="006C18FC" w:rsidP="00C74C6F">
            <w:pPr>
              <w:pStyle w:val="TAC"/>
              <w:rPr>
                <w:b/>
              </w:rPr>
            </w:pPr>
            <w:r w:rsidRPr="00475932">
              <w:rPr>
                <w:b/>
              </w:rPr>
              <w:t>28.73</w:t>
            </w:r>
          </w:p>
        </w:tc>
      </w:tr>
      <w:tr w:rsidR="006C18FC" w:rsidRPr="006E6581" w14:paraId="499C0993" w14:textId="77777777" w:rsidTr="00C74C6F">
        <w:trPr>
          <w:jc w:val="center"/>
        </w:trPr>
        <w:tc>
          <w:tcPr>
            <w:tcW w:w="0" w:type="auto"/>
            <w:vMerge w:val="restart"/>
            <w:vAlign w:val="center"/>
          </w:tcPr>
          <w:p w14:paraId="13A1D0AE" w14:textId="77777777" w:rsidR="006C18FC" w:rsidRPr="006E6581" w:rsidRDefault="006C18FC" w:rsidP="00C74C6F">
            <w:pPr>
              <w:pStyle w:val="TAC"/>
            </w:pPr>
            <w:r w:rsidRPr="006E6581">
              <w:t>MTK</w:t>
            </w:r>
          </w:p>
        </w:tc>
        <w:tc>
          <w:tcPr>
            <w:tcW w:w="0" w:type="auto"/>
            <w:vAlign w:val="center"/>
          </w:tcPr>
          <w:p w14:paraId="41CF54F7" w14:textId="77777777" w:rsidR="006C18FC" w:rsidRPr="006E6581" w:rsidRDefault="006C18FC" w:rsidP="00C74C6F">
            <w:pPr>
              <w:pStyle w:val="TAC"/>
            </w:pPr>
            <w:r w:rsidRPr="006E6581">
              <w:t>Average</w:t>
            </w:r>
          </w:p>
        </w:tc>
        <w:tc>
          <w:tcPr>
            <w:tcW w:w="2264" w:type="dxa"/>
            <w:vAlign w:val="center"/>
          </w:tcPr>
          <w:p w14:paraId="49FB5295" w14:textId="77777777" w:rsidR="006C18FC" w:rsidRPr="006E6581" w:rsidRDefault="006C18FC" w:rsidP="00C74C6F">
            <w:pPr>
              <w:pStyle w:val="TAC"/>
            </w:pPr>
            <w:r w:rsidRPr="006E6581">
              <w:t>18.13</w:t>
            </w:r>
          </w:p>
        </w:tc>
      </w:tr>
      <w:tr w:rsidR="006C18FC" w:rsidRPr="006E6581" w14:paraId="4A1452E2" w14:textId="77777777" w:rsidTr="00C74C6F">
        <w:trPr>
          <w:jc w:val="center"/>
        </w:trPr>
        <w:tc>
          <w:tcPr>
            <w:tcW w:w="0" w:type="auto"/>
            <w:vMerge/>
            <w:vAlign w:val="center"/>
          </w:tcPr>
          <w:p w14:paraId="02283861" w14:textId="77777777" w:rsidR="006C18FC" w:rsidRPr="006E6581" w:rsidRDefault="006C18FC" w:rsidP="00C74C6F">
            <w:pPr>
              <w:pStyle w:val="TAC"/>
            </w:pPr>
          </w:p>
        </w:tc>
        <w:tc>
          <w:tcPr>
            <w:tcW w:w="0" w:type="auto"/>
            <w:vAlign w:val="center"/>
          </w:tcPr>
          <w:p w14:paraId="5C078AE6" w14:textId="77777777" w:rsidR="006C18FC" w:rsidRPr="006E6581" w:rsidRDefault="006C18FC" w:rsidP="00C74C6F">
            <w:pPr>
              <w:pStyle w:val="TAC"/>
            </w:pPr>
            <w:r w:rsidRPr="006E6581">
              <w:t>5%-tile</w:t>
            </w:r>
          </w:p>
        </w:tc>
        <w:tc>
          <w:tcPr>
            <w:tcW w:w="2264" w:type="dxa"/>
            <w:vAlign w:val="center"/>
          </w:tcPr>
          <w:p w14:paraId="28687319" w14:textId="77777777" w:rsidR="006C18FC" w:rsidRPr="00475932" w:rsidRDefault="006C18FC" w:rsidP="00C74C6F">
            <w:pPr>
              <w:pStyle w:val="TAC"/>
              <w:rPr>
                <w:b/>
              </w:rPr>
            </w:pPr>
            <w:r w:rsidRPr="00475932">
              <w:rPr>
                <w:b/>
              </w:rPr>
              <w:t>27.65</w:t>
            </w:r>
          </w:p>
        </w:tc>
      </w:tr>
      <w:tr w:rsidR="006C18FC" w:rsidRPr="006E6581" w14:paraId="5FBC302A" w14:textId="77777777" w:rsidTr="00C74C6F">
        <w:trPr>
          <w:jc w:val="center"/>
        </w:trPr>
        <w:tc>
          <w:tcPr>
            <w:tcW w:w="0" w:type="auto"/>
            <w:vMerge w:val="restart"/>
            <w:vAlign w:val="center"/>
          </w:tcPr>
          <w:p w14:paraId="08BC88EA" w14:textId="77777777" w:rsidR="006C18FC" w:rsidRPr="006E6581" w:rsidRDefault="006C18FC" w:rsidP="00C74C6F">
            <w:pPr>
              <w:pStyle w:val="TAC"/>
            </w:pPr>
            <w:r w:rsidRPr="006E6581">
              <w:t>ZTE</w:t>
            </w:r>
          </w:p>
        </w:tc>
        <w:tc>
          <w:tcPr>
            <w:tcW w:w="0" w:type="auto"/>
            <w:vAlign w:val="center"/>
          </w:tcPr>
          <w:p w14:paraId="43DD2032" w14:textId="77777777" w:rsidR="006C18FC" w:rsidRPr="006E6581" w:rsidRDefault="006C18FC" w:rsidP="00C74C6F">
            <w:pPr>
              <w:pStyle w:val="TAC"/>
            </w:pPr>
            <w:r w:rsidRPr="006E6581">
              <w:t>Average</w:t>
            </w:r>
          </w:p>
        </w:tc>
        <w:tc>
          <w:tcPr>
            <w:tcW w:w="2264" w:type="dxa"/>
            <w:vAlign w:val="center"/>
          </w:tcPr>
          <w:p w14:paraId="1528F7EE" w14:textId="77777777" w:rsidR="006C18FC" w:rsidRPr="006E6581" w:rsidRDefault="006C18FC" w:rsidP="00C74C6F">
            <w:pPr>
              <w:pStyle w:val="TAC"/>
            </w:pPr>
            <w:r w:rsidRPr="006E6581">
              <w:t>14.98</w:t>
            </w:r>
          </w:p>
        </w:tc>
      </w:tr>
      <w:tr w:rsidR="006C18FC" w:rsidRPr="006E6581" w14:paraId="13B20707" w14:textId="77777777" w:rsidTr="00C74C6F">
        <w:trPr>
          <w:jc w:val="center"/>
        </w:trPr>
        <w:tc>
          <w:tcPr>
            <w:tcW w:w="0" w:type="auto"/>
            <w:vMerge/>
            <w:vAlign w:val="center"/>
          </w:tcPr>
          <w:p w14:paraId="519098C4" w14:textId="77777777" w:rsidR="006C18FC" w:rsidRPr="006E6581" w:rsidRDefault="006C18FC" w:rsidP="00C74C6F">
            <w:pPr>
              <w:pStyle w:val="TAC"/>
            </w:pPr>
          </w:p>
        </w:tc>
        <w:tc>
          <w:tcPr>
            <w:tcW w:w="0" w:type="auto"/>
            <w:vAlign w:val="center"/>
          </w:tcPr>
          <w:p w14:paraId="33418B6B" w14:textId="77777777" w:rsidR="006C18FC" w:rsidRPr="006E6581" w:rsidRDefault="006C18FC" w:rsidP="00C74C6F">
            <w:pPr>
              <w:pStyle w:val="TAC"/>
            </w:pPr>
            <w:r w:rsidRPr="006E6581">
              <w:t>5%-tile</w:t>
            </w:r>
          </w:p>
        </w:tc>
        <w:tc>
          <w:tcPr>
            <w:tcW w:w="2264" w:type="dxa"/>
            <w:vAlign w:val="center"/>
          </w:tcPr>
          <w:p w14:paraId="748E5724" w14:textId="77777777" w:rsidR="006C18FC" w:rsidRPr="00475932" w:rsidRDefault="006C18FC" w:rsidP="00C74C6F">
            <w:pPr>
              <w:pStyle w:val="TAC"/>
              <w:rPr>
                <w:b/>
              </w:rPr>
            </w:pPr>
            <w:r w:rsidRPr="00475932">
              <w:rPr>
                <w:b/>
              </w:rPr>
              <w:t>27.62</w:t>
            </w:r>
          </w:p>
        </w:tc>
      </w:tr>
      <w:tr w:rsidR="006C18FC" w:rsidRPr="006E6581" w14:paraId="179B88E5" w14:textId="77777777" w:rsidTr="00C74C6F">
        <w:trPr>
          <w:jc w:val="center"/>
        </w:trPr>
        <w:tc>
          <w:tcPr>
            <w:tcW w:w="0" w:type="auto"/>
            <w:vMerge w:val="restart"/>
            <w:vAlign w:val="center"/>
          </w:tcPr>
          <w:p w14:paraId="2FC45044" w14:textId="77777777" w:rsidR="006C18FC" w:rsidRPr="006E6581" w:rsidRDefault="006C18FC" w:rsidP="00C74C6F">
            <w:pPr>
              <w:pStyle w:val="TAC"/>
            </w:pPr>
            <w:r w:rsidRPr="006E6581">
              <w:t>Ericsson(*)</w:t>
            </w:r>
          </w:p>
        </w:tc>
        <w:tc>
          <w:tcPr>
            <w:tcW w:w="0" w:type="auto"/>
            <w:vAlign w:val="center"/>
          </w:tcPr>
          <w:p w14:paraId="19480770" w14:textId="77777777" w:rsidR="006C18FC" w:rsidRPr="006E6581" w:rsidRDefault="006C18FC" w:rsidP="00C74C6F">
            <w:pPr>
              <w:pStyle w:val="TAC"/>
            </w:pPr>
            <w:r w:rsidRPr="006E6581">
              <w:t>Average</w:t>
            </w:r>
          </w:p>
        </w:tc>
        <w:tc>
          <w:tcPr>
            <w:tcW w:w="2264" w:type="dxa"/>
            <w:vAlign w:val="center"/>
          </w:tcPr>
          <w:p w14:paraId="7B521925" w14:textId="77777777" w:rsidR="006C18FC" w:rsidRPr="006E6581" w:rsidRDefault="006C18FC" w:rsidP="00C74C6F">
            <w:pPr>
              <w:pStyle w:val="TAC"/>
            </w:pPr>
          </w:p>
        </w:tc>
      </w:tr>
      <w:tr w:rsidR="006C18FC" w:rsidRPr="006E6581" w14:paraId="3492C8D7" w14:textId="77777777" w:rsidTr="00C74C6F">
        <w:trPr>
          <w:jc w:val="center"/>
        </w:trPr>
        <w:tc>
          <w:tcPr>
            <w:tcW w:w="0" w:type="auto"/>
            <w:vMerge/>
            <w:vAlign w:val="center"/>
          </w:tcPr>
          <w:p w14:paraId="44DF74C2" w14:textId="77777777" w:rsidR="006C18FC" w:rsidRPr="006E6581" w:rsidRDefault="006C18FC" w:rsidP="00C74C6F">
            <w:pPr>
              <w:pStyle w:val="TAC"/>
            </w:pPr>
          </w:p>
        </w:tc>
        <w:tc>
          <w:tcPr>
            <w:tcW w:w="0" w:type="auto"/>
            <w:vAlign w:val="center"/>
          </w:tcPr>
          <w:p w14:paraId="4B8F1FD3" w14:textId="77777777" w:rsidR="006C18FC" w:rsidRPr="006E6581" w:rsidRDefault="006C18FC" w:rsidP="00C74C6F">
            <w:pPr>
              <w:pStyle w:val="TAC"/>
            </w:pPr>
            <w:r w:rsidRPr="006E6581">
              <w:t>5%-tile</w:t>
            </w:r>
          </w:p>
        </w:tc>
        <w:tc>
          <w:tcPr>
            <w:tcW w:w="2264" w:type="dxa"/>
            <w:vAlign w:val="center"/>
          </w:tcPr>
          <w:p w14:paraId="4CC4CA54" w14:textId="77777777" w:rsidR="006C18FC" w:rsidRPr="00475932" w:rsidRDefault="006C18FC" w:rsidP="00C74C6F">
            <w:pPr>
              <w:pStyle w:val="TAC"/>
              <w:rPr>
                <w:b/>
              </w:rPr>
            </w:pPr>
            <w:r w:rsidRPr="00475932">
              <w:rPr>
                <w:b/>
              </w:rPr>
              <w:t>27.83</w:t>
            </w:r>
          </w:p>
        </w:tc>
      </w:tr>
      <w:tr w:rsidR="006C18FC" w:rsidRPr="006E6581" w14:paraId="55EF8FDE" w14:textId="77777777" w:rsidTr="00C74C6F">
        <w:trPr>
          <w:jc w:val="center"/>
        </w:trPr>
        <w:tc>
          <w:tcPr>
            <w:tcW w:w="0" w:type="auto"/>
            <w:vMerge w:val="restart"/>
            <w:vAlign w:val="center"/>
          </w:tcPr>
          <w:p w14:paraId="7E2FAF27" w14:textId="77777777" w:rsidR="006C18FC" w:rsidRPr="006E6581" w:rsidRDefault="006C18FC" w:rsidP="00C74C6F">
            <w:pPr>
              <w:pStyle w:val="TAC"/>
            </w:pPr>
            <w:r w:rsidRPr="006E6581">
              <w:t>CATT</w:t>
            </w:r>
          </w:p>
        </w:tc>
        <w:tc>
          <w:tcPr>
            <w:tcW w:w="0" w:type="auto"/>
            <w:vAlign w:val="center"/>
          </w:tcPr>
          <w:p w14:paraId="065F5D36" w14:textId="77777777" w:rsidR="006C18FC" w:rsidRPr="006E6581" w:rsidRDefault="006C18FC" w:rsidP="00C74C6F">
            <w:pPr>
              <w:pStyle w:val="TAC"/>
            </w:pPr>
            <w:r w:rsidRPr="006E6581">
              <w:t>Average</w:t>
            </w:r>
          </w:p>
        </w:tc>
        <w:tc>
          <w:tcPr>
            <w:tcW w:w="2264" w:type="dxa"/>
            <w:vAlign w:val="center"/>
          </w:tcPr>
          <w:p w14:paraId="1387A5C7" w14:textId="77777777" w:rsidR="006C18FC" w:rsidRPr="006E6581" w:rsidRDefault="006C18FC" w:rsidP="00C74C6F">
            <w:pPr>
              <w:pStyle w:val="TAC"/>
            </w:pPr>
            <w:r w:rsidRPr="006E6581">
              <w:t>3.69</w:t>
            </w:r>
          </w:p>
        </w:tc>
      </w:tr>
      <w:tr w:rsidR="006C18FC" w:rsidRPr="006E6581" w14:paraId="01375D26" w14:textId="77777777" w:rsidTr="00C74C6F">
        <w:trPr>
          <w:jc w:val="center"/>
        </w:trPr>
        <w:tc>
          <w:tcPr>
            <w:tcW w:w="0" w:type="auto"/>
            <w:vMerge/>
            <w:vAlign w:val="center"/>
          </w:tcPr>
          <w:p w14:paraId="626F29EA" w14:textId="77777777" w:rsidR="006C18FC" w:rsidRPr="006E6581" w:rsidRDefault="006C18FC" w:rsidP="00C74C6F">
            <w:pPr>
              <w:pStyle w:val="TAC"/>
            </w:pPr>
          </w:p>
        </w:tc>
        <w:tc>
          <w:tcPr>
            <w:tcW w:w="0" w:type="auto"/>
            <w:vAlign w:val="center"/>
          </w:tcPr>
          <w:p w14:paraId="5DA7CFEC" w14:textId="77777777" w:rsidR="006C18FC" w:rsidRPr="006E6581" w:rsidRDefault="006C18FC" w:rsidP="00C74C6F">
            <w:pPr>
              <w:pStyle w:val="TAC"/>
            </w:pPr>
            <w:r w:rsidRPr="006E6581">
              <w:t>5%-tile</w:t>
            </w:r>
          </w:p>
        </w:tc>
        <w:tc>
          <w:tcPr>
            <w:tcW w:w="2264" w:type="dxa"/>
            <w:vAlign w:val="center"/>
          </w:tcPr>
          <w:p w14:paraId="09E06961" w14:textId="77777777" w:rsidR="006C18FC" w:rsidRPr="00475932" w:rsidRDefault="006C18FC" w:rsidP="00C74C6F">
            <w:pPr>
              <w:pStyle w:val="TAC"/>
              <w:rPr>
                <w:b/>
              </w:rPr>
            </w:pPr>
            <w:r w:rsidRPr="00475932">
              <w:rPr>
                <w:b/>
              </w:rPr>
              <w:t>24.78</w:t>
            </w:r>
          </w:p>
        </w:tc>
      </w:tr>
      <w:tr w:rsidR="006C18FC" w:rsidRPr="006E6581" w14:paraId="0EA030CF" w14:textId="77777777" w:rsidTr="00C74C6F">
        <w:trPr>
          <w:jc w:val="center"/>
        </w:trPr>
        <w:tc>
          <w:tcPr>
            <w:tcW w:w="0" w:type="auto"/>
            <w:vMerge w:val="restart"/>
            <w:vAlign w:val="center"/>
          </w:tcPr>
          <w:p w14:paraId="43FD230B" w14:textId="77777777" w:rsidR="006C18FC" w:rsidRPr="006E6581" w:rsidRDefault="006C18FC" w:rsidP="00C74C6F">
            <w:pPr>
              <w:pStyle w:val="TAC"/>
            </w:pPr>
            <w:r w:rsidRPr="006E6581">
              <w:t>Xiaomi</w:t>
            </w:r>
          </w:p>
        </w:tc>
        <w:tc>
          <w:tcPr>
            <w:tcW w:w="0" w:type="auto"/>
            <w:vAlign w:val="center"/>
          </w:tcPr>
          <w:p w14:paraId="6136253A" w14:textId="77777777" w:rsidR="006C18FC" w:rsidRPr="006E6581" w:rsidRDefault="006C18FC" w:rsidP="00C74C6F">
            <w:pPr>
              <w:pStyle w:val="TAC"/>
            </w:pPr>
            <w:r w:rsidRPr="006E6581">
              <w:t>Average</w:t>
            </w:r>
          </w:p>
        </w:tc>
        <w:tc>
          <w:tcPr>
            <w:tcW w:w="2264" w:type="dxa"/>
            <w:vAlign w:val="center"/>
          </w:tcPr>
          <w:p w14:paraId="753F0B44" w14:textId="77777777" w:rsidR="006C18FC" w:rsidRPr="006E6581" w:rsidRDefault="006C18FC" w:rsidP="00C74C6F">
            <w:pPr>
              <w:pStyle w:val="TAC"/>
            </w:pPr>
            <w:r w:rsidRPr="006E6581">
              <w:t>16.64</w:t>
            </w:r>
          </w:p>
        </w:tc>
      </w:tr>
      <w:tr w:rsidR="006C18FC" w:rsidRPr="006E6581" w14:paraId="08382BBD" w14:textId="77777777" w:rsidTr="00C74C6F">
        <w:trPr>
          <w:jc w:val="center"/>
        </w:trPr>
        <w:tc>
          <w:tcPr>
            <w:tcW w:w="0" w:type="auto"/>
            <w:vMerge/>
            <w:vAlign w:val="center"/>
          </w:tcPr>
          <w:p w14:paraId="327D277A" w14:textId="77777777" w:rsidR="006C18FC" w:rsidRPr="006E6581" w:rsidRDefault="006C18FC" w:rsidP="00C74C6F">
            <w:pPr>
              <w:pStyle w:val="TAC"/>
            </w:pPr>
          </w:p>
        </w:tc>
        <w:tc>
          <w:tcPr>
            <w:tcW w:w="0" w:type="auto"/>
            <w:vAlign w:val="center"/>
          </w:tcPr>
          <w:p w14:paraId="06604898" w14:textId="77777777" w:rsidR="006C18FC" w:rsidRPr="006E6581" w:rsidRDefault="006C18FC" w:rsidP="00C74C6F">
            <w:pPr>
              <w:pStyle w:val="TAC"/>
            </w:pPr>
            <w:r w:rsidRPr="006E6581">
              <w:t>5%-tile</w:t>
            </w:r>
          </w:p>
        </w:tc>
        <w:tc>
          <w:tcPr>
            <w:tcW w:w="2264" w:type="dxa"/>
            <w:vAlign w:val="center"/>
          </w:tcPr>
          <w:p w14:paraId="36CD9775" w14:textId="77777777" w:rsidR="006C18FC" w:rsidRPr="00475932" w:rsidRDefault="006C18FC" w:rsidP="00C74C6F">
            <w:pPr>
              <w:pStyle w:val="TAC"/>
              <w:rPr>
                <w:b/>
              </w:rPr>
            </w:pPr>
            <w:r w:rsidRPr="00475932">
              <w:rPr>
                <w:b/>
              </w:rPr>
              <w:t>26.83</w:t>
            </w:r>
          </w:p>
        </w:tc>
      </w:tr>
    </w:tbl>
    <w:p w14:paraId="6DF2A908" w14:textId="77777777" w:rsidR="006C18FC" w:rsidRPr="006E6581" w:rsidRDefault="006C18FC" w:rsidP="006C18FC">
      <w:pPr>
        <w:jc w:val="center"/>
        <w:rPr>
          <w:rFonts w:eastAsia="DengXian"/>
        </w:rPr>
      </w:pPr>
    </w:p>
    <w:p w14:paraId="114B7AAA" w14:textId="179A3C98" w:rsidR="006C18FC" w:rsidRPr="006E6581" w:rsidRDefault="006C18FC" w:rsidP="00C74C6F">
      <w:pPr>
        <w:pStyle w:val="TF"/>
      </w:pPr>
      <w:r w:rsidRPr="006E6581">
        <w:t xml:space="preserve">Table 6.4.4-4 Average </w:t>
      </w:r>
      <w:ins w:id="60" w:author="Dorin PANAITOPOL" w:date="2022-02-13T18:02:00Z">
        <w:r w:rsidR="00576FC4">
          <w:t xml:space="preserve">5%-tile </w:t>
        </w:r>
      </w:ins>
      <w:r w:rsidRPr="006E6581">
        <w:t>ACIR values in the above worse case for Scenario 4</w:t>
      </w:r>
      <w:ins w:id="61" w:author="Dorin PANAITOPOL" w:date="2022-02-13T17:40:00Z">
        <w:r w:rsidR="005B0140">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36F6C83E" w14:textId="77777777" w:rsidTr="006C18FC">
        <w:trPr>
          <w:jc w:val="center"/>
        </w:trPr>
        <w:tc>
          <w:tcPr>
            <w:tcW w:w="0" w:type="auto"/>
            <w:vAlign w:val="center"/>
          </w:tcPr>
          <w:p w14:paraId="17AD8ED2" w14:textId="77777777" w:rsidR="006C18FC" w:rsidRPr="006E6581" w:rsidRDefault="006C18FC" w:rsidP="00C74C6F">
            <w:pPr>
              <w:pStyle w:val="TAH"/>
            </w:pPr>
          </w:p>
        </w:tc>
        <w:tc>
          <w:tcPr>
            <w:tcW w:w="0" w:type="auto"/>
            <w:vAlign w:val="center"/>
          </w:tcPr>
          <w:p w14:paraId="784CD791" w14:textId="77777777" w:rsidR="006C18FC" w:rsidRPr="006E6581" w:rsidRDefault="006C18FC" w:rsidP="00C74C6F">
            <w:pPr>
              <w:pStyle w:val="TAH"/>
            </w:pPr>
            <w:r w:rsidRPr="006E6581">
              <w:t>Scenario 4</w:t>
            </w:r>
          </w:p>
        </w:tc>
      </w:tr>
      <w:tr w:rsidR="006C18FC" w:rsidRPr="006E6581" w14:paraId="2A8F95FC" w14:textId="77777777" w:rsidTr="006C18FC">
        <w:trPr>
          <w:jc w:val="center"/>
        </w:trPr>
        <w:tc>
          <w:tcPr>
            <w:tcW w:w="0" w:type="auto"/>
            <w:vAlign w:val="center"/>
          </w:tcPr>
          <w:p w14:paraId="346CC206" w14:textId="77777777" w:rsidR="006C18FC" w:rsidRPr="006E6581" w:rsidRDefault="006C18FC" w:rsidP="00C74C6F">
            <w:pPr>
              <w:pStyle w:val="TAC"/>
            </w:pPr>
            <w:r w:rsidRPr="006E6581">
              <w:t>ACIR value [dB]</w:t>
            </w:r>
          </w:p>
        </w:tc>
        <w:tc>
          <w:tcPr>
            <w:tcW w:w="0" w:type="auto"/>
            <w:vAlign w:val="center"/>
          </w:tcPr>
          <w:p w14:paraId="4B5C2F4E" w14:textId="77777777" w:rsidR="006C18FC" w:rsidRPr="006E6581" w:rsidRDefault="006C18FC" w:rsidP="00C74C6F">
            <w:pPr>
              <w:pStyle w:val="TAC"/>
            </w:pPr>
            <w:r>
              <w:t>28.11</w:t>
            </w:r>
          </w:p>
        </w:tc>
      </w:tr>
    </w:tbl>
    <w:p w14:paraId="6179A56F" w14:textId="6F95ED4B" w:rsidR="006C18FC" w:rsidRDefault="006C18FC" w:rsidP="006C18FC">
      <w:pPr>
        <w:jc w:val="center"/>
        <w:rPr>
          <w:ins w:id="62" w:author="Chamaillard Baptiste" w:date="2022-02-04T13:23:00Z"/>
          <w:rFonts w:eastAsia="DengXian"/>
        </w:rPr>
      </w:pPr>
    </w:p>
    <w:p w14:paraId="12CC78B5" w14:textId="77777777" w:rsidR="006C18FC" w:rsidRPr="00A10EAA" w:rsidRDefault="006C18FC" w:rsidP="006C18FC">
      <w:pPr>
        <w:pStyle w:val="Titre3"/>
        <w:ind w:left="0" w:firstLine="0"/>
        <w:rPr>
          <w:rFonts w:cs="Arial"/>
          <w:lang w:val="it-IT" w:eastAsia="zh-CN"/>
        </w:rPr>
      </w:pPr>
      <w:bookmarkStart w:id="63" w:name="_Toc94170371"/>
      <w:bookmarkStart w:id="64" w:name="_Toc94298521"/>
      <w:r w:rsidRPr="00A10EAA">
        <w:rPr>
          <w:lang w:val="it-IT" w:eastAsia="zh-CN"/>
        </w:rPr>
        <w:t>6.4.5</w:t>
      </w:r>
      <w:r w:rsidRPr="00A10EAA">
        <w:rPr>
          <w:rFonts w:cs="Arial"/>
          <w:lang w:val="it-IT" w:eastAsia="zh-CN"/>
        </w:rPr>
        <w:tab/>
        <w:t xml:space="preserve">Scenario 5: NTN UL </w:t>
      </w:r>
      <w:proofErr w:type="spellStart"/>
      <w:r w:rsidRPr="00A10EAA">
        <w:rPr>
          <w:rFonts w:cs="Arial"/>
          <w:lang w:val="it-IT" w:eastAsia="zh-CN"/>
        </w:rPr>
        <w:t>interfering</w:t>
      </w:r>
      <w:proofErr w:type="spellEnd"/>
      <w:r w:rsidRPr="00A10EAA">
        <w:rPr>
          <w:rFonts w:cs="Arial"/>
          <w:lang w:val="it-IT" w:eastAsia="zh-CN"/>
        </w:rPr>
        <w:t xml:space="preserve"> TN DL</w:t>
      </w:r>
      <w:bookmarkEnd w:id="63"/>
      <w:bookmarkEnd w:id="64"/>
    </w:p>
    <w:p w14:paraId="493F6203" w14:textId="2406C7B3"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t>
      </w:r>
      <w:proofErr w:type="gramStart"/>
      <w:r>
        <w:rPr>
          <w:rFonts w:eastAsia="DengXian"/>
        </w:rPr>
        <w:t>were evaluated</w:t>
      </w:r>
      <w:proofErr w:type="gramEnd"/>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 xml:space="preserve">the NR-NTN GEO UL interfering the NR DL equipped with </w:t>
      </w:r>
      <w:ins w:id="65" w:author="Dorin PANAITOPOL" w:date="2022-02-13T17:40:00Z">
        <w:r w:rsidR="005B0140">
          <w:rPr>
            <w:rFonts w:eastAsia="DengXian"/>
          </w:rPr>
          <w:t xml:space="preserve">both </w:t>
        </w:r>
      </w:ins>
      <w:r w:rsidR="006C18FC" w:rsidRPr="006E6581">
        <w:rPr>
          <w:rFonts w:eastAsia="DengXian"/>
        </w:rPr>
        <w:t xml:space="preserve">AAS </w:t>
      </w:r>
      <w:ins w:id="66" w:author="Dorin PANAITOPOL" w:date="2022-02-13T17:40:00Z">
        <w:r w:rsidR="005B0140">
          <w:rPr>
            <w:rFonts w:eastAsia="DengXian"/>
          </w:rPr>
          <w:t xml:space="preserve">and non-AAS </w:t>
        </w:r>
      </w:ins>
      <w:r w:rsidR="006C18FC" w:rsidRPr="006E6581">
        <w:rPr>
          <w:rFonts w:eastAsia="DengXian"/>
        </w:rPr>
        <w:t>antenna that deployed in rural environment as the most stringent case.</w:t>
      </w:r>
    </w:p>
    <w:p w14:paraId="1F9FF804" w14:textId="2494FC5C" w:rsidR="006C18FC" w:rsidRPr="006E6581" w:rsidRDefault="006C18FC" w:rsidP="00C74C6F">
      <w:pPr>
        <w:pStyle w:val="TH"/>
      </w:pPr>
      <w:r w:rsidRPr="006E6581">
        <w:t>Table 6.4.5-1 Simulation results for average throughput loss</w:t>
      </w:r>
      <w:ins w:id="67" w:author="Dorin PANAITOPOL" w:date="2022-02-13T17:41:00Z">
        <w:r w:rsidR="001810C1">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818"/>
        <w:gridCol w:w="817"/>
        <w:gridCol w:w="817"/>
        <w:gridCol w:w="816"/>
        <w:gridCol w:w="816"/>
        <w:gridCol w:w="816"/>
        <w:gridCol w:w="816"/>
        <w:gridCol w:w="816"/>
        <w:gridCol w:w="816"/>
        <w:gridCol w:w="813"/>
      </w:tblGrid>
      <w:tr w:rsidR="006C18FC" w:rsidRPr="006E6581" w14:paraId="2E82C5B4" w14:textId="77777777" w:rsidTr="00090CE2">
        <w:trPr>
          <w:trHeight w:val="315"/>
        </w:trPr>
        <w:tc>
          <w:tcPr>
            <w:tcW w:w="822" w:type="pct"/>
            <w:shd w:val="clear" w:color="auto" w:fill="auto"/>
            <w:noWrap/>
            <w:vAlign w:val="center"/>
            <w:hideMark/>
          </w:tcPr>
          <w:p w14:paraId="56FA6CA5" w14:textId="77777777" w:rsidR="006C18FC" w:rsidRPr="006E6581" w:rsidRDefault="006C18FC" w:rsidP="00C74C6F">
            <w:pPr>
              <w:pStyle w:val="TAH"/>
            </w:pPr>
            <w:r w:rsidRPr="006E6581">
              <w:t>ACIR[dB]</w:t>
            </w:r>
          </w:p>
        </w:tc>
        <w:tc>
          <w:tcPr>
            <w:tcW w:w="418" w:type="pct"/>
            <w:shd w:val="clear" w:color="auto" w:fill="auto"/>
            <w:noWrap/>
            <w:vAlign w:val="center"/>
            <w:hideMark/>
          </w:tcPr>
          <w:p w14:paraId="6026E2D0" w14:textId="77777777" w:rsidR="006C18FC" w:rsidRPr="006E6581" w:rsidRDefault="006C18FC" w:rsidP="00C74C6F">
            <w:pPr>
              <w:pStyle w:val="TAH"/>
            </w:pPr>
            <w:r w:rsidRPr="006E6581">
              <w:t>12</w:t>
            </w:r>
          </w:p>
        </w:tc>
        <w:tc>
          <w:tcPr>
            <w:tcW w:w="418" w:type="pct"/>
            <w:shd w:val="clear" w:color="auto" w:fill="auto"/>
            <w:noWrap/>
            <w:vAlign w:val="center"/>
            <w:hideMark/>
          </w:tcPr>
          <w:p w14:paraId="4ED81C7B" w14:textId="77777777" w:rsidR="006C18FC" w:rsidRPr="006E6581" w:rsidRDefault="006C18FC" w:rsidP="00C74C6F">
            <w:pPr>
              <w:pStyle w:val="TAH"/>
            </w:pPr>
            <w:r w:rsidRPr="006E6581">
              <w:t>14</w:t>
            </w:r>
          </w:p>
        </w:tc>
        <w:tc>
          <w:tcPr>
            <w:tcW w:w="418" w:type="pct"/>
            <w:shd w:val="clear" w:color="auto" w:fill="auto"/>
            <w:noWrap/>
            <w:vAlign w:val="center"/>
            <w:hideMark/>
          </w:tcPr>
          <w:p w14:paraId="53C96922" w14:textId="77777777" w:rsidR="006C18FC" w:rsidRPr="006E6581" w:rsidRDefault="006C18FC" w:rsidP="00C74C6F">
            <w:pPr>
              <w:pStyle w:val="TAH"/>
            </w:pPr>
            <w:r w:rsidRPr="006E6581">
              <w:t>16</w:t>
            </w:r>
          </w:p>
        </w:tc>
        <w:tc>
          <w:tcPr>
            <w:tcW w:w="418" w:type="pct"/>
            <w:shd w:val="clear" w:color="auto" w:fill="auto"/>
            <w:noWrap/>
            <w:vAlign w:val="center"/>
            <w:hideMark/>
          </w:tcPr>
          <w:p w14:paraId="70D31E02" w14:textId="77777777" w:rsidR="006C18FC" w:rsidRPr="006E6581" w:rsidRDefault="006C18FC" w:rsidP="00C74C6F">
            <w:pPr>
              <w:pStyle w:val="TAH"/>
            </w:pPr>
            <w:r w:rsidRPr="006E6581">
              <w:t>18</w:t>
            </w:r>
          </w:p>
        </w:tc>
        <w:tc>
          <w:tcPr>
            <w:tcW w:w="418" w:type="pct"/>
            <w:shd w:val="clear" w:color="auto" w:fill="auto"/>
            <w:noWrap/>
            <w:vAlign w:val="center"/>
            <w:hideMark/>
          </w:tcPr>
          <w:p w14:paraId="6E3318B4" w14:textId="77777777" w:rsidR="006C18FC" w:rsidRPr="006E6581" w:rsidRDefault="006C18FC" w:rsidP="00C74C6F">
            <w:pPr>
              <w:pStyle w:val="TAH"/>
            </w:pPr>
            <w:r w:rsidRPr="006E6581">
              <w:t>20</w:t>
            </w:r>
          </w:p>
        </w:tc>
        <w:tc>
          <w:tcPr>
            <w:tcW w:w="418" w:type="pct"/>
            <w:shd w:val="clear" w:color="auto" w:fill="auto"/>
            <w:noWrap/>
            <w:vAlign w:val="center"/>
            <w:hideMark/>
          </w:tcPr>
          <w:p w14:paraId="39479379" w14:textId="77777777" w:rsidR="006C18FC" w:rsidRPr="006E6581" w:rsidRDefault="006C18FC" w:rsidP="00C74C6F">
            <w:pPr>
              <w:pStyle w:val="TAH"/>
            </w:pPr>
            <w:r w:rsidRPr="006E6581">
              <w:t>22</w:t>
            </w:r>
          </w:p>
        </w:tc>
        <w:tc>
          <w:tcPr>
            <w:tcW w:w="418" w:type="pct"/>
            <w:shd w:val="clear" w:color="auto" w:fill="auto"/>
            <w:noWrap/>
            <w:vAlign w:val="center"/>
            <w:hideMark/>
          </w:tcPr>
          <w:p w14:paraId="09F159F5" w14:textId="77777777" w:rsidR="006C18FC" w:rsidRPr="006E6581" w:rsidRDefault="006C18FC" w:rsidP="00C74C6F">
            <w:pPr>
              <w:pStyle w:val="TAH"/>
            </w:pPr>
            <w:r w:rsidRPr="006E6581">
              <w:t>24</w:t>
            </w:r>
          </w:p>
        </w:tc>
        <w:tc>
          <w:tcPr>
            <w:tcW w:w="418" w:type="pct"/>
            <w:shd w:val="clear" w:color="auto" w:fill="auto"/>
            <w:noWrap/>
            <w:vAlign w:val="center"/>
            <w:hideMark/>
          </w:tcPr>
          <w:p w14:paraId="0B14CD0C" w14:textId="77777777" w:rsidR="006C18FC" w:rsidRPr="006E6581" w:rsidRDefault="006C18FC" w:rsidP="00C74C6F">
            <w:pPr>
              <w:pStyle w:val="TAH"/>
            </w:pPr>
            <w:r w:rsidRPr="006E6581">
              <w:t>26</w:t>
            </w:r>
          </w:p>
        </w:tc>
        <w:tc>
          <w:tcPr>
            <w:tcW w:w="418" w:type="pct"/>
            <w:shd w:val="clear" w:color="auto" w:fill="auto"/>
            <w:noWrap/>
            <w:vAlign w:val="center"/>
            <w:hideMark/>
          </w:tcPr>
          <w:p w14:paraId="380AEBF3" w14:textId="77777777" w:rsidR="006C18FC" w:rsidRPr="006E6581" w:rsidRDefault="006C18FC" w:rsidP="00C74C6F">
            <w:pPr>
              <w:pStyle w:val="TAH"/>
            </w:pPr>
            <w:r w:rsidRPr="006E6581">
              <w:t>28</w:t>
            </w:r>
          </w:p>
        </w:tc>
        <w:tc>
          <w:tcPr>
            <w:tcW w:w="416" w:type="pct"/>
            <w:shd w:val="clear" w:color="auto" w:fill="auto"/>
            <w:noWrap/>
            <w:vAlign w:val="center"/>
            <w:hideMark/>
          </w:tcPr>
          <w:p w14:paraId="160A91A9" w14:textId="77777777" w:rsidR="006C18FC" w:rsidRPr="006E6581" w:rsidRDefault="006C18FC" w:rsidP="00C74C6F">
            <w:pPr>
              <w:pStyle w:val="TAH"/>
            </w:pPr>
            <w:r w:rsidRPr="006E6581">
              <w:t>30</w:t>
            </w:r>
          </w:p>
        </w:tc>
      </w:tr>
      <w:tr w:rsidR="006C18FC" w:rsidRPr="006E6581" w14:paraId="2EEF3889" w14:textId="77777777" w:rsidTr="00090CE2">
        <w:trPr>
          <w:trHeight w:val="300"/>
        </w:trPr>
        <w:tc>
          <w:tcPr>
            <w:tcW w:w="822" w:type="pct"/>
            <w:shd w:val="clear" w:color="auto" w:fill="auto"/>
            <w:noWrap/>
            <w:vAlign w:val="center"/>
            <w:hideMark/>
          </w:tcPr>
          <w:p w14:paraId="69E764E7" w14:textId="7E1A04F4" w:rsidR="006C18FC" w:rsidRPr="006E6581" w:rsidRDefault="006C18FC" w:rsidP="00C74C6F">
            <w:pPr>
              <w:pStyle w:val="TAC"/>
            </w:pPr>
            <w:r w:rsidRPr="006E6581">
              <w:t>Qualcomm</w:t>
            </w:r>
            <w:r w:rsidRPr="00C74C6F">
              <w:rPr>
                <w:vertAlign w:val="superscript"/>
              </w:rPr>
              <w:t xml:space="preserve"> (</w:t>
            </w:r>
            <w:r w:rsidR="00090CE2" w:rsidRPr="00C74C6F">
              <w:rPr>
                <w:vertAlign w:val="superscript"/>
              </w:rPr>
              <w:t>1</w:t>
            </w:r>
            <w:r w:rsidRPr="00C74C6F">
              <w:rPr>
                <w:vertAlign w:val="superscript"/>
              </w:rPr>
              <w:t>)</w:t>
            </w:r>
          </w:p>
        </w:tc>
        <w:tc>
          <w:tcPr>
            <w:tcW w:w="418" w:type="pct"/>
            <w:shd w:val="clear" w:color="auto" w:fill="auto"/>
            <w:noWrap/>
            <w:vAlign w:val="center"/>
            <w:hideMark/>
          </w:tcPr>
          <w:p w14:paraId="6D16DBF0" w14:textId="77777777" w:rsidR="006C18FC" w:rsidRPr="006E6581" w:rsidRDefault="006C18FC" w:rsidP="00C74C6F">
            <w:pPr>
              <w:pStyle w:val="TAC"/>
            </w:pPr>
            <w:r w:rsidRPr="006E6581">
              <w:t>7.32</w:t>
            </w:r>
          </w:p>
        </w:tc>
        <w:tc>
          <w:tcPr>
            <w:tcW w:w="418" w:type="pct"/>
            <w:shd w:val="clear" w:color="auto" w:fill="auto"/>
            <w:noWrap/>
            <w:vAlign w:val="center"/>
            <w:hideMark/>
          </w:tcPr>
          <w:p w14:paraId="21008737" w14:textId="77777777" w:rsidR="006C18FC" w:rsidRPr="006E6581" w:rsidRDefault="006C18FC" w:rsidP="00C74C6F">
            <w:pPr>
              <w:pStyle w:val="TAC"/>
            </w:pPr>
            <w:r w:rsidRPr="006E6581">
              <w:t>5.28</w:t>
            </w:r>
          </w:p>
        </w:tc>
        <w:tc>
          <w:tcPr>
            <w:tcW w:w="418" w:type="pct"/>
            <w:shd w:val="clear" w:color="auto" w:fill="auto"/>
            <w:noWrap/>
            <w:vAlign w:val="center"/>
            <w:hideMark/>
          </w:tcPr>
          <w:p w14:paraId="2C501ABB" w14:textId="77777777" w:rsidR="006C18FC" w:rsidRPr="006E6581" w:rsidRDefault="006C18FC" w:rsidP="00C74C6F">
            <w:pPr>
              <w:pStyle w:val="TAC"/>
            </w:pPr>
            <w:r w:rsidRPr="006E6581">
              <w:t>3.78</w:t>
            </w:r>
          </w:p>
        </w:tc>
        <w:tc>
          <w:tcPr>
            <w:tcW w:w="418" w:type="pct"/>
            <w:shd w:val="clear" w:color="auto" w:fill="auto"/>
            <w:noWrap/>
            <w:vAlign w:val="center"/>
            <w:hideMark/>
          </w:tcPr>
          <w:p w14:paraId="181E31EE" w14:textId="77777777" w:rsidR="006C18FC" w:rsidRPr="006E6581" w:rsidRDefault="006C18FC" w:rsidP="00C74C6F">
            <w:pPr>
              <w:pStyle w:val="TAC"/>
            </w:pPr>
            <w:r w:rsidRPr="006E6581">
              <w:t>2.81</w:t>
            </w:r>
          </w:p>
        </w:tc>
        <w:tc>
          <w:tcPr>
            <w:tcW w:w="418" w:type="pct"/>
            <w:shd w:val="clear" w:color="auto" w:fill="auto"/>
            <w:noWrap/>
            <w:vAlign w:val="center"/>
            <w:hideMark/>
          </w:tcPr>
          <w:p w14:paraId="596E4190" w14:textId="77777777" w:rsidR="006C18FC" w:rsidRPr="006E6581" w:rsidRDefault="006C18FC" w:rsidP="00C74C6F">
            <w:pPr>
              <w:pStyle w:val="TAC"/>
            </w:pPr>
            <w:r w:rsidRPr="006E6581">
              <w:t>1.84</w:t>
            </w:r>
          </w:p>
        </w:tc>
        <w:tc>
          <w:tcPr>
            <w:tcW w:w="418" w:type="pct"/>
            <w:shd w:val="clear" w:color="auto" w:fill="auto"/>
            <w:noWrap/>
            <w:vAlign w:val="center"/>
            <w:hideMark/>
          </w:tcPr>
          <w:p w14:paraId="75D623CD" w14:textId="77777777" w:rsidR="006C18FC" w:rsidRPr="006E6581" w:rsidRDefault="006C18FC" w:rsidP="00C74C6F">
            <w:pPr>
              <w:pStyle w:val="TAC"/>
            </w:pPr>
            <w:r w:rsidRPr="006E6581">
              <w:t>1.42</w:t>
            </w:r>
          </w:p>
        </w:tc>
        <w:tc>
          <w:tcPr>
            <w:tcW w:w="418" w:type="pct"/>
            <w:shd w:val="clear" w:color="auto" w:fill="auto"/>
            <w:noWrap/>
            <w:vAlign w:val="center"/>
            <w:hideMark/>
          </w:tcPr>
          <w:p w14:paraId="33285E4B" w14:textId="77777777" w:rsidR="006C18FC" w:rsidRPr="006E6581" w:rsidRDefault="006C18FC" w:rsidP="00C74C6F">
            <w:pPr>
              <w:pStyle w:val="TAC"/>
            </w:pPr>
            <w:r w:rsidRPr="006E6581">
              <w:t>0.99</w:t>
            </w:r>
          </w:p>
        </w:tc>
        <w:tc>
          <w:tcPr>
            <w:tcW w:w="418" w:type="pct"/>
            <w:shd w:val="clear" w:color="auto" w:fill="auto"/>
            <w:noWrap/>
            <w:vAlign w:val="center"/>
            <w:hideMark/>
          </w:tcPr>
          <w:p w14:paraId="2EB62F99" w14:textId="77777777" w:rsidR="006C18FC" w:rsidRPr="006E6581" w:rsidRDefault="006C18FC" w:rsidP="00C74C6F">
            <w:pPr>
              <w:pStyle w:val="TAC"/>
            </w:pPr>
            <w:r w:rsidRPr="006E6581">
              <w:t>0.68</w:t>
            </w:r>
          </w:p>
        </w:tc>
        <w:tc>
          <w:tcPr>
            <w:tcW w:w="418" w:type="pct"/>
            <w:shd w:val="clear" w:color="auto" w:fill="auto"/>
            <w:noWrap/>
            <w:vAlign w:val="center"/>
            <w:hideMark/>
          </w:tcPr>
          <w:p w14:paraId="1E4CDDF2" w14:textId="77777777" w:rsidR="006C18FC" w:rsidRPr="006E6581" w:rsidRDefault="006C18FC" w:rsidP="00C74C6F">
            <w:pPr>
              <w:pStyle w:val="TAC"/>
            </w:pPr>
            <w:r w:rsidRPr="006E6581">
              <w:t> </w:t>
            </w:r>
          </w:p>
        </w:tc>
        <w:tc>
          <w:tcPr>
            <w:tcW w:w="416" w:type="pct"/>
            <w:shd w:val="clear" w:color="auto" w:fill="auto"/>
            <w:noWrap/>
            <w:vAlign w:val="center"/>
            <w:hideMark/>
          </w:tcPr>
          <w:p w14:paraId="05EB4CD5" w14:textId="77777777" w:rsidR="006C18FC" w:rsidRPr="006E6581" w:rsidRDefault="006C18FC" w:rsidP="00C74C6F">
            <w:pPr>
              <w:pStyle w:val="TAC"/>
            </w:pPr>
            <w:r w:rsidRPr="006E6581">
              <w:t> </w:t>
            </w:r>
          </w:p>
        </w:tc>
      </w:tr>
      <w:tr w:rsidR="006C18FC" w:rsidRPr="006E6581" w14:paraId="290D41EA" w14:textId="77777777" w:rsidTr="00090CE2">
        <w:trPr>
          <w:trHeight w:val="300"/>
        </w:trPr>
        <w:tc>
          <w:tcPr>
            <w:tcW w:w="822" w:type="pct"/>
            <w:shd w:val="clear" w:color="auto" w:fill="auto"/>
            <w:noWrap/>
            <w:vAlign w:val="center"/>
            <w:hideMark/>
          </w:tcPr>
          <w:p w14:paraId="2A58993E" w14:textId="77777777" w:rsidR="006C18FC" w:rsidRPr="006E6581" w:rsidRDefault="006C18FC" w:rsidP="00C74C6F">
            <w:pPr>
              <w:pStyle w:val="TAC"/>
            </w:pPr>
            <w:r w:rsidRPr="006E6581">
              <w:t>MTK</w:t>
            </w:r>
          </w:p>
        </w:tc>
        <w:tc>
          <w:tcPr>
            <w:tcW w:w="418" w:type="pct"/>
            <w:shd w:val="clear" w:color="auto" w:fill="auto"/>
            <w:noWrap/>
            <w:hideMark/>
          </w:tcPr>
          <w:p w14:paraId="23FB9F37" w14:textId="77777777" w:rsidR="006C18FC" w:rsidRPr="006E6581" w:rsidRDefault="006C18FC" w:rsidP="00C74C6F">
            <w:pPr>
              <w:pStyle w:val="TAC"/>
            </w:pPr>
            <w:r w:rsidRPr="006E6581">
              <w:t>NA</w:t>
            </w:r>
          </w:p>
        </w:tc>
        <w:tc>
          <w:tcPr>
            <w:tcW w:w="418" w:type="pct"/>
            <w:shd w:val="clear" w:color="auto" w:fill="auto"/>
            <w:noWrap/>
            <w:hideMark/>
          </w:tcPr>
          <w:p w14:paraId="0717C398" w14:textId="77777777" w:rsidR="006C18FC" w:rsidRPr="006E6581" w:rsidRDefault="006C18FC" w:rsidP="00C74C6F">
            <w:pPr>
              <w:pStyle w:val="TAC"/>
            </w:pPr>
            <w:r w:rsidRPr="006E6581">
              <w:t>NA</w:t>
            </w:r>
          </w:p>
        </w:tc>
        <w:tc>
          <w:tcPr>
            <w:tcW w:w="418" w:type="pct"/>
            <w:shd w:val="clear" w:color="auto" w:fill="auto"/>
            <w:noWrap/>
            <w:hideMark/>
          </w:tcPr>
          <w:p w14:paraId="35B7640E" w14:textId="77777777" w:rsidR="006C18FC" w:rsidRPr="006E6581" w:rsidRDefault="006C18FC" w:rsidP="00C74C6F">
            <w:pPr>
              <w:pStyle w:val="TAC"/>
            </w:pPr>
            <w:r w:rsidRPr="006E6581">
              <w:t>NA</w:t>
            </w:r>
          </w:p>
        </w:tc>
        <w:tc>
          <w:tcPr>
            <w:tcW w:w="418" w:type="pct"/>
            <w:shd w:val="clear" w:color="auto" w:fill="auto"/>
            <w:noWrap/>
            <w:hideMark/>
          </w:tcPr>
          <w:p w14:paraId="57862BA6" w14:textId="77777777" w:rsidR="006C18FC" w:rsidRPr="006E6581" w:rsidRDefault="006C18FC" w:rsidP="00C74C6F">
            <w:pPr>
              <w:pStyle w:val="TAC"/>
            </w:pPr>
            <w:r w:rsidRPr="006E6581">
              <w:t>NA</w:t>
            </w:r>
          </w:p>
        </w:tc>
        <w:tc>
          <w:tcPr>
            <w:tcW w:w="418" w:type="pct"/>
            <w:shd w:val="clear" w:color="auto" w:fill="auto"/>
            <w:noWrap/>
            <w:hideMark/>
          </w:tcPr>
          <w:p w14:paraId="514572D8" w14:textId="77777777" w:rsidR="006C18FC" w:rsidRPr="006E6581" w:rsidRDefault="006C18FC" w:rsidP="00C74C6F">
            <w:pPr>
              <w:pStyle w:val="TAC"/>
            </w:pPr>
            <w:r w:rsidRPr="006E6581">
              <w:t>NA</w:t>
            </w:r>
          </w:p>
        </w:tc>
        <w:tc>
          <w:tcPr>
            <w:tcW w:w="418" w:type="pct"/>
            <w:shd w:val="clear" w:color="auto" w:fill="auto"/>
            <w:noWrap/>
            <w:hideMark/>
          </w:tcPr>
          <w:p w14:paraId="7053A5C0" w14:textId="77777777" w:rsidR="006C18FC" w:rsidRPr="006E6581" w:rsidRDefault="006C18FC" w:rsidP="00C74C6F">
            <w:pPr>
              <w:pStyle w:val="TAC"/>
            </w:pPr>
            <w:r w:rsidRPr="006E6581">
              <w:t>NA</w:t>
            </w:r>
          </w:p>
        </w:tc>
        <w:tc>
          <w:tcPr>
            <w:tcW w:w="418" w:type="pct"/>
            <w:shd w:val="clear" w:color="auto" w:fill="auto"/>
            <w:noWrap/>
            <w:hideMark/>
          </w:tcPr>
          <w:p w14:paraId="540ABC6C" w14:textId="77777777" w:rsidR="006C18FC" w:rsidRPr="006E6581" w:rsidRDefault="006C18FC" w:rsidP="00C74C6F">
            <w:pPr>
              <w:pStyle w:val="TAC"/>
            </w:pPr>
            <w:r w:rsidRPr="006E6581">
              <w:t>NA</w:t>
            </w:r>
          </w:p>
        </w:tc>
        <w:tc>
          <w:tcPr>
            <w:tcW w:w="418" w:type="pct"/>
            <w:shd w:val="clear" w:color="auto" w:fill="auto"/>
            <w:noWrap/>
            <w:hideMark/>
          </w:tcPr>
          <w:p w14:paraId="3AEB56DF" w14:textId="77777777" w:rsidR="006C18FC" w:rsidRPr="006E6581" w:rsidRDefault="006C18FC" w:rsidP="00C74C6F">
            <w:pPr>
              <w:pStyle w:val="TAC"/>
            </w:pPr>
            <w:r w:rsidRPr="006E6581">
              <w:t>NA</w:t>
            </w:r>
          </w:p>
        </w:tc>
        <w:tc>
          <w:tcPr>
            <w:tcW w:w="418" w:type="pct"/>
            <w:shd w:val="clear" w:color="auto" w:fill="auto"/>
            <w:noWrap/>
            <w:hideMark/>
          </w:tcPr>
          <w:p w14:paraId="71708878" w14:textId="77777777" w:rsidR="006C18FC" w:rsidRPr="006E6581" w:rsidRDefault="006C18FC" w:rsidP="00C74C6F">
            <w:pPr>
              <w:pStyle w:val="TAC"/>
            </w:pPr>
            <w:r w:rsidRPr="006E6581">
              <w:t>NA</w:t>
            </w:r>
          </w:p>
        </w:tc>
        <w:tc>
          <w:tcPr>
            <w:tcW w:w="416" w:type="pct"/>
            <w:shd w:val="clear" w:color="auto" w:fill="auto"/>
            <w:noWrap/>
            <w:hideMark/>
          </w:tcPr>
          <w:p w14:paraId="05304D2C" w14:textId="77777777" w:rsidR="006C18FC" w:rsidRPr="006E6581" w:rsidRDefault="006C18FC" w:rsidP="00C74C6F">
            <w:pPr>
              <w:pStyle w:val="TAC"/>
            </w:pPr>
            <w:r w:rsidRPr="006E6581">
              <w:t>NA</w:t>
            </w:r>
          </w:p>
        </w:tc>
      </w:tr>
      <w:tr w:rsidR="006C18FC" w:rsidRPr="006E6581" w14:paraId="1C93526A" w14:textId="77777777" w:rsidTr="00090CE2">
        <w:trPr>
          <w:trHeight w:val="315"/>
        </w:trPr>
        <w:tc>
          <w:tcPr>
            <w:tcW w:w="822" w:type="pct"/>
            <w:shd w:val="clear" w:color="auto" w:fill="auto"/>
            <w:noWrap/>
            <w:vAlign w:val="center"/>
            <w:hideMark/>
          </w:tcPr>
          <w:p w14:paraId="7CA678EF" w14:textId="77777777" w:rsidR="006C18FC" w:rsidRPr="006E6581" w:rsidRDefault="006C18FC" w:rsidP="00C74C6F">
            <w:pPr>
              <w:pStyle w:val="TAC"/>
            </w:pPr>
            <w:r w:rsidRPr="006E6581">
              <w:t>Xiaomi</w:t>
            </w:r>
          </w:p>
        </w:tc>
        <w:tc>
          <w:tcPr>
            <w:tcW w:w="418" w:type="pct"/>
            <w:shd w:val="clear" w:color="auto" w:fill="auto"/>
            <w:noWrap/>
            <w:vAlign w:val="center"/>
            <w:hideMark/>
          </w:tcPr>
          <w:p w14:paraId="197A5B3E" w14:textId="77777777" w:rsidR="006C18FC" w:rsidRPr="006E6581" w:rsidRDefault="006C18FC" w:rsidP="00C74C6F">
            <w:pPr>
              <w:pStyle w:val="TAC"/>
            </w:pPr>
            <w:r w:rsidRPr="006E6581">
              <w:t>10.31</w:t>
            </w:r>
          </w:p>
        </w:tc>
        <w:tc>
          <w:tcPr>
            <w:tcW w:w="418" w:type="pct"/>
            <w:shd w:val="clear" w:color="auto" w:fill="auto"/>
            <w:noWrap/>
            <w:vAlign w:val="center"/>
            <w:hideMark/>
          </w:tcPr>
          <w:p w14:paraId="060B1B17" w14:textId="77777777" w:rsidR="006C18FC" w:rsidRPr="006E6581" w:rsidRDefault="006C18FC" w:rsidP="00C74C6F">
            <w:pPr>
              <w:pStyle w:val="TAC"/>
            </w:pPr>
            <w:r w:rsidRPr="006E6581">
              <w:t>7.75</w:t>
            </w:r>
          </w:p>
        </w:tc>
        <w:tc>
          <w:tcPr>
            <w:tcW w:w="418" w:type="pct"/>
            <w:shd w:val="clear" w:color="000000" w:fill="FFFFFF"/>
            <w:vAlign w:val="center"/>
            <w:hideMark/>
          </w:tcPr>
          <w:p w14:paraId="731AF25B" w14:textId="77777777" w:rsidR="006C18FC" w:rsidRPr="006E6581" w:rsidRDefault="006C18FC" w:rsidP="00C74C6F">
            <w:pPr>
              <w:pStyle w:val="TAC"/>
            </w:pPr>
            <w:r w:rsidRPr="006E6581">
              <w:t>5.70</w:t>
            </w:r>
          </w:p>
        </w:tc>
        <w:tc>
          <w:tcPr>
            <w:tcW w:w="418" w:type="pct"/>
            <w:shd w:val="clear" w:color="auto" w:fill="auto"/>
            <w:vAlign w:val="center"/>
            <w:hideMark/>
          </w:tcPr>
          <w:p w14:paraId="6BD08551" w14:textId="77777777" w:rsidR="006C18FC" w:rsidRPr="006E6581" w:rsidRDefault="006C18FC" w:rsidP="00C74C6F">
            <w:pPr>
              <w:pStyle w:val="TAC"/>
            </w:pPr>
            <w:r w:rsidRPr="006E6581">
              <w:t>4.11</w:t>
            </w:r>
          </w:p>
        </w:tc>
        <w:tc>
          <w:tcPr>
            <w:tcW w:w="418" w:type="pct"/>
            <w:shd w:val="clear" w:color="auto" w:fill="auto"/>
            <w:vAlign w:val="center"/>
            <w:hideMark/>
          </w:tcPr>
          <w:p w14:paraId="399762CC" w14:textId="77777777" w:rsidR="006C18FC" w:rsidRPr="006E6581" w:rsidRDefault="006C18FC" w:rsidP="00C74C6F">
            <w:pPr>
              <w:pStyle w:val="TAC"/>
            </w:pPr>
            <w:r w:rsidRPr="006E6581">
              <w:t>2.91</w:t>
            </w:r>
          </w:p>
        </w:tc>
        <w:tc>
          <w:tcPr>
            <w:tcW w:w="418" w:type="pct"/>
            <w:shd w:val="clear" w:color="auto" w:fill="auto"/>
            <w:vAlign w:val="center"/>
            <w:hideMark/>
          </w:tcPr>
          <w:p w14:paraId="7FB5F503" w14:textId="77777777" w:rsidR="006C18FC" w:rsidRPr="006E6581" w:rsidRDefault="006C18FC" w:rsidP="00C74C6F">
            <w:pPr>
              <w:pStyle w:val="TAC"/>
            </w:pPr>
            <w:r w:rsidRPr="006E6581">
              <w:t>2.03</w:t>
            </w:r>
          </w:p>
        </w:tc>
        <w:tc>
          <w:tcPr>
            <w:tcW w:w="418" w:type="pct"/>
            <w:shd w:val="clear" w:color="auto" w:fill="auto"/>
            <w:vAlign w:val="center"/>
            <w:hideMark/>
          </w:tcPr>
          <w:p w14:paraId="02856A2E" w14:textId="77777777" w:rsidR="006C18FC" w:rsidRPr="006E6581" w:rsidRDefault="006C18FC" w:rsidP="00C74C6F">
            <w:pPr>
              <w:pStyle w:val="TAC"/>
            </w:pPr>
            <w:r w:rsidRPr="006E6581">
              <w:t>1.39</w:t>
            </w:r>
          </w:p>
        </w:tc>
        <w:tc>
          <w:tcPr>
            <w:tcW w:w="418" w:type="pct"/>
            <w:shd w:val="clear" w:color="auto" w:fill="auto"/>
            <w:vAlign w:val="center"/>
            <w:hideMark/>
          </w:tcPr>
          <w:p w14:paraId="53472460" w14:textId="77777777" w:rsidR="006C18FC" w:rsidRPr="006E6581" w:rsidRDefault="006C18FC" w:rsidP="00C74C6F">
            <w:pPr>
              <w:pStyle w:val="TAC"/>
            </w:pPr>
            <w:r w:rsidRPr="006E6581">
              <w:t>0.94</w:t>
            </w:r>
          </w:p>
        </w:tc>
        <w:tc>
          <w:tcPr>
            <w:tcW w:w="418" w:type="pct"/>
            <w:shd w:val="clear" w:color="auto" w:fill="auto"/>
            <w:noWrap/>
            <w:vAlign w:val="center"/>
            <w:hideMark/>
          </w:tcPr>
          <w:p w14:paraId="6B4B6385" w14:textId="77777777" w:rsidR="006C18FC" w:rsidRPr="006E6581" w:rsidRDefault="006C18FC" w:rsidP="00C74C6F">
            <w:pPr>
              <w:pStyle w:val="TAC"/>
            </w:pPr>
            <w:r w:rsidRPr="006E6581">
              <w:t> </w:t>
            </w:r>
          </w:p>
        </w:tc>
        <w:tc>
          <w:tcPr>
            <w:tcW w:w="416" w:type="pct"/>
            <w:shd w:val="clear" w:color="auto" w:fill="auto"/>
            <w:noWrap/>
            <w:vAlign w:val="center"/>
            <w:hideMark/>
          </w:tcPr>
          <w:p w14:paraId="4635E4B2" w14:textId="77777777" w:rsidR="006C18FC" w:rsidRPr="006E6581" w:rsidRDefault="006C18FC" w:rsidP="00C74C6F">
            <w:pPr>
              <w:pStyle w:val="TAC"/>
            </w:pPr>
            <w:r w:rsidRPr="006E6581">
              <w:t> </w:t>
            </w:r>
          </w:p>
        </w:tc>
      </w:tr>
      <w:tr w:rsidR="006C18FC" w:rsidRPr="006E6581" w14:paraId="3BD0E93F" w14:textId="77777777" w:rsidTr="00090CE2">
        <w:trPr>
          <w:trHeight w:val="315"/>
        </w:trPr>
        <w:tc>
          <w:tcPr>
            <w:tcW w:w="822" w:type="pct"/>
            <w:shd w:val="clear" w:color="auto" w:fill="auto"/>
            <w:noWrap/>
            <w:vAlign w:val="center"/>
            <w:hideMark/>
          </w:tcPr>
          <w:p w14:paraId="5ACD6680" w14:textId="473D0717" w:rsidR="006C18FC" w:rsidRPr="006E6581" w:rsidRDefault="006C18FC" w:rsidP="00C74C6F">
            <w:pPr>
              <w:pStyle w:val="TAC"/>
            </w:pPr>
            <w:r w:rsidRPr="006E6581">
              <w:t xml:space="preserve">Samsung </w:t>
            </w:r>
            <w:r w:rsidRPr="00C74C6F">
              <w:rPr>
                <w:vertAlign w:val="superscript"/>
              </w:rPr>
              <w:t>(</w:t>
            </w:r>
            <w:r w:rsidR="00090CE2" w:rsidRPr="00C74C6F">
              <w:rPr>
                <w:vertAlign w:val="superscript"/>
              </w:rPr>
              <w:t>1</w:t>
            </w:r>
            <w:r w:rsidRPr="00C74C6F">
              <w:rPr>
                <w:vertAlign w:val="superscript"/>
              </w:rPr>
              <w:t>)</w:t>
            </w:r>
          </w:p>
        </w:tc>
        <w:tc>
          <w:tcPr>
            <w:tcW w:w="418" w:type="pct"/>
            <w:shd w:val="clear" w:color="auto" w:fill="auto"/>
            <w:noWrap/>
            <w:vAlign w:val="center"/>
            <w:hideMark/>
          </w:tcPr>
          <w:p w14:paraId="14E22CF8" w14:textId="77777777" w:rsidR="006C18FC" w:rsidRPr="006E6581" w:rsidRDefault="006C18FC" w:rsidP="00C74C6F">
            <w:pPr>
              <w:pStyle w:val="TAC"/>
            </w:pPr>
            <w:r w:rsidRPr="006E6581">
              <w:t>37.13</w:t>
            </w:r>
          </w:p>
        </w:tc>
        <w:tc>
          <w:tcPr>
            <w:tcW w:w="418" w:type="pct"/>
            <w:shd w:val="clear" w:color="auto" w:fill="auto"/>
            <w:noWrap/>
            <w:vAlign w:val="center"/>
            <w:hideMark/>
          </w:tcPr>
          <w:p w14:paraId="43E3F239" w14:textId="77777777" w:rsidR="006C18FC" w:rsidRPr="006E6581" w:rsidRDefault="006C18FC" w:rsidP="00C74C6F">
            <w:pPr>
              <w:pStyle w:val="TAC"/>
            </w:pPr>
            <w:r w:rsidRPr="006E6581">
              <w:t>31.30</w:t>
            </w:r>
          </w:p>
        </w:tc>
        <w:tc>
          <w:tcPr>
            <w:tcW w:w="418" w:type="pct"/>
            <w:shd w:val="clear" w:color="000000" w:fill="FFFFFF"/>
            <w:vAlign w:val="center"/>
            <w:hideMark/>
          </w:tcPr>
          <w:p w14:paraId="1AD03D2A" w14:textId="77777777" w:rsidR="006C18FC" w:rsidRPr="006E6581" w:rsidRDefault="006C18FC" w:rsidP="00C74C6F">
            <w:pPr>
              <w:pStyle w:val="TAC"/>
            </w:pPr>
            <w:r w:rsidRPr="006E6581">
              <w:t>25.62</w:t>
            </w:r>
          </w:p>
        </w:tc>
        <w:tc>
          <w:tcPr>
            <w:tcW w:w="418" w:type="pct"/>
            <w:shd w:val="clear" w:color="auto" w:fill="auto"/>
            <w:vAlign w:val="center"/>
            <w:hideMark/>
          </w:tcPr>
          <w:p w14:paraId="41C74089" w14:textId="77777777" w:rsidR="006C18FC" w:rsidRPr="006E6581" w:rsidRDefault="006C18FC" w:rsidP="00C74C6F">
            <w:pPr>
              <w:pStyle w:val="TAC"/>
            </w:pPr>
            <w:r w:rsidRPr="006E6581">
              <w:t>20.30</w:t>
            </w:r>
          </w:p>
        </w:tc>
        <w:tc>
          <w:tcPr>
            <w:tcW w:w="418" w:type="pct"/>
            <w:shd w:val="clear" w:color="auto" w:fill="auto"/>
            <w:vAlign w:val="center"/>
            <w:hideMark/>
          </w:tcPr>
          <w:p w14:paraId="14039E2A" w14:textId="77777777" w:rsidR="006C18FC" w:rsidRPr="006E6581" w:rsidRDefault="006C18FC" w:rsidP="00C74C6F">
            <w:pPr>
              <w:pStyle w:val="TAC"/>
            </w:pPr>
            <w:r w:rsidRPr="006E6581">
              <w:t>15.53</w:t>
            </w:r>
          </w:p>
        </w:tc>
        <w:tc>
          <w:tcPr>
            <w:tcW w:w="418" w:type="pct"/>
            <w:shd w:val="clear" w:color="auto" w:fill="auto"/>
            <w:vAlign w:val="center"/>
            <w:hideMark/>
          </w:tcPr>
          <w:p w14:paraId="69D7754A" w14:textId="77777777" w:rsidR="006C18FC" w:rsidRPr="006E6581" w:rsidRDefault="006C18FC" w:rsidP="00C74C6F">
            <w:pPr>
              <w:pStyle w:val="TAC"/>
            </w:pPr>
            <w:r w:rsidRPr="006E6581">
              <w:t>11.43</w:t>
            </w:r>
          </w:p>
        </w:tc>
        <w:tc>
          <w:tcPr>
            <w:tcW w:w="418" w:type="pct"/>
            <w:shd w:val="clear" w:color="auto" w:fill="auto"/>
            <w:vAlign w:val="center"/>
            <w:hideMark/>
          </w:tcPr>
          <w:p w14:paraId="09BB9564" w14:textId="77777777" w:rsidR="006C18FC" w:rsidRPr="006E6581" w:rsidRDefault="006C18FC" w:rsidP="00C74C6F">
            <w:pPr>
              <w:pStyle w:val="TAC"/>
            </w:pPr>
            <w:r w:rsidRPr="006E6581">
              <w:t>8.07</w:t>
            </w:r>
          </w:p>
        </w:tc>
        <w:tc>
          <w:tcPr>
            <w:tcW w:w="418" w:type="pct"/>
            <w:shd w:val="clear" w:color="auto" w:fill="auto"/>
            <w:vAlign w:val="center"/>
            <w:hideMark/>
          </w:tcPr>
          <w:p w14:paraId="7C5EDA51" w14:textId="77777777" w:rsidR="006C18FC" w:rsidRPr="006E6581" w:rsidRDefault="006C18FC" w:rsidP="00C74C6F">
            <w:pPr>
              <w:pStyle w:val="TAC"/>
            </w:pPr>
            <w:r w:rsidRPr="006E6581">
              <w:t>5.43</w:t>
            </w:r>
          </w:p>
        </w:tc>
        <w:tc>
          <w:tcPr>
            <w:tcW w:w="418" w:type="pct"/>
            <w:shd w:val="clear" w:color="auto" w:fill="auto"/>
            <w:vAlign w:val="center"/>
            <w:hideMark/>
          </w:tcPr>
          <w:p w14:paraId="5DEA5015" w14:textId="77777777" w:rsidR="006C18FC" w:rsidRPr="006E6581" w:rsidRDefault="006C18FC" w:rsidP="00C74C6F">
            <w:pPr>
              <w:pStyle w:val="TAC"/>
            </w:pPr>
            <w:r w:rsidRPr="006E6581">
              <w:t>3.43</w:t>
            </w:r>
          </w:p>
        </w:tc>
        <w:tc>
          <w:tcPr>
            <w:tcW w:w="416" w:type="pct"/>
            <w:shd w:val="clear" w:color="auto" w:fill="auto"/>
            <w:vAlign w:val="center"/>
            <w:hideMark/>
          </w:tcPr>
          <w:p w14:paraId="010F1CCF" w14:textId="77777777" w:rsidR="006C18FC" w:rsidRPr="006E6581" w:rsidRDefault="006C18FC" w:rsidP="00C74C6F">
            <w:pPr>
              <w:pStyle w:val="TAC"/>
            </w:pPr>
            <w:r w:rsidRPr="006E6581">
              <w:t>1.98</w:t>
            </w:r>
          </w:p>
        </w:tc>
      </w:tr>
      <w:tr w:rsidR="006C18FC" w:rsidRPr="006E6581" w14:paraId="10B28FCE" w14:textId="77777777" w:rsidTr="00090CE2">
        <w:trPr>
          <w:trHeight w:val="315"/>
        </w:trPr>
        <w:tc>
          <w:tcPr>
            <w:tcW w:w="822" w:type="pct"/>
            <w:shd w:val="clear" w:color="auto" w:fill="auto"/>
            <w:noWrap/>
            <w:vAlign w:val="center"/>
            <w:hideMark/>
          </w:tcPr>
          <w:p w14:paraId="5890EAA1" w14:textId="0B45E057" w:rsidR="006C18FC" w:rsidRPr="006E6581" w:rsidRDefault="006C18FC" w:rsidP="00C74C6F">
            <w:pPr>
              <w:pStyle w:val="TAC"/>
            </w:pPr>
            <w:r w:rsidRPr="006E6581">
              <w:t xml:space="preserve">Samsung </w:t>
            </w:r>
            <w:r w:rsidRPr="00C74C6F">
              <w:rPr>
                <w:vertAlign w:val="superscript"/>
              </w:rPr>
              <w:t>(</w:t>
            </w:r>
            <w:r w:rsidR="00090CE2" w:rsidRPr="00C74C6F">
              <w:rPr>
                <w:vertAlign w:val="superscript"/>
              </w:rPr>
              <w:t>2</w:t>
            </w:r>
            <w:r w:rsidRPr="00C74C6F">
              <w:rPr>
                <w:vertAlign w:val="superscript"/>
              </w:rPr>
              <w:t>)</w:t>
            </w:r>
          </w:p>
        </w:tc>
        <w:tc>
          <w:tcPr>
            <w:tcW w:w="418" w:type="pct"/>
            <w:shd w:val="clear" w:color="auto" w:fill="auto"/>
            <w:noWrap/>
            <w:vAlign w:val="center"/>
            <w:hideMark/>
          </w:tcPr>
          <w:p w14:paraId="4A861880" w14:textId="77777777" w:rsidR="006C18FC" w:rsidRPr="006E6581" w:rsidRDefault="006C18FC" w:rsidP="00C74C6F">
            <w:pPr>
              <w:pStyle w:val="TAC"/>
            </w:pPr>
            <w:r w:rsidRPr="006E6581">
              <w:t>0.16</w:t>
            </w:r>
          </w:p>
        </w:tc>
        <w:tc>
          <w:tcPr>
            <w:tcW w:w="418" w:type="pct"/>
            <w:shd w:val="clear" w:color="auto" w:fill="auto"/>
            <w:noWrap/>
            <w:vAlign w:val="center"/>
            <w:hideMark/>
          </w:tcPr>
          <w:p w14:paraId="1566C390" w14:textId="77777777" w:rsidR="006C18FC" w:rsidRPr="006E6581" w:rsidRDefault="006C18FC" w:rsidP="00C74C6F">
            <w:pPr>
              <w:pStyle w:val="TAC"/>
            </w:pPr>
            <w:r w:rsidRPr="006E6581">
              <w:t>0.13</w:t>
            </w:r>
          </w:p>
        </w:tc>
        <w:tc>
          <w:tcPr>
            <w:tcW w:w="418" w:type="pct"/>
            <w:shd w:val="clear" w:color="auto" w:fill="auto"/>
            <w:noWrap/>
            <w:vAlign w:val="center"/>
            <w:hideMark/>
          </w:tcPr>
          <w:p w14:paraId="226935B8" w14:textId="77777777" w:rsidR="006C18FC" w:rsidRPr="006E6581" w:rsidRDefault="006C18FC" w:rsidP="00C74C6F">
            <w:pPr>
              <w:pStyle w:val="TAC"/>
            </w:pPr>
            <w:r w:rsidRPr="006E6581">
              <w:t>0.11</w:t>
            </w:r>
          </w:p>
        </w:tc>
        <w:tc>
          <w:tcPr>
            <w:tcW w:w="418" w:type="pct"/>
            <w:shd w:val="clear" w:color="auto" w:fill="auto"/>
            <w:noWrap/>
            <w:vAlign w:val="center"/>
            <w:hideMark/>
          </w:tcPr>
          <w:p w14:paraId="393E957B" w14:textId="77777777" w:rsidR="006C18FC" w:rsidRPr="006E6581" w:rsidRDefault="006C18FC" w:rsidP="00C74C6F">
            <w:pPr>
              <w:pStyle w:val="TAC"/>
            </w:pPr>
            <w:r w:rsidRPr="006E6581">
              <w:t>0.09</w:t>
            </w:r>
          </w:p>
        </w:tc>
        <w:tc>
          <w:tcPr>
            <w:tcW w:w="418" w:type="pct"/>
            <w:shd w:val="clear" w:color="auto" w:fill="auto"/>
            <w:noWrap/>
            <w:vAlign w:val="center"/>
            <w:hideMark/>
          </w:tcPr>
          <w:p w14:paraId="30F96E05" w14:textId="77777777" w:rsidR="006C18FC" w:rsidRPr="006E6581" w:rsidRDefault="006C18FC" w:rsidP="00C74C6F">
            <w:pPr>
              <w:pStyle w:val="TAC"/>
            </w:pPr>
            <w:r w:rsidRPr="006E6581">
              <w:t>0.07</w:t>
            </w:r>
          </w:p>
        </w:tc>
        <w:tc>
          <w:tcPr>
            <w:tcW w:w="418" w:type="pct"/>
            <w:shd w:val="clear" w:color="auto" w:fill="auto"/>
            <w:noWrap/>
            <w:vAlign w:val="center"/>
            <w:hideMark/>
          </w:tcPr>
          <w:p w14:paraId="6BFE8397" w14:textId="77777777" w:rsidR="006C18FC" w:rsidRPr="006E6581" w:rsidRDefault="006C18FC" w:rsidP="00C74C6F">
            <w:pPr>
              <w:pStyle w:val="TAC"/>
            </w:pPr>
            <w:r w:rsidRPr="006E6581">
              <w:t>0.06</w:t>
            </w:r>
          </w:p>
        </w:tc>
        <w:tc>
          <w:tcPr>
            <w:tcW w:w="418" w:type="pct"/>
            <w:shd w:val="clear" w:color="auto" w:fill="auto"/>
            <w:noWrap/>
            <w:vAlign w:val="center"/>
            <w:hideMark/>
          </w:tcPr>
          <w:p w14:paraId="1E0B2687" w14:textId="77777777" w:rsidR="006C18FC" w:rsidRPr="006E6581" w:rsidRDefault="006C18FC" w:rsidP="00C74C6F">
            <w:pPr>
              <w:pStyle w:val="TAC"/>
            </w:pPr>
            <w:r w:rsidRPr="006E6581">
              <w:t>0.05</w:t>
            </w:r>
          </w:p>
        </w:tc>
        <w:tc>
          <w:tcPr>
            <w:tcW w:w="418" w:type="pct"/>
            <w:shd w:val="clear" w:color="auto" w:fill="auto"/>
            <w:noWrap/>
            <w:vAlign w:val="center"/>
            <w:hideMark/>
          </w:tcPr>
          <w:p w14:paraId="2CD1C776" w14:textId="77777777" w:rsidR="006C18FC" w:rsidRPr="006E6581" w:rsidRDefault="006C18FC" w:rsidP="00C74C6F">
            <w:pPr>
              <w:pStyle w:val="TAC"/>
            </w:pPr>
            <w:r w:rsidRPr="006E6581">
              <w:t>0.03</w:t>
            </w:r>
          </w:p>
        </w:tc>
        <w:tc>
          <w:tcPr>
            <w:tcW w:w="418" w:type="pct"/>
            <w:shd w:val="clear" w:color="auto" w:fill="auto"/>
            <w:noWrap/>
            <w:vAlign w:val="center"/>
            <w:hideMark/>
          </w:tcPr>
          <w:p w14:paraId="06DDB91C" w14:textId="77777777" w:rsidR="006C18FC" w:rsidRPr="006E6581" w:rsidRDefault="006C18FC" w:rsidP="00C74C6F">
            <w:pPr>
              <w:pStyle w:val="TAC"/>
            </w:pPr>
            <w:r w:rsidRPr="006E6581">
              <w:t>0.02</w:t>
            </w:r>
          </w:p>
        </w:tc>
        <w:tc>
          <w:tcPr>
            <w:tcW w:w="416" w:type="pct"/>
            <w:shd w:val="clear" w:color="auto" w:fill="auto"/>
            <w:noWrap/>
            <w:vAlign w:val="center"/>
            <w:hideMark/>
          </w:tcPr>
          <w:p w14:paraId="03132657" w14:textId="77777777" w:rsidR="006C18FC" w:rsidRPr="006E6581" w:rsidRDefault="006C18FC" w:rsidP="00C74C6F">
            <w:pPr>
              <w:pStyle w:val="TAC"/>
            </w:pPr>
            <w:r w:rsidRPr="006E6581">
              <w:t>0.02</w:t>
            </w:r>
          </w:p>
        </w:tc>
      </w:tr>
      <w:tr w:rsidR="006C18FC" w:rsidRPr="006E6581" w14:paraId="3721C03D" w14:textId="77777777" w:rsidTr="00090CE2">
        <w:trPr>
          <w:trHeight w:val="315"/>
        </w:trPr>
        <w:tc>
          <w:tcPr>
            <w:tcW w:w="822" w:type="pct"/>
            <w:shd w:val="clear" w:color="auto" w:fill="auto"/>
            <w:noWrap/>
            <w:vAlign w:val="center"/>
            <w:hideMark/>
          </w:tcPr>
          <w:p w14:paraId="2D438E28" w14:textId="77777777" w:rsidR="006C18FC" w:rsidRPr="006E6581" w:rsidRDefault="006C18FC" w:rsidP="00C74C6F">
            <w:pPr>
              <w:pStyle w:val="TAC"/>
            </w:pPr>
            <w:r w:rsidRPr="006E6581">
              <w:t>Ericsson</w:t>
            </w:r>
          </w:p>
        </w:tc>
        <w:tc>
          <w:tcPr>
            <w:tcW w:w="418" w:type="pct"/>
            <w:shd w:val="clear" w:color="auto" w:fill="auto"/>
            <w:noWrap/>
            <w:vAlign w:val="center"/>
            <w:hideMark/>
          </w:tcPr>
          <w:p w14:paraId="13B1677B" w14:textId="77777777" w:rsidR="006C18FC" w:rsidRPr="006E6581" w:rsidRDefault="006C18FC" w:rsidP="00C74C6F">
            <w:pPr>
              <w:pStyle w:val="TAC"/>
            </w:pPr>
            <w:r w:rsidRPr="006E6581">
              <w:t>0.00</w:t>
            </w:r>
          </w:p>
        </w:tc>
        <w:tc>
          <w:tcPr>
            <w:tcW w:w="418" w:type="pct"/>
            <w:shd w:val="clear" w:color="000000" w:fill="FFFFFF"/>
            <w:noWrap/>
            <w:vAlign w:val="center"/>
            <w:hideMark/>
          </w:tcPr>
          <w:p w14:paraId="17DB9016" w14:textId="77777777" w:rsidR="006C18FC" w:rsidRPr="006E6581" w:rsidRDefault="006C18FC" w:rsidP="00C74C6F">
            <w:pPr>
              <w:pStyle w:val="TAC"/>
            </w:pPr>
            <w:r w:rsidRPr="006E6581">
              <w:t> </w:t>
            </w:r>
          </w:p>
        </w:tc>
        <w:tc>
          <w:tcPr>
            <w:tcW w:w="418" w:type="pct"/>
            <w:shd w:val="clear" w:color="000000" w:fill="FFFFFF"/>
            <w:noWrap/>
            <w:vAlign w:val="center"/>
            <w:hideMark/>
          </w:tcPr>
          <w:p w14:paraId="5D334A85" w14:textId="77777777" w:rsidR="006C18FC" w:rsidRPr="006E6581" w:rsidRDefault="006C18FC" w:rsidP="00C74C6F">
            <w:pPr>
              <w:pStyle w:val="TAC"/>
            </w:pPr>
            <w:r w:rsidRPr="006E6581">
              <w:t> </w:t>
            </w:r>
          </w:p>
        </w:tc>
        <w:tc>
          <w:tcPr>
            <w:tcW w:w="418" w:type="pct"/>
            <w:shd w:val="clear" w:color="000000" w:fill="FFFFFF"/>
            <w:noWrap/>
            <w:vAlign w:val="center"/>
            <w:hideMark/>
          </w:tcPr>
          <w:p w14:paraId="13BEC8CE" w14:textId="77777777" w:rsidR="006C18FC" w:rsidRPr="006E6581" w:rsidRDefault="006C18FC" w:rsidP="00C74C6F">
            <w:pPr>
              <w:pStyle w:val="TAC"/>
            </w:pPr>
            <w:r w:rsidRPr="006E6581">
              <w:t> </w:t>
            </w:r>
          </w:p>
        </w:tc>
        <w:tc>
          <w:tcPr>
            <w:tcW w:w="418" w:type="pct"/>
            <w:shd w:val="clear" w:color="000000" w:fill="FFFFFF"/>
            <w:noWrap/>
            <w:vAlign w:val="center"/>
            <w:hideMark/>
          </w:tcPr>
          <w:p w14:paraId="192A3D50" w14:textId="77777777" w:rsidR="006C18FC" w:rsidRPr="006E6581" w:rsidRDefault="006C18FC" w:rsidP="00C74C6F">
            <w:pPr>
              <w:pStyle w:val="TAC"/>
            </w:pPr>
            <w:r w:rsidRPr="006E6581">
              <w:t> </w:t>
            </w:r>
          </w:p>
        </w:tc>
        <w:tc>
          <w:tcPr>
            <w:tcW w:w="418" w:type="pct"/>
            <w:shd w:val="clear" w:color="000000" w:fill="FFFFFF"/>
            <w:noWrap/>
            <w:vAlign w:val="center"/>
            <w:hideMark/>
          </w:tcPr>
          <w:p w14:paraId="047EDB91" w14:textId="77777777" w:rsidR="006C18FC" w:rsidRPr="006E6581" w:rsidRDefault="006C18FC" w:rsidP="00C74C6F">
            <w:pPr>
              <w:pStyle w:val="TAC"/>
            </w:pPr>
            <w:r w:rsidRPr="006E6581">
              <w:t> </w:t>
            </w:r>
          </w:p>
        </w:tc>
        <w:tc>
          <w:tcPr>
            <w:tcW w:w="418" w:type="pct"/>
            <w:shd w:val="clear" w:color="000000" w:fill="FFFFFF"/>
            <w:noWrap/>
            <w:vAlign w:val="center"/>
            <w:hideMark/>
          </w:tcPr>
          <w:p w14:paraId="11B9F151" w14:textId="77777777" w:rsidR="006C18FC" w:rsidRPr="006E6581" w:rsidRDefault="006C18FC" w:rsidP="00C74C6F">
            <w:pPr>
              <w:pStyle w:val="TAC"/>
            </w:pPr>
            <w:r w:rsidRPr="006E6581">
              <w:t> </w:t>
            </w:r>
          </w:p>
        </w:tc>
        <w:tc>
          <w:tcPr>
            <w:tcW w:w="418" w:type="pct"/>
            <w:shd w:val="clear" w:color="000000" w:fill="FFFFFF"/>
            <w:noWrap/>
            <w:vAlign w:val="center"/>
            <w:hideMark/>
          </w:tcPr>
          <w:p w14:paraId="256B6746" w14:textId="77777777" w:rsidR="006C18FC" w:rsidRPr="006E6581" w:rsidRDefault="006C18FC" w:rsidP="00C74C6F">
            <w:pPr>
              <w:pStyle w:val="TAC"/>
            </w:pPr>
            <w:r w:rsidRPr="006E6581">
              <w:t> </w:t>
            </w:r>
          </w:p>
        </w:tc>
        <w:tc>
          <w:tcPr>
            <w:tcW w:w="418" w:type="pct"/>
            <w:shd w:val="clear" w:color="000000" w:fill="FFFFFF"/>
            <w:noWrap/>
            <w:vAlign w:val="center"/>
            <w:hideMark/>
          </w:tcPr>
          <w:p w14:paraId="2465C0C6" w14:textId="77777777" w:rsidR="006C18FC" w:rsidRPr="006E6581" w:rsidRDefault="006C18FC" w:rsidP="00C74C6F">
            <w:pPr>
              <w:pStyle w:val="TAC"/>
            </w:pPr>
            <w:r w:rsidRPr="006E6581">
              <w:t> </w:t>
            </w:r>
          </w:p>
        </w:tc>
        <w:tc>
          <w:tcPr>
            <w:tcW w:w="416" w:type="pct"/>
            <w:shd w:val="clear" w:color="auto" w:fill="auto"/>
            <w:noWrap/>
            <w:vAlign w:val="center"/>
            <w:hideMark/>
          </w:tcPr>
          <w:p w14:paraId="6EA12552" w14:textId="77777777" w:rsidR="006C18FC" w:rsidRPr="006E6581" w:rsidRDefault="006C18FC" w:rsidP="00C74C6F">
            <w:pPr>
              <w:pStyle w:val="TAC"/>
            </w:pPr>
            <w:r w:rsidRPr="006E6581">
              <w:t> </w:t>
            </w:r>
          </w:p>
        </w:tc>
      </w:tr>
      <w:tr w:rsidR="006C18FC" w:rsidRPr="006E6581" w14:paraId="37215E19" w14:textId="77777777" w:rsidTr="00090CE2">
        <w:trPr>
          <w:trHeight w:val="315"/>
        </w:trPr>
        <w:tc>
          <w:tcPr>
            <w:tcW w:w="5000" w:type="pct"/>
            <w:gridSpan w:val="11"/>
            <w:shd w:val="clear" w:color="auto" w:fill="auto"/>
            <w:noWrap/>
            <w:vAlign w:val="center"/>
          </w:tcPr>
          <w:p w14:paraId="6CFF6F55" w14:textId="77777777" w:rsidR="00090CE2" w:rsidRDefault="00090CE2" w:rsidP="00C74C6F">
            <w:pPr>
              <w:pStyle w:val="TAN"/>
            </w:pPr>
            <w:r>
              <w:t>NOTE 1:</w:t>
            </w:r>
            <w:r>
              <w:tab/>
            </w:r>
            <w:r w:rsidRPr="006E6581">
              <w:t xml:space="preserve">These results </w:t>
            </w:r>
            <w:proofErr w:type="gramStart"/>
            <w:r w:rsidRPr="006E6581">
              <w:t>were derived</w:t>
            </w:r>
            <w:proofErr w:type="gramEnd"/>
            <w:r w:rsidRPr="006E6581">
              <w:t xml:space="preserve"> by adopting free-space path loss model for the links between NR UE and NR-NTN UE.</w:t>
            </w:r>
          </w:p>
          <w:p w14:paraId="1E5F00B9" w14:textId="2F1D539D" w:rsidR="00090CE2" w:rsidRDefault="00090CE2" w:rsidP="00C74C6F">
            <w:pPr>
              <w:pStyle w:val="TAN"/>
            </w:pPr>
            <w:r>
              <w:t xml:space="preserve">NOTE 2: </w:t>
            </w:r>
            <w:r>
              <w:tab/>
            </w:r>
            <w:r w:rsidRPr="006E6581">
              <w:t xml:space="preserve">These results </w:t>
            </w:r>
            <w:proofErr w:type="gramStart"/>
            <w:r w:rsidRPr="006E6581">
              <w:t>were derived</w:t>
            </w:r>
            <w:proofErr w:type="gramEnd"/>
            <w:r w:rsidRPr="006E6581">
              <w:t xml:space="preserve"> by adopting path loss model from TR 38.901</w:t>
            </w:r>
            <w:r w:rsidR="00754500">
              <w:rPr>
                <w:color w:val="000000"/>
                <w:szCs w:val="18"/>
              </w:rPr>
              <w:t>[10]</w:t>
            </w:r>
            <w:r w:rsidRPr="006E6581">
              <w:t xml:space="preserve"> for the links between NR UE and NR-NTN UE.</w:t>
            </w:r>
          </w:p>
          <w:p w14:paraId="206AAAA6" w14:textId="61EF4B0B" w:rsidR="006C18FC" w:rsidRPr="006E6581" w:rsidRDefault="00090CE2" w:rsidP="00C74C6F">
            <w:pPr>
              <w:pStyle w:val="TAN"/>
              <w:rPr>
                <w:rFonts w:eastAsia="Times New Roman"/>
              </w:rPr>
            </w:pPr>
            <w:r w:rsidRPr="006E6581">
              <w:t>N</w:t>
            </w:r>
            <w:r>
              <w:t>OTE3:</w:t>
            </w:r>
            <w:r>
              <w:tab/>
            </w:r>
            <w:r w:rsidRPr="006E6581">
              <w:t xml:space="preserve">In the meeting, views </w:t>
            </w:r>
            <w:proofErr w:type="gramStart"/>
            <w:r w:rsidRPr="006E6581">
              <w:t>are expressed</w:t>
            </w:r>
            <w:proofErr w:type="gramEnd"/>
            <w:r w:rsidRPr="006E6581">
              <w:t xml:space="preserve"> on which propagation model is more appropriate for the links between NR UE and NR-NTN UE. Due to the limited time and the fact that this scenario is </w:t>
            </w:r>
            <w:proofErr w:type="gramStart"/>
            <w:r w:rsidRPr="006E6581">
              <w:t>not</w:t>
            </w:r>
            <w:proofErr w:type="gramEnd"/>
            <w:r w:rsidRPr="006E6581">
              <w:t xml:space="preserve"> the </w:t>
            </w:r>
            <w:proofErr w:type="gramStart"/>
            <w:r w:rsidRPr="006E6581">
              <w:t>worst</w:t>
            </w:r>
            <w:proofErr w:type="gramEnd"/>
            <w:r w:rsidRPr="006E6581">
              <w:t xml:space="preserve"> case to determine the NR-NTN UE ACLR, this is not discussed nor concluded.</w:t>
            </w:r>
          </w:p>
        </w:tc>
      </w:tr>
    </w:tbl>
    <w:p w14:paraId="5DE235F8" w14:textId="1FE62237" w:rsidR="00090CE2" w:rsidRPr="006E6581" w:rsidRDefault="00090CE2" w:rsidP="006C18FC">
      <w:pPr>
        <w:rPr>
          <w:rFonts w:eastAsia="DengXian"/>
        </w:rPr>
      </w:pPr>
    </w:p>
    <w:p w14:paraId="741578C4"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3C3E5245" wp14:editId="3DE6EADF">
            <wp:extent cx="5637439" cy="2743200"/>
            <wp:effectExtent l="0" t="0" r="1905"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6C6EF03" w14:textId="32415ED8" w:rsidR="006C18FC" w:rsidRPr="006E6581" w:rsidRDefault="006C18FC" w:rsidP="00C74C6F">
      <w:pPr>
        <w:pStyle w:val="TF"/>
      </w:pPr>
      <w:r w:rsidRPr="006E6581">
        <w:t>Figure 6.4.5-1 Simulation results for average throughput loss</w:t>
      </w:r>
      <w:ins w:id="68" w:author="Dorin PANAITOPOL" w:date="2022-02-13T17:41:00Z">
        <w:r w:rsidR="001810C1">
          <w:t xml:space="preserve"> – TN BS with AAS antenna</w:t>
        </w:r>
      </w:ins>
    </w:p>
    <w:p w14:paraId="48CC3103" w14:textId="77777777" w:rsidR="006C18FC" w:rsidRPr="006E6581" w:rsidRDefault="006C18FC" w:rsidP="006C18FC">
      <w:pPr>
        <w:jc w:val="center"/>
        <w:rPr>
          <w:rFonts w:eastAsia="DengXian"/>
        </w:rPr>
      </w:pPr>
    </w:p>
    <w:p w14:paraId="5C8121B8" w14:textId="5CA99376" w:rsidR="006C18FC" w:rsidRPr="006E6581" w:rsidRDefault="006C18FC" w:rsidP="00C74C6F">
      <w:pPr>
        <w:pStyle w:val="TH"/>
      </w:pPr>
      <w:r w:rsidRPr="006E6581">
        <w:t xml:space="preserve">Table 6.4.5-2 Simulation results </w:t>
      </w:r>
      <w:r w:rsidRPr="006E6581">
        <w:rPr>
          <w:rFonts w:hint="eastAsia"/>
        </w:rPr>
        <w:t>for</w:t>
      </w:r>
      <w:r w:rsidRPr="006E6581">
        <w:t xml:space="preserve"> 5%-tile throughput loss</w:t>
      </w:r>
      <w:ins w:id="69" w:author="Dorin PANAITOPOL" w:date="2022-02-13T17:41:00Z">
        <w:r w:rsidR="001810C1">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818"/>
        <w:gridCol w:w="818"/>
        <w:gridCol w:w="819"/>
        <w:gridCol w:w="819"/>
        <w:gridCol w:w="819"/>
        <w:gridCol w:w="819"/>
        <w:gridCol w:w="819"/>
        <w:gridCol w:w="819"/>
        <w:gridCol w:w="819"/>
        <w:gridCol w:w="824"/>
      </w:tblGrid>
      <w:tr w:rsidR="006C18FC" w:rsidRPr="006E6581" w14:paraId="7F7C1FBB" w14:textId="77777777" w:rsidTr="00C74C6F">
        <w:trPr>
          <w:trHeight w:val="305"/>
        </w:trPr>
        <w:tc>
          <w:tcPr>
            <w:tcW w:w="747" w:type="pct"/>
            <w:shd w:val="clear" w:color="auto" w:fill="auto"/>
            <w:vAlign w:val="center"/>
          </w:tcPr>
          <w:p w14:paraId="60F783AE" w14:textId="77777777" w:rsidR="006C18FC" w:rsidRPr="006E6581" w:rsidRDefault="006C18FC" w:rsidP="00C74C6F">
            <w:pPr>
              <w:pStyle w:val="TAH"/>
              <w:rPr>
                <w:bCs/>
                <w:color w:val="000000"/>
              </w:rPr>
            </w:pPr>
            <w:r w:rsidRPr="00475932">
              <w:t>ACIR[dB]</w:t>
            </w:r>
          </w:p>
        </w:tc>
        <w:tc>
          <w:tcPr>
            <w:tcW w:w="425" w:type="pct"/>
            <w:shd w:val="clear" w:color="auto" w:fill="auto"/>
            <w:vAlign w:val="center"/>
          </w:tcPr>
          <w:p w14:paraId="1283A360" w14:textId="77777777" w:rsidR="006C18FC" w:rsidRPr="006E6581" w:rsidRDefault="006C18FC" w:rsidP="00C74C6F">
            <w:pPr>
              <w:pStyle w:val="TAH"/>
              <w:rPr>
                <w:color w:val="000000"/>
              </w:rPr>
            </w:pPr>
            <w:r w:rsidRPr="00475932">
              <w:t>14</w:t>
            </w:r>
          </w:p>
        </w:tc>
        <w:tc>
          <w:tcPr>
            <w:tcW w:w="425" w:type="pct"/>
            <w:shd w:val="clear" w:color="auto" w:fill="auto"/>
            <w:vAlign w:val="center"/>
          </w:tcPr>
          <w:p w14:paraId="5F1F4256" w14:textId="77777777" w:rsidR="006C18FC" w:rsidRPr="006E6581" w:rsidRDefault="006C18FC" w:rsidP="00C74C6F">
            <w:pPr>
              <w:pStyle w:val="TAH"/>
              <w:rPr>
                <w:color w:val="000000"/>
              </w:rPr>
            </w:pPr>
            <w:r w:rsidRPr="00475932">
              <w:t>16</w:t>
            </w:r>
          </w:p>
        </w:tc>
        <w:tc>
          <w:tcPr>
            <w:tcW w:w="425" w:type="pct"/>
            <w:shd w:val="clear" w:color="auto" w:fill="auto"/>
            <w:vAlign w:val="center"/>
          </w:tcPr>
          <w:p w14:paraId="4D40BA61" w14:textId="77777777" w:rsidR="006C18FC" w:rsidRPr="006E6581" w:rsidRDefault="006C18FC" w:rsidP="00C74C6F">
            <w:pPr>
              <w:pStyle w:val="TAH"/>
              <w:rPr>
                <w:color w:val="000000"/>
              </w:rPr>
            </w:pPr>
            <w:r w:rsidRPr="00475932">
              <w:t>18</w:t>
            </w:r>
          </w:p>
        </w:tc>
        <w:tc>
          <w:tcPr>
            <w:tcW w:w="425" w:type="pct"/>
            <w:shd w:val="clear" w:color="auto" w:fill="auto"/>
            <w:vAlign w:val="center"/>
          </w:tcPr>
          <w:p w14:paraId="473AEC9C" w14:textId="77777777" w:rsidR="006C18FC" w:rsidRPr="006E6581" w:rsidRDefault="006C18FC" w:rsidP="00C74C6F">
            <w:pPr>
              <w:pStyle w:val="TAH"/>
              <w:rPr>
                <w:color w:val="000000"/>
              </w:rPr>
            </w:pPr>
            <w:r w:rsidRPr="00475932">
              <w:t>20</w:t>
            </w:r>
          </w:p>
        </w:tc>
        <w:tc>
          <w:tcPr>
            <w:tcW w:w="425" w:type="pct"/>
            <w:shd w:val="clear" w:color="auto" w:fill="auto"/>
            <w:vAlign w:val="center"/>
          </w:tcPr>
          <w:p w14:paraId="3A94008D" w14:textId="77777777" w:rsidR="006C18FC" w:rsidRPr="006E6581" w:rsidRDefault="006C18FC" w:rsidP="00C74C6F">
            <w:pPr>
              <w:pStyle w:val="TAH"/>
              <w:rPr>
                <w:color w:val="000000"/>
              </w:rPr>
            </w:pPr>
            <w:r w:rsidRPr="00475932">
              <w:t>22</w:t>
            </w:r>
          </w:p>
        </w:tc>
        <w:tc>
          <w:tcPr>
            <w:tcW w:w="425" w:type="pct"/>
            <w:shd w:val="clear" w:color="auto" w:fill="auto"/>
            <w:vAlign w:val="center"/>
          </w:tcPr>
          <w:p w14:paraId="5AE5FFEE" w14:textId="77777777" w:rsidR="006C18FC" w:rsidRPr="006E6581" w:rsidRDefault="006C18FC" w:rsidP="00C74C6F">
            <w:pPr>
              <w:pStyle w:val="TAH"/>
              <w:rPr>
                <w:color w:val="000000"/>
              </w:rPr>
            </w:pPr>
            <w:r w:rsidRPr="00475932">
              <w:t>24</w:t>
            </w:r>
          </w:p>
        </w:tc>
        <w:tc>
          <w:tcPr>
            <w:tcW w:w="425" w:type="pct"/>
            <w:shd w:val="clear" w:color="auto" w:fill="auto"/>
            <w:vAlign w:val="center"/>
          </w:tcPr>
          <w:p w14:paraId="44983E14" w14:textId="77777777" w:rsidR="006C18FC" w:rsidRPr="006E6581" w:rsidRDefault="006C18FC" w:rsidP="00C74C6F">
            <w:pPr>
              <w:pStyle w:val="TAH"/>
              <w:rPr>
                <w:color w:val="000000"/>
              </w:rPr>
            </w:pPr>
            <w:r w:rsidRPr="00475932">
              <w:t>26</w:t>
            </w:r>
          </w:p>
        </w:tc>
        <w:tc>
          <w:tcPr>
            <w:tcW w:w="425" w:type="pct"/>
            <w:shd w:val="clear" w:color="auto" w:fill="auto"/>
            <w:vAlign w:val="center"/>
          </w:tcPr>
          <w:p w14:paraId="1F925F55" w14:textId="77777777" w:rsidR="006C18FC" w:rsidRPr="006E6581" w:rsidRDefault="006C18FC" w:rsidP="00C74C6F">
            <w:pPr>
              <w:pStyle w:val="TAH"/>
              <w:rPr>
                <w:color w:val="000000"/>
              </w:rPr>
            </w:pPr>
            <w:r w:rsidRPr="00475932">
              <w:t>28</w:t>
            </w:r>
          </w:p>
        </w:tc>
        <w:tc>
          <w:tcPr>
            <w:tcW w:w="425" w:type="pct"/>
            <w:shd w:val="clear" w:color="auto" w:fill="auto"/>
            <w:vAlign w:val="center"/>
          </w:tcPr>
          <w:p w14:paraId="4D600018" w14:textId="77777777" w:rsidR="006C18FC" w:rsidRPr="006E6581" w:rsidRDefault="006C18FC" w:rsidP="00C74C6F">
            <w:pPr>
              <w:pStyle w:val="TAH"/>
              <w:rPr>
                <w:color w:val="000000"/>
              </w:rPr>
            </w:pPr>
            <w:r w:rsidRPr="00475932">
              <w:t>30</w:t>
            </w:r>
          </w:p>
        </w:tc>
        <w:tc>
          <w:tcPr>
            <w:tcW w:w="428" w:type="pct"/>
            <w:shd w:val="clear" w:color="auto" w:fill="auto"/>
            <w:vAlign w:val="center"/>
          </w:tcPr>
          <w:p w14:paraId="76F065BE" w14:textId="77777777" w:rsidR="006C18FC" w:rsidRPr="006E6581" w:rsidRDefault="006C18FC" w:rsidP="00C74C6F">
            <w:pPr>
              <w:pStyle w:val="TAH"/>
              <w:rPr>
                <w:color w:val="000000"/>
              </w:rPr>
            </w:pPr>
            <w:r w:rsidRPr="00475932">
              <w:t>32</w:t>
            </w:r>
          </w:p>
        </w:tc>
      </w:tr>
      <w:tr w:rsidR="006C18FC" w:rsidRPr="006E6581" w14:paraId="00429821" w14:textId="77777777" w:rsidTr="00C74C6F">
        <w:trPr>
          <w:trHeight w:val="290"/>
        </w:trPr>
        <w:tc>
          <w:tcPr>
            <w:tcW w:w="747" w:type="pct"/>
            <w:shd w:val="clear" w:color="auto" w:fill="auto"/>
            <w:vAlign w:val="center"/>
          </w:tcPr>
          <w:p w14:paraId="57DA56EC" w14:textId="515B3EF9" w:rsidR="006C18FC" w:rsidRPr="006E6581" w:rsidRDefault="006C18FC" w:rsidP="00C74C6F">
            <w:pPr>
              <w:pStyle w:val="TAC"/>
              <w:rPr>
                <w:bCs/>
                <w:color w:val="000000"/>
              </w:rPr>
            </w:pPr>
            <w:r w:rsidRPr="00475932">
              <w:t>Qualcomm</w:t>
            </w:r>
            <w:r w:rsidRPr="00C74C6F">
              <w:rPr>
                <w:vertAlign w:val="superscript"/>
              </w:rPr>
              <w:t xml:space="preserve"> (</w:t>
            </w:r>
            <w:r w:rsidR="00090CE2" w:rsidRPr="00C74C6F">
              <w:rPr>
                <w:vertAlign w:val="superscript"/>
              </w:rPr>
              <w:t>1</w:t>
            </w:r>
            <w:r w:rsidRPr="00C74C6F">
              <w:rPr>
                <w:vertAlign w:val="superscript"/>
              </w:rPr>
              <w:t>)</w:t>
            </w:r>
          </w:p>
        </w:tc>
        <w:tc>
          <w:tcPr>
            <w:tcW w:w="425" w:type="pct"/>
            <w:shd w:val="clear" w:color="auto" w:fill="auto"/>
            <w:vAlign w:val="center"/>
          </w:tcPr>
          <w:p w14:paraId="6E457DAA" w14:textId="77777777" w:rsidR="006C18FC" w:rsidRPr="006E6581" w:rsidRDefault="006C18FC" w:rsidP="00C74C6F">
            <w:pPr>
              <w:pStyle w:val="TAC"/>
              <w:rPr>
                <w:color w:val="000000"/>
              </w:rPr>
            </w:pPr>
            <w:r w:rsidRPr="00475932">
              <w:t>23.52</w:t>
            </w:r>
          </w:p>
        </w:tc>
        <w:tc>
          <w:tcPr>
            <w:tcW w:w="425" w:type="pct"/>
            <w:shd w:val="clear" w:color="auto" w:fill="auto"/>
            <w:vAlign w:val="center"/>
          </w:tcPr>
          <w:p w14:paraId="7AF2CC1B" w14:textId="77777777" w:rsidR="006C18FC" w:rsidRPr="006E6581" w:rsidRDefault="006C18FC" w:rsidP="00C74C6F">
            <w:pPr>
              <w:pStyle w:val="TAC"/>
              <w:rPr>
                <w:color w:val="000000"/>
              </w:rPr>
            </w:pPr>
            <w:r w:rsidRPr="00475932">
              <w:t>17.84</w:t>
            </w:r>
          </w:p>
        </w:tc>
        <w:tc>
          <w:tcPr>
            <w:tcW w:w="425" w:type="pct"/>
            <w:shd w:val="clear" w:color="auto" w:fill="auto"/>
            <w:vAlign w:val="center"/>
          </w:tcPr>
          <w:p w14:paraId="4F8D10A2" w14:textId="77777777" w:rsidR="006C18FC" w:rsidRPr="006E6581" w:rsidRDefault="006C18FC" w:rsidP="00C74C6F">
            <w:pPr>
              <w:pStyle w:val="TAC"/>
              <w:rPr>
                <w:color w:val="000000"/>
              </w:rPr>
            </w:pPr>
            <w:r w:rsidRPr="00475932">
              <w:t>13.74</w:t>
            </w:r>
          </w:p>
        </w:tc>
        <w:tc>
          <w:tcPr>
            <w:tcW w:w="425" w:type="pct"/>
            <w:shd w:val="clear" w:color="auto" w:fill="auto"/>
            <w:vAlign w:val="center"/>
          </w:tcPr>
          <w:p w14:paraId="71C3F52F" w14:textId="77777777" w:rsidR="006C18FC" w:rsidRPr="006E6581" w:rsidRDefault="006C18FC" w:rsidP="00C74C6F">
            <w:pPr>
              <w:pStyle w:val="TAC"/>
              <w:rPr>
                <w:color w:val="000000"/>
              </w:rPr>
            </w:pPr>
            <w:r w:rsidRPr="00475932">
              <w:t>9.65</w:t>
            </w:r>
          </w:p>
        </w:tc>
        <w:tc>
          <w:tcPr>
            <w:tcW w:w="425" w:type="pct"/>
            <w:shd w:val="clear" w:color="auto" w:fill="auto"/>
            <w:vAlign w:val="center"/>
          </w:tcPr>
          <w:p w14:paraId="05A20038" w14:textId="77777777" w:rsidR="006C18FC" w:rsidRPr="006E6581" w:rsidRDefault="006C18FC" w:rsidP="00C74C6F">
            <w:pPr>
              <w:pStyle w:val="TAC"/>
              <w:rPr>
                <w:color w:val="000000"/>
              </w:rPr>
            </w:pPr>
            <w:r w:rsidRPr="00475932">
              <w:t>7.54</w:t>
            </w:r>
          </w:p>
        </w:tc>
        <w:tc>
          <w:tcPr>
            <w:tcW w:w="425" w:type="pct"/>
            <w:shd w:val="clear" w:color="auto" w:fill="auto"/>
            <w:vAlign w:val="center"/>
          </w:tcPr>
          <w:p w14:paraId="32EF0670" w14:textId="77777777" w:rsidR="006C18FC" w:rsidRPr="006E6581" w:rsidRDefault="006C18FC" w:rsidP="00C74C6F">
            <w:pPr>
              <w:pStyle w:val="TAC"/>
              <w:rPr>
                <w:color w:val="000000"/>
              </w:rPr>
            </w:pPr>
            <w:r w:rsidRPr="00475932">
              <w:t>5.42</w:t>
            </w:r>
          </w:p>
        </w:tc>
        <w:tc>
          <w:tcPr>
            <w:tcW w:w="425" w:type="pct"/>
            <w:shd w:val="clear" w:color="auto" w:fill="auto"/>
            <w:vAlign w:val="center"/>
          </w:tcPr>
          <w:p w14:paraId="16D6C2F8" w14:textId="77777777" w:rsidR="006C18FC" w:rsidRPr="006E6581" w:rsidRDefault="006C18FC" w:rsidP="00C74C6F">
            <w:pPr>
              <w:pStyle w:val="TAC"/>
              <w:rPr>
                <w:color w:val="000000"/>
              </w:rPr>
            </w:pPr>
            <w:r w:rsidRPr="00475932">
              <w:t>3.84</w:t>
            </w:r>
          </w:p>
        </w:tc>
        <w:tc>
          <w:tcPr>
            <w:tcW w:w="425" w:type="pct"/>
            <w:shd w:val="clear" w:color="auto" w:fill="auto"/>
            <w:vAlign w:val="center"/>
          </w:tcPr>
          <w:p w14:paraId="4802541F" w14:textId="77777777" w:rsidR="006C18FC" w:rsidRPr="006E6581" w:rsidRDefault="006C18FC" w:rsidP="00C74C6F">
            <w:pPr>
              <w:pStyle w:val="TAC"/>
              <w:rPr>
                <w:color w:val="000000"/>
              </w:rPr>
            </w:pPr>
          </w:p>
        </w:tc>
        <w:tc>
          <w:tcPr>
            <w:tcW w:w="425" w:type="pct"/>
            <w:shd w:val="clear" w:color="auto" w:fill="auto"/>
            <w:vAlign w:val="center"/>
          </w:tcPr>
          <w:p w14:paraId="1C6213AA" w14:textId="77777777" w:rsidR="006C18FC" w:rsidRPr="006E6581" w:rsidRDefault="006C18FC" w:rsidP="00C74C6F">
            <w:pPr>
              <w:pStyle w:val="TAC"/>
              <w:rPr>
                <w:color w:val="000000"/>
              </w:rPr>
            </w:pPr>
          </w:p>
        </w:tc>
        <w:tc>
          <w:tcPr>
            <w:tcW w:w="428" w:type="pct"/>
            <w:shd w:val="clear" w:color="auto" w:fill="auto"/>
            <w:vAlign w:val="center"/>
          </w:tcPr>
          <w:p w14:paraId="79991188" w14:textId="77777777" w:rsidR="006C18FC" w:rsidRPr="006E6581" w:rsidRDefault="006C18FC" w:rsidP="00C74C6F">
            <w:pPr>
              <w:pStyle w:val="TAC"/>
              <w:rPr>
                <w:color w:val="000000"/>
              </w:rPr>
            </w:pPr>
          </w:p>
        </w:tc>
      </w:tr>
      <w:tr w:rsidR="006C18FC" w:rsidRPr="006E6581" w14:paraId="29F3FD51" w14:textId="77777777" w:rsidTr="00C74C6F">
        <w:trPr>
          <w:trHeight w:val="290"/>
        </w:trPr>
        <w:tc>
          <w:tcPr>
            <w:tcW w:w="747" w:type="pct"/>
            <w:shd w:val="clear" w:color="auto" w:fill="auto"/>
            <w:vAlign w:val="center"/>
          </w:tcPr>
          <w:p w14:paraId="15D2D812" w14:textId="77777777" w:rsidR="006C18FC" w:rsidRPr="006E6581" w:rsidRDefault="006C18FC" w:rsidP="00C74C6F">
            <w:pPr>
              <w:pStyle w:val="TAC"/>
              <w:rPr>
                <w:bCs/>
                <w:color w:val="000000"/>
              </w:rPr>
            </w:pPr>
            <w:r w:rsidRPr="00475932">
              <w:t>MTK</w:t>
            </w:r>
          </w:p>
        </w:tc>
        <w:tc>
          <w:tcPr>
            <w:tcW w:w="425" w:type="pct"/>
            <w:shd w:val="clear" w:color="auto" w:fill="auto"/>
            <w:vAlign w:val="center"/>
          </w:tcPr>
          <w:p w14:paraId="54B7F937"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0E0908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216278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16F7F3CA"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41503C43"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E24B2CD"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20EC41D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22A7512B"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07E19399" w14:textId="77777777" w:rsidR="006C18FC" w:rsidRPr="006E6581" w:rsidRDefault="006C18FC" w:rsidP="00C74C6F">
            <w:pPr>
              <w:pStyle w:val="TAC"/>
              <w:rPr>
                <w:color w:val="000000"/>
              </w:rPr>
            </w:pPr>
            <w:r w:rsidRPr="006E6581">
              <w:t>NA</w:t>
            </w:r>
          </w:p>
        </w:tc>
        <w:tc>
          <w:tcPr>
            <w:tcW w:w="428" w:type="pct"/>
            <w:shd w:val="clear" w:color="auto" w:fill="auto"/>
            <w:vAlign w:val="center"/>
          </w:tcPr>
          <w:p w14:paraId="73E8182A" w14:textId="77777777" w:rsidR="006C18FC" w:rsidRPr="006E6581" w:rsidRDefault="006C18FC" w:rsidP="00C74C6F">
            <w:pPr>
              <w:pStyle w:val="TAC"/>
              <w:rPr>
                <w:color w:val="000000"/>
              </w:rPr>
            </w:pPr>
            <w:r w:rsidRPr="006E6581">
              <w:t>NA</w:t>
            </w:r>
          </w:p>
        </w:tc>
      </w:tr>
      <w:tr w:rsidR="006C18FC" w:rsidRPr="006E6581" w14:paraId="6CC705B6" w14:textId="77777777" w:rsidTr="00C74C6F">
        <w:trPr>
          <w:trHeight w:val="305"/>
        </w:trPr>
        <w:tc>
          <w:tcPr>
            <w:tcW w:w="747" w:type="pct"/>
            <w:shd w:val="clear" w:color="auto" w:fill="auto"/>
            <w:vAlign w:val="center"/>
          </w:tcPr>
          <w:p w14:paraId="1049E239" w14:textId="77777777" w:rsidR="006C18FC" w:rsidRPr="006E6581" w:rsidRDefault="006C18FC" w:rsidP="00C74C6F">
            <w:pPr>
              <w:pStyle w:val="TAC"/>
              <w:rPr>
                <w:bCs/>
                <w:color w:val="000000"/>
              </w:rPr>
            </w:pPr>
            <w:r w:rsidRPr="00475932">
              <w:t>Xiaomi</w:t>
            </w:r>
          </w:p>
        </w:tc>
        <w:tc>
          <w:tcPr>
            <w:tcW w:w="425" w:type="pct"/>
            <w:shd w:val="clear" w:color="auto" w:fill="auto"/>
            <w:vAlign w:val="center"/>
          </w:tcPr>
          <w:p w14:paraId="7D78575B" w14:textId="77777777" w:rsidR="006C18FC" w:rsidRPr="006E6581" w:rsidRDefault="006C18FC" w:rsidP="00C74C6F">
            <w:pPr>
              <w:pStyle w:val="TAC"/>
              <w:rPr>
                <w:color w:val="000000"/>
              </w:rPr>
            </w:pPr>
            <w:r w:rsidRPr="00475932">
              <w:t>26.06</w:t>
            </w:r>
          </w:p>
        </w:tc>
        <w:tc>
          <w:tcPr>
            <w:tcW w:w="425" w:type="pct"/>
            <w:shd w:val="clear" w:color="auto" w:fill="auto"/>
            <w:vAlign w:val="center"/>
          </w:tcPr>
          <w:p w14:paraId="0CBC362C" w14:textId="77777777" w:rsidR="006C18FC" w:rsidRPr="006E6581" w:rsidRDefault="006C18FC" w:rsidP="00C74C6F">
            <w:pPr>
              <w:pStyle w:val="TAC"/>
              <w:rPr>
                <w:color w:val="000000"/>
              </w:rPr>
            </w:pPr>
            <w:r w:rsidRPr="00475932">
              <w:t>20.19</w:t>
            </w:r>
          </w:p>
        </w:tc>
        <w:tc>
          <w:tcPr>
            <w:tcW w:w="425" w:type="pct"/>
            <w:shd w:val="clear" w:color="auto" w:fill="auto"/>
            <w:vAlign w:val="center"/>
          </w:tcPr>
          <w:p w14:paraId="2B76F00E" w14:textId="77777777" w:rsidR="006C18FC" w:rsidRPr="006E6581" w:rsidRDefault="006C18FC" w:rsidP="00C74C6F">
            <w:pPr>
              <w:pStyle w:val="TAC"/>
              <w:rPr>
                <w:color w:val="000000"/>
              </w:rPr>
            </w:pPr>
            <w:r w:rsidRPr="00475932">
              <w:t>15.30</w:t>
            </w:r>
          </w:p>
        </w:tc>
        <w:tc>
          <w:tcPr>
            <w:tcW w:w="425" w:type="pct"/>
            <w:shd w:val="clear" w:color="auto" w:fill="auto"/>
            <w:vAlign w:val="center"/>
          </w:tcPr>
          <w:p w14:paraId="0CE41A29" w14:textId="77777777" w:rsidR="006C18FC" w:rsidRPr="006E6581" w:rsidRDefault="006C18FC" w:rsidP="00C74C6F">
            <w:pPr>
              <w:pStyle w:val="TAC"/>
              <w:rPr>
                <w:color w:val="000000"/>
              </w:rPr>
            </w:pPr>
            <w:r w:rsidRPr="00475932">
              <w:t>11.29</w:t>
            </w:r>
          </w:p>
        </w:tc>
        <w:tc>
          <w:tcPr>
            <w:tcW w:w="425" w:type="pct"/>
            <w:shd w:val="clear" w:color="auto" w:fill="auto"/>
            <w:vAlign w:val="center"/>
          </w:tcPr>
          <w:p w14:paraId="25CC5EE7" w14:textId="77777777" w:rsidR="006C18FC" w:rsidRPr="006E6581" w:rsidRDefault="006C18FC" w:rsidP="00C74C6F">
            <w:pPr>
              <w:pStyle w:val="TAC"/>
              <w:rPr>
                <w:color w:val="000000"/>
              </w:rPr>
            </w:pPr>
            <w:r w:rsidRPr="00475932">
              <w:t>8.09</w:t>
            </w:r>
          </w:p>
        </w:tc>
        <w:tc>
          <w:tcPr>
            <w:tcW w:w="425" w:type="pct"/>
            <w:shd w:val="clear" w:color="auto" w:fill="auto"/>
            <w:vAlign w:val="center"/>
          </w:tcPr>
          <w:p w14:paraId="2C618CC0" w14:textId="77777777" w:rsidR="006C18FC" w:rsidRPr="006E6581" w:rsidRDefault="006C18FC" w:rsidP="00C74C6F">
            <w:pPr>
              <w:pStyle w:val="TAC"/>
              <w:rPr>
                <w:color w:val="000000"/>
              </w:rPr>
            </w:pPr>
            <w:r w:rsidRPr="00475932">
              <w:t>5.64</w:t>
            </w:r>
          </w:p>
        </w:tc>
        <w:tc>
          <w:tcPr>
            <w:tcW w:w="425" w:type="pct"/>
            <w:shd w:val="clear" w:color="auto" w:fill="auto"/>
            <w:vAlign w:val="center"/>
          </w:tcPr>
          <w:p w14:paraId="35616A82" w14:textId="77777777" w:rsidR="006C18FC" w:rsidRPr="006E6581" w:rsidRDefault="006C18FC" w:rsidP="00C74C6F">
            <w:pPr>
              <w:pStyle w:val="TAC"/>
              <w:rPr>
                <w:color w:val="000000"/>
              </w:rPr>
            </w:pPr>
            <w:r w:rsidRPr="00475932">
              <w:t>3.81</w:t>
            </w:r>
          </w:p>
        </w:tc>
        <w:tc>
          <w:tcPr>
            <w:tcW w:w="425" w:type="pct"/>
            <w:shd w:val="clear" w:color="auto" w:fill="auto"/>
            <w:vAlign w:val="center"/>
          </w:tcPr>
          <w:p w14:paraId="753FBF03" w14:textId="77777777" w:rsidR="006C18FC" w:rsidRPr="006E6581" w:rsidRDefault="006C18FC" w:rsidP="00C74C6F">
            <w:pPr>
              <w:pStyle w:val="TAC"/>
              <w:rPr>
                <w:color w:val="000000"/>
              </w:rPr>
            </w:pPr>
          </w:p>
        </w:tc>
        <w:tc>
          <w:tcPr>
            <w:tcW w:w="425" w:type="pct"/>
            <w:shd w:val="clear" w:color="auto" w:fill="auto"/>
            <w:vAlign w:val="center"/>
          </w:tcPr>
          <w:p w14:paraId="298FC25D" w14:textId="77777777" w:rsidR="006C18FC" w:rsidRPr="006E6581" w:rsidRDefault="006C18FC" w:rsidP="00C74C6F">
            <w:pPr>
              <w:pStyle w:val="TAC"/>
              <w:rPr>
                <w:color w:val="000000"/>
              </w:rPr>
            </w:pPr>
          </w:p>
        </w:tc>
        <w:tc>
          <w:tcPr>
            <w:tcW w:w="428" w:type="pct"/>
            <w:shd w:val="clear" w:color="auto" w:fill="auto"/>
            <w:vAlign w:val="center"/>
          </w:tcPr>
          <w:p w14:paraId="0B202F66" w14:textId="77777777" w:rsidR="006C18FC" w:rsidRPr="006E6581" w:rsidRDefault="006C18FC" w:rsidP="00C74C6F">
            <w:pPr>
              <w:pStyle w:val="TAC"/>
              <w:rPr>
                <w:color w:val="000000"/>
              </w:rPr>
            </w:pPr>
          </w:p>
        </w:tc>
      </w:tr>
      <w:tr w:rsidR="006C18FC" w:rsidRPr="006E6581" w14:paraId="13F3E8DE" w14:textId="77777777" w:rsidTr="00C74C6F">
        <w:trPr>
          <w:trHeight w:val="305"/>
        </w:trPr>
        <w:tc>
          <w:tcPr>
            <w:tcW w:w="747" w:type="pct"/>
            <w:shd w:val="clear" w:color="auto" w:fill="auto"/>
            <w:vAlign w:val="center"/>
          </w:tcPr>
          <w:p w14:paraId="2A331705" w14:textId="348BAB21" w:rsidR="006C18FC" w:rsidRPr="006E6581" w:rsidRDefault="006C18FC" w:rsidP="00C74C6F">
            <w:pPr>
              <w:pStyle w:val="TAC"/>
              <w:rPr>
                <w:bCs/>
                <w:color w:val="000000"/>
              </w:rPr>
            </w:pPr>
            <w:r w:rsidRPr="00475932">
              <w:t>Samsung</w:t>
            </w:r>
            <w:r w:rsidRPr="00C74C6F">
              <w:rPr>
                <w:vertAlign w:val="superscript"/>
              </w:rPr>
              <w:t xml:space="preserve"> (</w:t>
            </w:r>
            <w:r w:rsidR="00090CE2">
              <w:rPr>
                <w:vertAlign w:val="superscript"/>
              </w:rPr>
              <w:t>1</w:t>
            </w:r>
            <w:r w:rsidRPr="00C74C6F">
              <w:rPr>
                <w:vertAlign w:val="superscript"/>
              </w:rPr>
              <w:t>)</w:t>
            </w:r>
          </w:p>
        </w:tc>
        <w:tc>
          <w:tcPr>
            <w:tcW w:w="425" w:type="pct"/>
            <w:shd w:val="clear" w:color="auto" w:fill="auto"/>
            <w:vAlign w:val="center"/>
          </w:tcPr>
          <w:p w14:paraId="0506F70F" w14:textId="77777777" w:rsidR="006C18FC" w:rsidRPr="006E6581" w:rsidRDefault="006C18FC" w:rsidP="00C74C6F">
            <w:pPr>
              <w:pStyle w:val="TAC"/>
              <w:rPr>
                <w:color w:val="000000"/>
              </w:rPr>
            </w:pPr>
            <w:r w:rsidRPr="00475932">
              <w:t>72.82</w:t>
            </w:r>
          </w:p>
        </w:tc>
        <w:tc>
          <w:tcPr>
            <w:tcW w:w="425" w:type="pct"/>
            <w:shd w:val="clear" w:color="auto" w:fill="auto"/>
            <w:vAlign w:val="center"/>
          </w:tcPr>
          <w:p w14:paraId="77409E90" w14:textId="77777777" w:rsidR="006C18FC" w:rsidRPr="006E6581" w:rsidRDefault="006C18FC" w:rsidP="00C74C6F">
            <w:pPr>
              <w:pStyle w:val="TAC"/>
              <w:rPr>
                <w:color w:val="000000"/>
              </w:rPr>
            </w:pPr>
            <w:r w:rsidRPr="00475932">
              <w:t>63.00</w:t>
            </w:r>
          </w:p>
        </w:tc>
        <w:tc>
          <w:tcPr>
            <w:tcW w:w="425" w:type="pct"/>
            <w:shd w:val="clear" w:color="auto" w:fill="auto"/>
            <w:vAlign w:val="center"/>
          </w:tcPr>
          <w:p w14:paraId="050FE949" w14:textId="77777777" w:rsidR="006C18FC" w:rsidRPr="006E6581" w:rsidRDefault="006C18FC" w:rsidP="00C74C6F">
            <w:pPr>
              <w:pStyle w:val="TAC"/>
              <w:rPr>
                <w:color w:val="000000"/>
              </w:rPr>
            </w:pPr>
            <w:r w:rsidRPr="00475932">
              <w:t>52.03</w:t>
            </w:r>
          </w:p>
        </w:tc>
        <w:tc>
          <w:tcPr>
            <w:tcW w:w="425" w:type="pct"/>
            <w:shd w:val="clear" w:color="auto" w:fill="auto"/>
            <w:vAlign w:val="center"/>
          </w:tcPr>
          <w:p w14:paraId="4E754972" w14:textId="77777777" w:rsidR="006C18FC" w:rsidRPr="006E6581" w:rsidRDefault="006C18FC" w:rsidP="00C74C6F">
            <w:pPr>
              <w:pStyle w:val="TAC"/>
              <w:rPr>
                <w:color w:val="000000"/>
              </w:rPr>
            </w:pPr>
            <w:r w:rsidRPr="00475932">
              <w:t>40.90</w:t>
            </w:r>
          </w:p>
        </w:tc>
        <w:tc>
          <w:tcPr>
            <w:tcW w:w="425" w:type="pct"/>
            <w:shd w:val="clear" w:color="auto" w:fill="auto"/>
            <w:vAlign w:val="center"/>
          </w:tcPr>
          <w:p w14:paraId="048F6F89" w14:textId="77777777" w:rsidR="006C18FC" w:rsidRPr="006E6581" w:rsidRDefault="006C18FC" w:rsidP="00C74C6F">
            <w:pPr>
              <w:pStyle w:val="TAC"/>
              <w:rPr>
                <w:color w:val="000000"/>
              </w:rPr>
            </w:pPr>
            <w:r w:rsidRPr="00475932">
              <w:t>30.57</w:t>
            </w:r>
          </w:p>
        </w:tc>
        <w:tc>
          <w:tcPr>
            <w:tcW w:w="425" w:type="pct"/>
            <w:shd w:val="clear" w:color="auto" w:fill="auto"/>
            <w:vAlign w:val="center"/>
          </w:tcPr>
          <w:p w14:paraId="0DB69B70" w14:textId="77777777" w:rsidR="006C18FC" w:rsidRPr="006E6581" w:rsidRDefault="006C18FC" w:rsidP="00C74C6F">
            <w:pPr>
              <w:pStyle w:val="TAC"/>
              <w:rPr>
                <w:color w:val="000000"/>
              </w:rPr>
            </w:pPr>
            <w:r w:rsidRPr="00475932">
              <w:t>21.66</w:t>
            </w:r>
          </w:p>
        </w:tc>
        <w:tc>
          <w:tcPr>
            <w:tcW w:w="425" w:type="pct"/>
            <w:shd w:val="clear" w:color="auto" w:fill="auto"/>
            <w:vAlign w:val="center"/>
          </w:tcPr>
          <w:p w14:paraId="3175C1CC" w14:textId="77777777" w:rsidR="006C18FC" w:rsidRPr="006E6581" w:rsidRDefault="006C18FC" w:rsidP="00C74C6F">
            <w:pPr>
              <w:pStyle w:val="TAC"/>
              <w:rPr>
                <w:color w:val="000000"/>
              </w:rPr>
            </w:pPr>
            <w:r w:rsidRPr="00475932">
              <w:t>14.49</w:t>
            </w:r>
          </w:p>
        </w:tc>
        <w:tc>
          <w:tcPr>
            <w:tcW w:w="425" w:type="pct"/>
            <w:shd w:val="clear" w:color="auto" w:fill="auto"/>
            <w:vAlign w:val="center"/>
          </w:tcPr>
          <w:p w14:paraId="0D988C19" w14:textId="77777777" w:rsidR="006C18FC" w:rsidRPr="006E6581" w:rsidRDefault="006C18FC" w:rsidP="00C74C6F">
            <w:pPr>
              <w:pStyle w:val="TAC"/>
              <w:rPr>
                <w:color w:val="000000"/>
              </w:rPr>
            </w:pPr>
            <w:r w:rsidRPr="00475932">
              <w:t>9.03</w:t>
            </w:r>
          </w:p>
        </w:tc>
        <w:tc>
          <w:tcPr>
            <w:tcW w:w="425" w:type="pct"/>
            <w:shd w:val="clear" w:color="auto" w:fill="auto"/>
            <w:vAlign w:val="center"/>
          </w:tcPr>
          <w:p w14:paraId="30435E85" w14:textId="77777777" w:rsidR="006C18FC" w:rsidRPr="006E6581" w:rsidRDefault="006C18FC" w:rsidP="00C74C6F">
            <w:pPr>
              <w:pStyle w:val="TAC"/>
              <w:rPr>
                <w:color w:val="000000"/>
              </w:rPr>
            </w:pPr>
            <w:r w:rsidRPr="00475932">
              <w:t>5.09</w:t>
            </w:r>
          </w:p>
        </w:tc>
        <w:tc>
          <w:tcPr>
            <w:tcW w:w="428" w:type="pct"/>
            <w:shd w:val="clear" w:color="auto" w:fill="auto"/>
            <w:vAlign w:val="center"/>
          </w:tcPr>
          <w:p w14:paraId="238DDA14" w14:textId="77777777" w:rsidR="006C18FC" w:rsidRPr="006E6581" w:rsidRDefault="006C18FC" w:rsidP="00C74C6F">
            <w:pPr>
              <w:pStyle w:val="TAC"/>
              <w:rPr>
                <w:color w:val="000000"/>
              </w:rPr>
            </w:pPr>
            <w:r w:rsidRPr="00475932">
              <w:t>2.36</w:t>
            </w:r>
          </w:p>
        </w:tc>
      </w:tr>
      <w:tr w:rsidR="006C18FC" w:rsidRPr="006E6581" w14:paraId="60B7992D" w14:textId="77777777" w:rsidTr="00C74C6F">
        <w:trPr>
          <w:trHeight w:val="305"/>
        </w:trPr>
        <w:tc>
          <w:tcPr>
            <w:tcW w:w="747" w:type="pct"/>
            <w:shd w:val="clear" w:color="auto" w:fill="auto"/>
            <w:vAlign w:val="center"/>
          </w:tcPr>
          <w:p w14:paraId="0F393796" w14:textId="6D30CE34" w:rsidR="006C18FC" w:rsidRPr="006E6581" w:rsidRDefault="006C18FC" w:rsidP="00C74C6F">
            <w:pPr>
              <w:pStyle w:val="TAC"/>
              <w:rPr>
                <w:bCs/>
                <w:color w:val="000000"/>
              </w:rPr>
            </w:pPr>
            <w:r w:rsidRPr="00475932">
              <w:t xml:space="preserve">Samsung </w:t>
            </w:r>
            <w:r w:rsidRPr="00C74C6F">
              <w:rPr>
                <w:vertAlign w:val="superscript"/>
              </w:rPr>
              <w:t>(</w:t>
            </w:r>
            <w:r w:rsidR="00090CE2">
              <w:rPr>
                <w:vertAlign w:val="superscript"/>
              </w:rPr>
              <w:t>2</w:t>
            </w:r>
            <w:r w:rsidRPr="00C74C6F">
              <w:rPr>
                <w:vertAlign w:val="superscript"/>
              </w:rPr>
              <w:t>)</w:t>
            </w:r>
          </w:p>
        </w:tc>
        <w:tc>
          <w:tcPr>
            <w:tcW w:w="425" w:type="pct"/>
            <w:shd w:val="clear" w:color="auto" w:fill="auto"/>
            <w:vAlign w:val="center"/>
          </w:tcPr>
          <w:p w14:paraId="21162C0B" w14:textId="77777777" w:rsidR="006C18FC" w:rsidRPr="006E6581" w:rsidRDefault="006C18FC" w:rsidP="00C74C6F">
            <w:pPr>
              <w:pStyle w:val="TAC"/>
              <w:rPr>
                <w:color w:val="000000"/>
              </w:rPr>
            </w:pPr>
            <w:r w:rsidRPr="00475932">
              <w:t>0.99</w:t>
            </w:r>
          </w:p>
        </w:tc>
        <w:tc>
          <w:tcPr>
            <w:tcW w:w="425" w:type="pct"/>
            <w:shd w:val="clear" w:color="auto" w:fill="auto"/>
            <w:vAlign w:val="center"/>
          </w:tcPr>
          <w:p w14:paraId="6AA45E76" w14:textId="77777777" w:rsidR="006C18FC" w:rsidRPr="006E6581" w:rsidRDefault="006C18FC" w:rsidP="00C74C6F">
            <w:pPr>
              <w:pStyle w:val="TAC"/>
              <w:rPr>
                <w:color w:val="000000"/>
              </w:rPr>
            </w:pPr>
            <w:r w:rsidRPr="00475932">
              <w:t>0.82</w:t>
            </w:r>
          </w:p>
        </w:tc>
        <w:tc>
          <w:tcPr>
            <w:tcW w:w="425" w:type="pct"/>
            <w:shd w:val="clear" w:color="auto" w:fill="auto"/>
            <w:vAlign w:val="center"/>
          </w:tcPr>
          <w:p w14:paraId="3EC8C51C" w14:textId="77777777" w:rsidR="006C18FC" w:rsidRPr="006E6581" w:rsidRDefault="006C18FC" w:rsidP="00C74C6F">
            <w:pPr>
              <w:pStyle w:val="TAC"/>
              <w:rPr>
                <w:color w:val="000000"/>
              </w:rPr>
            </w:pPr>
            <w:r w:rsidRPr="00475932">
              <w:t>0.66</w:t>
            </w:r>
          </w:p>
        </w:tc>
        <w:tc>
          <w:tcPr>
            <w:tcW w:w="425" w:type="pct"/>
            <w:shd w:val="clear" w:color="auto" w:fill="auto"/>
            <w:vAlign w:val="center"/>
          </w:tcPr>
          <w:p w14:paraId="373EA0C2" w14:textId="77777777" w:rsidR="006C18FC" w:rsidRPr="006E6581" w:rsidRDefault="006C18FC" w:rsidP="00C74C6F">
            <w:pPr>
              <w:pStyle w:val="TAC"/>
              <w:rPr>
                <w:color w:val="000000"/>
              </w:rPr>
            </w:pPr>
            <w:r w:rsidRPr="00475932">
              <w:t>0.53</w:t>
            </w:r>
          </w:p>
        </w:tc>
        <w:tc>
          <w:tcPr>
            <w:tcW w:w="425" w:type="pct"/>
            <w:shd w:val="clear" w:color="auto" w:fill="auto"/>
            <w:vAlign w:val="center"/>
          </w:tcPr>
          <w:p w14:paraId="78AA074B" w14:textId="77777777" w:rsidR="006C18FC" w:rsidRPr="006E6581" w:rsidRDefault="006C18FC" w:rsidP="00C74C6F">
            <w:pPr>
              <w:pStyle w:val="TAC"/>
              <w:rPr>
                <w:color w:val="000000"/>
              </w:rPr>
            </w:pPr>
            <w:r w:rsidRPr="00475932">
              <w:t>0.41</w:t>
            </w:r>
          </w:p>
        </w:tc>
        <w:tc>
          <w:tcPr>
            <w:tcW w:w="425" w:type="pct"/>
            <w:shd w:val="clear" w:color="auto" w:fill="auto"/>
            <w:vAlign w:val="center"/>
          </w:tcPr>
          <w:p w14:paraId="2DE6B9C4" w14:textId="77777777" w:rsidR="006C18FC" w:rsidRPr="006E6581" w:rsidRDefault="006C18FC" w:rsidP="00C74C6F">
            <w:pPr>
              <w:pStyle w:val="TAC"/>
              <w:rPr>
                <w:color w:val="000000"/>
              </w:rPr>
            </w:pPr>
            <w:r w:rsidRPr="00475932">
              <w:t>0.30</w:t>
            </w:r>
          </w:p>
        </w:tc>
        <w:tc>
          <w:tcPr>
            <w:tcW w:w="425" w:type="pct"/>
            <w:shd w:val="clear" w:color="auto" w:fill="auto"/>
            <w:vAlign w:val="center"/>
          </w:tcPr>
          <w:p w14:paraId="07714EE0" w14:textId="77777777" w:rsidR="006C18FC" w:rsidRPr="006E6581" w:rsidRDefault="006C18FC" w:rsidP="00C74C6F">
            <w:pPr>
              <w:pStyle w:val="TAC"/>
              <w:rPr>
                <w:color w:val="000000"/>
              </w:rPr>
            </w:pPr>
            <w:r w:rsidRPr="00475932">
              <w:t>0.21</w:t>
            </w:r>
          </w:p>
        </w:tc>
        <w:tc>
          <w:tcPr>
            <w:tcW w:w="425" w:type="pct"/>
            <w:shd w:val="clear" w:color="auto" w:fill="auto"/>
            <w:vAlign w:val="center"/>
          </w:tcPr>
          <w:p w14:paraId="20EBA378" w14:textId="77777777" w:rsidR="006C18FC" w:rsidRPr="006E6581" w:rsidRDefault="006C18FC" w:rsidP="00C74C6F">
            <w:pPr>
              <w:pStyle w:val="TAC"/>
              <w:rPr>
                <w:color w:val="000000"/>
              </w:rPr>
            </w:pPr>
            <w:r w:rsidRPr="00475932">
              <w:t>0.14</w:t>
            </w:r>
          </w:p>
        </w:tc>
        <w:tc>
          <w:tcPr>
            <w:tcW w:w="425" w:type="pct"/>
            <w:shd w:val="clear" w:color="auto" w:fill="auto"/>
            <w:vAlign w:val="center"/>
          </w:tcPr>
          <w:p w14:paraId="0AEB0000" w14:textId="77777777" w:rsidR="006C18FC" w:rsidRPr="006E6581" w:rsidRDefault="006C18FC" w:rsidP="00C74C6F">
            <w:pPr>
              <w:pStyle w:val="TAC"/>
              <w:rPr>
                <w:color w:val="000000"/>
              </w:rPr>
            </w:pPr>
            <w:r w:rsidRPr="00475932">
              <w:t>0.08</w:t>
            </w:r>
          </w:p>
        </w:tc>
        <w:tc>
          <w:tcPr>
            <w:tcW w:w="428" w:type="pct"/>
            <w:shd w:val="clear" w:color="auto" w:fill="auto"/>
            <w:vAlign w:val="center"/>
          </w:tcPr>
          <w:p w14:paraId="746BA576" w14:textId="77777777" w:rsidR="006C18FC" w:rsidRPr="006E6581" w:rsidRDefault="006C18FC" w:rsidP="00C74C6F">
            <w:pPr>
              <w:pStyle w:val="TAC"/>
              <w:rPr>
                <w:color w:val="000000"/>
              </w:rPr>
            </w:pPr>
            <w:r w:rsidRPr="00475932">
              <w:t>0.04</w:t>
            </w:r>
          </w:p>
        </w:tc>
      </w:tr>
      <w:tr w:rsidR="006C18FC" w:rsidRPr="006E6581" w14:paraId="726E61A2" w14:textId="77777777" w:rsidTr="00C74C6F">
        <w:trPr>
          <w:trHeight w:val="305"/>
        </w:trPr>
        <w:tc>
          <w:tcPr>
            <w:tcW w:w="747" w:type="pct"/>
            <w:shd w:val="clear" w:color="auto" w:fill="auto"/>
            <w:vAlign w:val="center"/>
          </w:tcPr>
          <w:p w14:paraId="7E7C302E" w14:textId="77777777" w:rsidR="006C18FC" w:rsidRPr="006E6581" w:rsidRDefault="006C18FC" w:rsidP="00C74C6F">
            <w:pPr>
              <w:pStyle w:val="TAC"/>
            </w:pPr>
            <w:r w:rsidRPr="006E6581">
              <w:t>Ericsson</w:t>
            </w:r>
          </w:p>
        </w:tc>
        <w:tc>
          <w:tcPr>
            <w:tcW w:w="425" w:type="pct"/>
            <w:shd w:val="clear" w:color="auto" w:fill="auto"/>
            <w:vAlign w:val="center"/>
          </w:tcPr>
          <w:p w14:paraId="7D5156EF" w14:textId="77777777" w:rsidR="006C18FC" w:rsidRPr="006E6581" w:rsidRDefault="006C18FC" w:rsidP="00C74C6F">
            <w:pPr>
              <w:pStyle w:val="TAC"/>
            </w:pPr>
            <w:r w:rsidRPr="006E6581">
              <w:t>0.0</w:t>
            </w:r>
          </w:p>
        </w:tc>
        <w:tc>
          <w:tcPr>
            <w:tcW w:w="425" w:type="pct"/>
            <w:shd w:val="clear" w:color="auto" w:fill="auto"/>
            <w:vAlign w:val="center"/>
          </w:tcPr>
          <w:p w14:paraId="34810357" w14:textId="77777777" w:rsidR="006C18FC" w:rsidRPr="006E6581" w:rsidRDefault="006C18FC" w:rsidP="00C74C6F">
            <w:pPr>
              <w:pStyle w:val="TAC"/>
            </w:pPr>
          </w:p>
        </w:tc>
        <w:tc>
          <w:tcPr>
            <w:tcW w:w="425" w:type="pct"/>
            <w:shd w:val="clear" w:color="auto" w:fill="auto"/>
            <w:vAlign w:val="center"/>
          </w:tcPr>
          <w:p w14:paraId="5469E577" w14:textId="77777777" w:rsidR="006C18FC" w:rsidRPr="006E6581" w:rsidRDefault="006C18FC" w:rsidP="00C74C6F">
            <w:pPr>
              <w:pStyle w:val="TAC"/>
            </w:pPr>
          </w:p>
        </w:tc>
        <w:tc>
          <w:tcPr>
            <w:tcW w:w="425" w:type="pct"/>
            <w:shd w:val="clear" w:color="auto" w:fill="auto"/>
            <w:vAlign w:val="center"/>
          </w:tcPr>
          <w:p w14:paraId="7D94DD4B" w14:textId="77777777" w:rsidR="006C18FC" w:rsidRPr="006E6581" w:rsidRDefault="006C18FC" w:rsidP="00C74C6F">
            <w:pPr>
              <w:pStyle w:val="TAC"/>
            </w:pPr>
          </w:p>
        </w:tc>
        <w:tc>
          <w:tcPr>
            <w:tcW w:w="425" w:type="pct"/>
            <w:shd w:val="clear" w:color="auto" w:fill="auto"/>
            <w:vAlign w:val="center"/>
          </w:tcPr>
          <w:p w14:paraId="52FA88FF" w14:textId="77777777" w:rsidR="006C18FC" w:rsidRPr="006E6581" w:rsidRDefault="006C18FC" w:rsidP="00C74C6F">
            <w:pPr>
              <w:pStyle w:val="TAC"/>
            </w:pPr>
          </w:p>
        </w:tc>
        <w:tc>
          <w:tcPr>
            <w:tcW w:w="425" w:type="pct"/>
            <w:shd w:val="clear" w:color="auto" w:fill="auto"/>
            <w:vAlign w:val="center"/>
          </w:tcPr>
          <w:p w14:paraId="70667720" w14:textId="77777777" w:rsidR="006C18FC" w:rsidRPr="006E6581" w:rsidRDefault="006C18FC" w:rsidP="00C74C6F">
            <w:pPr>
              <w:pStyle w:val="TAC"/>
            </w:pPr>
          </w:p>
        </w:tc>
        <w:tc>
          <w:tcPr>
            <w:tcW w:w="425" w:type="pct"/>
            <w:shd w:val="clear" w:color="auto" w:fill="auto"/>
            <w:vAlign w:val="center"/>
          </w:tcPr>
          <w:p w14:paraId="25F4F452" w14:textId="77777777" w:rsidR="006C18FC" w:rsidRPr="006E6581" w:rsidRDefault="006C18FC" w:rsidP="00C74C6F">
            <w:pPr>
              <w:pStyle w:val="TAC"/>
            </w:pPr>
          </w:p>
        </w:tc>
        <w:tc>
          <w:tcPr>
            <w:tcW w:w="425" w:type="pct"/>
            <w:shd w:val="clear" w:color="auto" w:fill="auto"/>
            <w:vAlign w:val="center"/>
          </w:tcPr>
          <w:p w14:paraId="414DC4A2" w14:textId="77777777" w:rsidR="006C18FC" w:rsidRPr="006E6581" w:rsidRDefault="006C18FC" w:rsidP="00C74C6F">
            <w:pPr>
              <w:pStyle w:val="TAC"/>
            </w:pPr>
          </w:p>
        </w:tc>
        <w:tc>
          <w:tcPr>
            <w:tcW w:w="425" w:type="pct"/>
            <w:shd w:val="clear" w:color="auto" w:fill="auto"/>
            <w:vAlign w:val="center"/>
          </w:tcPr>
          <w:p w14:paraId="5F7D4255" w14:textId="77777777" w:rsidR="006C18FC" w:rsidRPr="006E6581" w:rsidRDefault="006C18FC" w:rsidP="00C74C6F">
            <w:pPr>
              <w:pStyle w:val="TAC"/>
            </w:pPr>
          </w:p>
        </w:tc>
        <w:tc>
          <w:tcPr>
            <w:tcW w:w="428" w:type="pct"/>
            <w:shd w:val="clear" w:color="auto" w:fill="auto"/>
            <w:vAlign w:val="center"/>
          </w:tcPr>
          <w:p w14:paraId="63669BA8" w14:textId="77777777" w:rsidR="006C18FC" w:rsidRPr="006E6581" w:rsidRDefault="006C18FC" w:rsidP="00C74C6F">
            <w:pPr>
              <w:pStyle w:val="TAC"/>
            </w:pPr>
          </w:p>
        </w:tc>
      </w:tr>
      <w:tr w:rsidR="006C18FC" w:rsidRPr="006E6581" w14:paraId="033FA195" w14:textId="77777777" w:rsidTr="006C18FC">
        <w:trPr>
          <w:trHeight w:val="305"/>
        </w:trPr>
        <w:tc>
          <w:tcPr>
            <w:tcW w:w="5000" w:type="pct"/>
            <w:gridSpan w:val="11"/>
            <w:shd w:val="clear" w:color="auto" w:fill="auto"/>
          </w:tcPr>
          <w:p w14:paraId="0FA46962" w14:textId="04638A18" w:rsidR="006C18FC" w:rsidRPr="006E6581" w:rsidRDefault="00090CE2" w:rsidP="00C74C6F">
            <w:pPr>
              <w:pStyle w:val="TAN"/>
            </w:pPr>
            <w:r>
              <w:t>NOTE 1:</w:t>
            </w:r>
            <w:r>
              <w:tab/>
            </w:r>
            <w:r w:rsidR="006C18FC" w:rsidRPr="006E6581">
              <w:t xml:space="preserve">These results </w:t>
            </w:r>
            <w:proofErr w:type="gramStart"/>
            <w:r w:rsidR="006C18FC" w:rsidRPr="006E6581">
              <w:t>were derived</w:t>
            </w:r>
            <w:proofErr w:type="gramEnd"/>
            <w:r w:rsidR="006C18FC" w:rsidRPr="006E6581">
              <w:t xml:space="preserve"> by adopting free-space path loss model for the links between NR UE and NR-NTN UE.</w:t>
            </w:r>
          </w:p>
          <w:p w14:paraId="316B8CE0" w14:textId="79B56F17" w:rsidR="006C18FC" w:rsidRPr="006E6581" w:rsidRDefault="00090CE2" w:rsidP="00C74C6F">
            <w:pPr>
              <w:pStyle w:val="TAN"/>
            </w:pPr>
            <w:r>
              <w:t xml:space="preserve">NOTE 2: </w:t>
            </w:r>
            <w:r>
              <w:tab/>
            </w:r>
            <w:r w:rsidR="006C18FC" w:rsidRPr="006E6581">
              <w:t xml:space="preserve">These results </w:t>
            </w:r>
            <w:proofErr w:type="gramStart"/>
            <w:r w:rsidR="006C18FC" w:rsidRPr="006E6581">
              <w:t>were derived</w:t>
            </w:r>
            <w:proofErr w:type="gramEnd"/>
            <w:r w:rsidR="006C18FC" w:rsidRPr="006E6581">
              <w:t xml:space="preserve"> by adopting path loss model from TR 38.901</w:t>
            </w:r>
            <w:r w:rsidR="00754500">
              <w:rPr>
                <w:color w:val="000000"/>
                <w:szCs w:val="18"/>
              </w:rPr>
              <w:t>[10]</w:t>
            </w:r>
            <w:r w:rsidR="006C18FC" w:rsidRPr="006E6581">
              <w:t xml:space="preserve"> for the links between NR UE and NR-NTN UE.</w:t>
            </w:r>
          </w:p>
          <w:p w14:paraId="060830AA" w14:textId="4073C449" w:rsidR="006C18FC" w:rsidRPr="006E6581" w:rsidRDefault="00090CE2" w:rsidP="00C74C6F">
            <w:pPr>
              <w:pStyle w:val="TAN"/>
            </w:pPr>
            <w:r>
              <w:t xml:space="preserve">NOTE 3: </w:t>
            </w:r>
            <w:r>
              <w:tab/>
            </w:r>
            <w:r w:rsidR="006C18FC" w:rsidRPr="006E6581">
              <w:t xml:space="preserve">In the meeting, views </w:t>
            </w:r>
            <w:proofErr w:type="gramStart"/>
            <w:r w:rsidR="006C18FC" w:rsidRPr="006E6581">
              <w:t>are expressed</w:t>
            </w:r>
            <w:proofErr w:type="gramEnd"/>
            <w:r w:rsidR="006C18FC" w:rsidRPr="006E6581">
              <w:t xml:space="preserve"> on which propagation model is more appropriate for the links between NR UE and NR-NTN UE. Due to the limited time and the fact that this scenario is </w:t>
            </w:r>
            <w:proofErr w:type="gramStart"/>
            <w:r w:rsidR="006C18FC" w:rsidRPr="006E6581">
              <w:t>not</w:t>
            </w:r>
            <w:proofErr w:type="gramEnd"/>
            <w:r w:rsidR="006C18FC" w:rsidRPr="006E6581">
              <w:t xml:space="preserve"> the </w:t>
            </w:r>
            <w:proofErr w:type="gramStart"/>
            <w:r w:rsidR="006C18FC" w:rsidRPr="006E6581">
              <w:t>worst</w:t>
            </w:r>
            <w:proofErr w:type="gramEnd"/>
            <w:r w:rsidR="006C18FC" w:rsidRPr="006E6581">
              <w:t xml:space="preserve"> case to determine the NR-NTN UE ACLR, this is not discussed nor concluded.</w:t>
            </w:r>
          </w:p>
        </w:tc>
      </w:tr>
    </w:tbl>
    <w:p w14:paraId="3B2690F8" w14:textId="77777777" w:rsidR="006C18FC" w:rsidRPr="006E6581" w:rsidRDefault="006C18FC" w:rsidP="006C18FC">
      <w:pPr>
        <w:jc w:val="center"/>
        <w:rPr>
          <w:rFonts w:eastAsia="DengXian"/>
        </w:rPr>
      </w:pPr>
    </w:p>
    <w:p w14:paraId="51944AA5" w14:textId="77777777" w:rsidR="006C18FC" w:rsidRPr="006E6581" w:rsidRDefault="006C18FC" w:rsidP="006C18FC">
      <w:pPr>
        <w:jc w:val="center"/>
        <w:rPr>
          <w:rFonts w:eastAsia="DengXian"/>
        </w:rPr>
      </w:pPr>
      <w:r w:rsidRPr="006E6581">
        <w:rPr>
          <w:noProof/>
          <w:lang w:val="fr-FR" w:eastAsia="fr-FR"/>
        </w:rPr>
        <w:drawing>
          <wp:inline distT="0" distB="0" distL="0" distR="0" wp14:anchorId="5ECD43A1" wp14:editId="03A8506F">
            <wp:extent cx="5637439" cy="2743200"/>
            <wp:effectExtent l="0" t="0" r="1905"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1007089" w14:textId="0CA053D8" w:rsidR="006C18FC" w:rsidRPr="006E6581" w:rsidRDefault="006C18FC" w:rsidP="00C74C6F">
      <w:pPr>
        <w:pStyle w:val="TF"/>
      </w:pPr>
      <w:r w:rsidRPr="006E6581">
        <w:lastRenderedPageBreak/>
        <w:t>Figure 6.4.5-2 Simulation results for 5%-tile throughput loss</w:t>
      </w:r>
      <w:ins w:id="70" w:author="Dorin PANAITOPOL" w:date="2022-02-13T17:41:00Z">
        <w:r w:rsidR="001810C1">
          <w:t xml:space="preserve"> – TN BS with AAS antenna</w:t>
        </w:r>
      </w:ins>
    </w:p>
    <w:p w14:paraId="48EA1461" w14:textId="77777777" w:rsidR="006C18FC" w:rsidRPr="006E6581" w:rsidRDefault="006C18FC" w:rsidP="006C18FC">
      <w:pPr>
        <w:jc w:val="center"/>
        <w:rPr>
          <w:rFonts w:eastAsia="DengXian"/>
        </w:rPr>
      </w:pPr>
    </w:p>
    <w:p w14:paraId="571CBA8F" w14:textId="19EFA394" w:rsidR="006C18FC" w:rsidRPr="006E6581" w:rsidRDefault="006C18FC" w:rsidP="00C74C6F">
      <w:pPr>
        <w:pStyle w:val="TH"/>
      </w:pPr>
      <w:r w:rsidRPr="006E6581">
        <w:t>Table 6.4.5-3 Interpolated ACIR values for Scenario 5 to meet the 5% throughput loss criteria</w:t>
      </w:r>
      <w:ins w:id="71" w:author="Dorin PANAITOPOL" w:date="2022-02-13T17:42:00Z">
        <w:r w:rsidR="001810C1">
          <w:t xml:space="preserve"> – TN BS with 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C18FC" w:rsidRPr="006E6581" w14:paraId="6B4193B5" w14:textId="77777777" w:rsidTr="00C74C6F">
        <w:trPr>
          <w:jc w:val="center"/>
        </w:trPr>
        <w:tc>
          <w:tcPr>
            <w:tcW w:w="1999" w:type="dxa"/>
            <w:gridSpan w:val="2"/>
            <w:vAlign w:val="center"/>
          </w:tcPr>
          <w:p w14:paraId="042DDA51" w14:textId="77777777" w:rsidR="006C18FC" w:rsidRPr="006E6581" w:rsidRDefault="006C18FC" w:rsidP="00C74C6F">
            <w:pPr>
              <w:pStyle w:val="TAH"/>
            </w:pPr>
            <w:r w:rsidRPr="006E6581">
              <w:t>Source</w:t>
            </w:r>
          </w:p>
        </w:tc>
        <w:tc>
          <w:tcPr>
            <w:tcW w:w="2107" w:type="dxa"/>
            <w:vAlign w:val="center"/>
          </w:tcPr>
          <w:p w14:paraId="6E1D0B26" w14:textId="2F59D9A0" w:rsidR="006C18FC" w:rsidRPr="006E6581" w:rsidRDefault="006C18FC" w:rsidP="00C74C6F">
            <w:pPr>
              <w:pStyle w:val="TAH"/>
            </w:pPr>
            <w:r w:rsidRPr="006E6581">
              <w:t>Interpolated ACIR</w:t>
            </w:r>
            <w:r w:rsidR="002354E1">
              <w:t>[dB]</w:t>
            </w:r>
          </w:p>
        </w:tc>
      </w:tr>
      <w:tr w:rsidR="006C18FC" w:rsidRPr="006E6581" w14:paraId="3F0B17F2" w14:textId="77777777" w:rsidTr="00C74C6F">
        <w:trPr>
          <w:jc w:val="center"/>
        </w:trPr>
        <w:tc>
          <w:tcPr>
            <w:tcW w:w="1105" w:type="dxa"/>
            <w:vMerge w:val="restart"/>
            <w:vAlign w:val="center"/>
          </w:tcPr>
          <w:p w14:paraId="4DCC7DF7" w14:textId="77777777" w:rsidR="006C18FC" w:rsidRPr="006E6581" w:rsidRDefault="006C18FC" w:rsidP="00C74C6F">
            <w:pPr>
              <w:pStyle w:val="TAC"/>
            </w:pPr>
            <w:r w:rsidRPr="006E6581">
              <w:t>Qualcomm (*)</w:t>
            </w:r>
          </w:p>
        </w:tc>
        <w:tc>
          <w:tcPr>
            <w:tcW w:w="894" w:type="dxa"/>
            <w:vAlign w:val="center"/>
          </w:tcPr>
          <w:p w14:paraId="39094645" w14:textId="77777777" w:rsidR="006C18FC" w:rsidRPr="006E6581" w:rsidRDefault="006C18FC" w:rsidP="00C74C6F">
            <w:pPr>
              <w:pStyle w:val="TAC"/>
            </w:pPr>
            <w:r w:rsidRPr="006E6581">
              <w:t>Average</w:t>
            </w:r>
          </w:p>
        </w:tc>
        <w:tc>
          <w:tcPr>
            <w:tcW w:w="2107" w:type="dxa"/>
            <w:vAlign w:val="center"/>
          </w:tcPr>
          <w:p w14:paraId="33D9A13B" w14:textId="77777777" w:rsidR="006C18FC" w:rsidRPr="006E6581" w:rsidRDefault="006C18FC" w:rsidP="00C74C6F">
            <w:pPr>
              <w:pStyle w:val="TAC"/>
            </w:pPr>
            <w:r w:rsidRPr="006E6581">
              <w:t>14.37</w:t>
            </w:r>
          </w:p>
        </w:tc>
      </w:tr>
      <w:tr w:rsidR="006C18FC" w:rsidRPr="006E6581" w14:paraId="5C988BE2" w14:textId="77777777" w:rsidTr="00C74C6F">
        <w:trPr>
          <w:jc w:val="center"/>
        </w:trPr>
        <w:tc>
          <w:tcPr>
            <w:tcW w:w="1105" w:type="dxa"/>
            <w:vMerge/>
            <w:vAlign w:val="center"/>
          </w:tcPr>
          <w:p w14:paraId="27A26BA4" w14:textId="77777777" w:rsidR="006C18FC" w:rsidRPr="006E6581" w:rsidRDefault="006C18FC" w:rsidP="00C74C6F">
            <w:pPr>
              <w:pStyle w:val="TAC"/>
            </w:pPr>
          </w:p>
        </w:tc>
        <w:tc>
          <w:tcPr>
            <w:tcW w:w="894" w:type="dxa"/>
            <w:vAlign w:val="center"/>
          </w:tcPr>
          <w:p w14:paraId="1D084C6B" w14:textId="77777777" w:rsidR="006C18FC" w:rsidRPr="006E6581" w:rsidRDefault="006C18FC" w:rsidP="00C74C6F">
            <w:pPr>
              <w:pStyle w:val="TAC"/>
            </w:pPr>
            <w:r w:rsidRPr="006E6581">
              <w:t>5%-tile</w:t>
            </w:r>
          </w:p>
        </w:tc>
        <w:tc>
          <w:tcPr>
            <w:tcW w:w="2107" w:type="dxa"/>
            <w:vAlign w:val="center"/>
          </w:tcPr>
          <w:p w14:paraId="6268768B" w14:textId="77777777" w:rsidR="006C18FC" w:rsidRPr="00475932" w:rsidRDefault="006C18FC" w:rsidP="00C74C6F">
            <w:pPr>
              <w:pStyle w:val="TAC"/>
              <w:rPr>
                <w:b/>
              </w:rPr>
            </w:pPr>
            <w:r w:rsidRPr="00475932">
              <w:rPr>
                <w:b/>
              </w:rPr>
              <w:t>24.53</w:t>
            </w:r>
          </w:p>
        </w:tc>
      </w:tr>
      <w:tr w:rsidR="006C18FC" w:rsidRPr="006E6581" w14:paraId="37506ED8" w14:textId="77777777" w:rsidTr="00C74C6F">
        <w:trPr>
          <w:jc w:val="center"/>
        </w:trPr>
        <w:tc>
          <w:tcPr>
            <w:tcW w:w="1105" w:type="dxa"/>
            <w:vMerge w:val="restart"/>
            <w:vAlign w:val="center"/>
          </w:tcPr>
          <w:p w14:paraId="633B51B0" w14:textId="77777777" w:rsidR="006C18FC" w:rsidRPr="006E6581" w:rsidRDefault="006C18FC" w:rsidP="00C74C6F">
            <w:pPr>
              <w:pStyle w:val="TAC"/>
            </w:pPr>
            <w:r w:rsidRPr="006E6581">
              <w:t>MTK</w:t>
            </w:r>
          </w:p>
        </w:tc>
        <w:tc>
          <w:tcPr>
            <w:tcW w:w="894" w:type="dxa"/>
            <w:vAlign w:val="center"/>
          </w:tcPr>
          <w:p w14:paraId="75B9BF0D" w14:textId="77777777" w:rsidR="006C18FC" w:rsidRPr="006E6581" w:rsidRDefault="006C18FC" w:rsidP="00C74C6F">
            <w:pPr>
              <w:pStyle w:val="TAC"/>
            </w:pPr>
            <w:r w:rsidRPr="006E6581">
              <w:t>Average</w:t>
            </w:r>
          </w:p>
        </w:tc>
        <w:tc>
          <w:tcPr>
            <w:tcW w:w="2107" w:type="dxa"/>
            <w:vAlign w:val="center"/>
          </w:tcPr>
          <w:p w14:paraId="71E3480F" w14:textId="77777777" w:rsidR="006C18FC" w:rsidRPr="006E6581" w:rsidRDefault="006C18FC" w:rsidP="00C74C6F">
            <w:pPr>
              <w:pStyle w:val="TAC"/>
            </w:pPr>
          </w:p>
        </w:tc>
      </w:tr>
      <w:tr w:rsidR="006C18FC" w:rsidRPr="006E6581" w14:paraId="12AA32AB" w14:textId="77777777" w:rsidTr="00C74C6F">
        <w:trPr>
          <w:jc w:val="center"/>
        </w:trPr>
        <w:tc>
          <w:tcPr>
            <w:tcW w:w="1105" w:type="dxa"/>
            <w:vMerge/>
            <w:vAlign w:val="center"/>
          </w:tcPr>
          <w:p w14:paraId="23B93700" w14:textId="77777777" w:rsidR="006C18FC" w:rsidRPr="006E6581" w:rsidRDefault="006C18FC" w:rsidP="00C74C6F">
            <w:pPr>
              <w:pStyle w:val="TAC"/>
            </w:pPr>
          </w:p>
        </w:tc>
        <w:tc>
          <w:tcPr>
            <w:tcW w:w="894" w:type="dxa"/>
            <w:vAlign w:val="center"/>
          </w:tcPr>
          <w:p w14:paraId="137FCF5F" w14:textId="77777777" w:rsidR="006C18FC" w:rsidRPr="006E6581" w:rsidRDefault="006C18FC" w:rsidP="00C74C6F">
            <w:pPr>
              <w:pStyle w:val="TAC"/>
            </w:pPr>
            <w:r w:rsidRPr="006E6581">
              <w:t>5%-tile</w:t>
            </w:r>
          </w:p>
        </w:tc>
        <w:tc>
          <w:tcPr>
            <w:tcW w:w="2107" w:type="dxa"/>
            <w:vAlign w:val="center"/>
          </w:tcPr>
          <w:p w14:paraId="29433738" w14:textId="77777777" w:rsidR="006C18FC" w:rsidRPr="006E6581" w:rsidRDefault="006C18FC" w:rsidP="00C74C6F">
            <w:pPr>
              <w:pStyle w:val="TAC"/>
            </w:pPr>
          </w:p>
        </w:tc>
      </w:tr>
      <w:tr w:rsidR="006C18FC" w:rsidRPr="006E6581" w14:paraId="3F05B5F7" w14:textId="77777777" w:rsidTr="00C74C6F">
        <w:trPr>
          <w:jc w:val="center"/>
        </w:trPr>
        <w:tc>
          <w:tcPr>
            <w:tcW w:w="1105" w:type="dxa"/>
            <w:vMerge w:val="restart"/>
            <w:vAlign w:val="center"/>
          </w:tcPr>
          <w:p w14:paraId="26667D00" w14:textId="77777777" w:rsidR="006C18FC" w:rsidRPr="006E6581" w:rsidRDefault="006C18FC" w:rsidP="00C74C6F">
            <w:pPr>
              <w:pStyle w:val="TAC"/>
            </w:pPr>
            <w:r w:rsidRPr="006E6581">
              <w:t>Xiaomi</w:t>
            </w:r>
          </w:p>
        </w:tc>
        <w:tc>
          <w:tcPr>
            <w:tcW w:w="894" w:type="dxa"/>
            <w:vAlign w:val="center"/>
          </w:tcPr>
          <w:p w14:paraId="44D6294A" w14:textId="77777777" w:rsidR="006C18FC" w:rsidRPr="006E6581" w:rsidRDefault="006C18FC" w:rsidP="00C74C6F">
            <w:pPr>
              <w:pStyle w:val="TAC"/>
            </w:pPr>
            <w:r w:rsidRPr="006E6581">
              <w:t>Average</w:t>
            </w:r>
          </w:p>
        </w:tc>
        <w:tc>
          <w:tcPr>
            <w:tcW w:w="2107" w:type="dxa"/>
            <w:vAlign w:val="center"/>
          </w:tcPr>
          <w:p w14:paraId="66FACFE0" w14:textId="77777777" w:rsidR="006C18FC" w:rsidRPr="006E6581" w:rsidRDefault="006C18FC" w:rsidP="00C74C6F">
            <w:pPr>
              <w:pStyle w:val="TAC"/>
            </w:pPr>
            <w:r w:rsidRPr="006E6581">
              <w:t>16.88</w:t>
            </w:r>
          </w:p>
        </w:tc>
      </w:tr>
      <w:tr w:rsidR="006C18FC" w:rsidRPr="006E6581" w14:paraId="161D4A93" w14:textId="77777777" w:rsidTr="00C74C6F">
        <w:trPr>
          <w:jc w:val="center"/>
        </w:trPr>
        <w:tc>
          <w:tcPr>
            <w:tcW w:w="1105" w:type="dxa"/>
            <w:vMerge/>
            <w:vAlign w:val="center"/>
          </w:tcPr>
          <w:p w14:paraId="5922ACA8" w14:textId="77777777" w:rsidR="006C18FC" w:rsidRPr="006E6581" w:rsidRDefault="006C18FC" w:rsidP="00C74C6F">
            <w:pPr>
              <w:pStyle w:val="TAC"/>
            </w:pPr>
          </w:p>
        </w:tc>
        <w:tc>
          <w:tcPr>
            <w:tcW w:w="894" w:type="dxa"/>
            <w:vAlign w:val="center"/>
          </w:tcPr>
          <w:p w14:paraId="22468066" w14:textId="77777777" w:rsidR="006C18FC" w:rsidRPr="006E6581" w:rsidRDefault="006C18FC" w:rsidP="00C74C6F">
            <w:pPr>
              <w:pStyle w:val="TAC"/>
            </w:pPr>
            <w:r w:rsidRPr="006E6581">
              <w:t>5%-tile</w:t>
            </w:r>
          </w:p>
        </w:tc>
        <w:tc>
          <w:tcPr>
            <w:tcW w:w="2107" w:type="dxa"/>
            <w:vAlign w:val="center"/>
          </w:tcPr>
          <w:p w14:paraId="05B89AF5" w14:textId="77777777" w:rsidR="006C18FC" w:rsidRPr="00475932" w:rsidRDefault="006C18FC" w:rsidP="00C74C6F">
            <w:pPr>
              <w:pStyle w:val="TAC"/>
              <w:rPr>
                <w:b/>
              </w:rPr>
            </w:pPr>
            <w:r w:rsidRPr="00475932">
              <w:rPr>
                <w:b/>
              </w:rPr>
              <w:t>24.70</w:t>
            </w:r>
          </w:p>
        </w:tc>
      </w:tr>
      <w:tr w:rsidR="006C18FC" w:rsidRPr="006E6581" w14:paraId="233EFAAB" w14:textId="77777777" w:rsidTr="00C74C6F">
        <w:trPr>
          <w:jc w:val="center"/>
        </w:trPr>
        <w:tc>
          <w:tcPr>
            <w:tcW w:w="1105" w:type="dxa"/>
            <w:vMerge w:val="restart"/>
            <w:vAlign w:val="center"/>
          </w:tcPr>
          <w:p w14:paraId="7CC2AB43" w14:textId="77777777" w:rsidR="006C18FC" w:rsidRPr="006E6581" w:rsidRDefault="006C18FC" w:rsidP="00C74C6F">
            <w:pPr>
              <w:pStyle w:val="TAC"/>
            </w:pPr>
            <w:r w:rsidRPr="006E6581">
              <w:t>Samsung (*)</w:t>
            </w:r>
          </w:p>
        </w:tc>
        <w:tc>
          <w:tcPr>
            <w:tcW w:w="894" w:type="dxa"/>
            <w:vAlign w:val="center"/>
          </w:tcPr>
          <w:p w14:paraId="53311C94" w14:textId="77777777" w:rsidR="006C18FC" w:rsidRPr="006E6581" w:rsidRDefault="006C18FC" w:rsidP="00C74C6F">
            <w:pPr>
              <w:pStyle w:val="TAC"/>
            </w:pPr>
            <w:r w:rsidRPr="006E6581">
              <w:t>Average</w:t>
            </w:r>
          </w:p>
        </w:tc>
        <w:tc>
          <w:tcPr>
            <w:tcW w:w="2107" w:type="dxa"/>
            <w:vAlign w:val="center"/>
          </w:tcPr>
          <w:p w14:paraId="1E2241B2" w14:textId="77777777" w:rsidR="006C18FC" w:rsidRPr="006E6581" w:rsidRDefault="006C18FC" w:rsidP="00C74C6F">
            <w:pPr>
              <w:pStyle w:val="TAC"/>
            </w:pPr>
            <w:r w:rsidRPr="006E6581">
              <w:t>26.43</w:t>
            </w:r>
          </w:p>
        </w:tc>
      </w:tr>
      <w:tr w:rsidR="006C18FC" w:rsidRPr="006E6581" w14:paraId="7A5EB1E9" w14:textId="77777777" w:rsidTr="00C74C6F">
        <w:trPr>
          <w:jc w:val="center"/>
        </w:trPr>
        <w:tc>
          <w:tcPr>
            <w:tcW w:w="1105" w:type="dxa"/>
            <w:vMerge/>
            <w:vAlign w:val="center"/>
          </w:tcPr>
          <w:p w14:paraId="42234405" w14:textId="77777777" w:rsidR="006C18FC" w:rsidRPr="006E6581" w:rsidRDefault="006C18FC" w:rsidP="00C74C6F">
            <w:pPr>
              <w:pStyle w:val="TAC"/>
            </w:pPr>
          </w:p>
        </w:tc>
        <w:tc>
          <w:tcPr>
            <w:tcW w:w="894" w:type="dxa"/>
            <w:vAlign w:val="center"/>
          </w:tcPr>
          <w:p w14:paraId="5DF53BBF" w14:textId="77777777" w:rsidR="006C18FC" w:rsidRPr="006E6581" w:rsidRDefault="006C18FC" w:rsidP="00C74C6F">
            <w:pPr>
              <w:pStyle w:val="TAC"/>
            </w:pPr>
            <w:r w:rsidRPr="006E6581">
              <w:t>5%-tile</w:t>
            </w:r>
          </w:p>
        </w:tc>
        <w:tc>
          <w:tcPr>
            <w:tcW w:w="2107" w:type="dxa"/>
            <w:vAlign w:val="center"/>
          </w:tcPr>
          <w:p w14:paraId="2401F69D" w14:textId="77777777" w:rsidR="006C18FC" w:rsidRPr="00475932" w:rsidRDefault="006C18FC" w:rsidP="00C74C6F">
            <w:pPr>
              <w:pStyle w:val="TAC"/>
              <w:rPr>
                <w:b/>
              </w:rPr>
            </w:pPr>
            <w:r w:rsidRPr="00475932">
              <w:rPr>
                <w:b/>
              </w:rPr>
              <w:t>30.07</w:t>
            </w:r>
          </w:p>
        </w:tc>
      </w:tr>
      <w:tr w:rsidR="006C18FC" w:rsidRPr="006E6581" w14:paraId="660F22A0" w14:textId="77777777" w:rsidTr="00C74C6F">
        <w:trPr>
          <w:jc w:val="center"/>
        </w:trPr>
        <w:tc>
          <w:tcPr>
            <w:tcW w:w="1105" w:type="dxa"/>
            <w:vMerge w:val="restart"/>
            <w:vAlign w:val="center"/>
          </w:tcPr>
          <w:p w14:paraId="1DDC1F6C" w14:textId="77777777" w:rsidR="006C18FC" w:rsidRPr="006E6581" w:rsidRDefault="006C18FC" w:rsidP="00C74C6F">
            <w:pPr>
              <w:pStyle w:val="TAC"/>
            </w:pPr>
            <w:r w:rsidRPr="006E6581">
              <w:t>Samsung (**)</w:t>
            </w:r>
          </w:p>
        </w:tc>
        <w:tc>
          <w:tcPr>
            <w:tcW w:w="894" w:type="dxa"/>
            <w:vAlign w:val="center"/>
          </w:tcPr>
          <w:p w14:paraId="20AE3BBE" w14:textId="77777777" w:rsidR="006C18FC" w:rsidRPr="006E6581" w:rsidRDefault="006C18FC" w:rsidP="00C74C6F">
            <w:pPr>
              <w:pStyle w:val="TAC"/>
            </w:pPr>
            <w:r w:rsidRPr="006E6581">
              <w:t>Average</w:t>
            </w:r>
          </w:p>
        </w:tc>
        <w:tc>
          <w:tcPr>
            <w:tcW w:w="2107" w:type="dxa"/>
            <w:vAlign w:val="center"/>
          </w:tcPr>
          <w:p w14:paraId="5736A2C4" w14:textId="77777777" w:rsidR="006C18FC" w:rsidRPr="006E6581" w:rsidRDefault="006C18FC" w:rsidP="00C74C6F">
            <w:pPr>
              <w:pStyle w:val="TAC"/>
            </w:pPr>
          </w:p>
        </w:tc>
      </w:tr>
      <w:tr w:rsidR="006C18FC" w:rsidRPr="006E6581" w14:paraId="54DE244D" w14:textId="77777777" w:rsidTr="00C74C6F">
        <w:trPr>
          <w:jc w:val="center"/>
        </w:trPr>
        <w:tc>
          <w:tcPr>
            <w:tcW w:w="1105" w:type="dxa"/>
            <w:vMerge/>
            <w:vAlign w:val="center"/>
          </w:tcPr>
          <w:p w14:paraId="6DB043C4" w14:textId="77777777" w:rsidR="006C18FC" w:rsidRPr="006E6581" w:rsidRDefault="006C18FC" w:rsidP="00C74C6F">
            <w:pPr>
              <w:pStyle w:val="TAC"/>
            </w:pPr>
          </w:p>
        </w:tc>
        <w:tc>
          <w:tcPr>
            <w:tcW w:w="894" w:type="dxa"/>
            <w:vAlign w:val="center"/>
          </w:tcPr>
          <w:p w14:paraId="1E24A8C5" w14:textId="77777777" w:rsidR="006C18FC" w:rsidRPr="006E6581" w:rsidRDefault="006C18FC" w:rsidP="00C74C6F">
            <w:pPr>
              <w:pStyle w:val="TAC"/>
            </w:pPr>
            <w:r w:rsidRPr="006E6581">
              <w:t>5%-tile</w:t>
            </w:r>
          </w:p>
        </w:tc>
        <w:tc>
          <w:tcPr>
            <w:tcW w:w="2107" w:type="dxa"/>
            <w:vAlign w:val="center"/>
          </w:tcPr>
          <w:p w14:paraId="7F6B5D10" w14:textId="77777777" w:rsidR="006C18FC" w:rsidRPr="006E6581" w:rsidRDefault="006C18FC" w:rsidP="00C74C6F">
            <w:pPr>
              <w:pStyle w:val="TAC"/>
            </w:pPr>
          </w:p>
        </w:tc>
      </w:tr>
      <w:tr w:rsidR="006C18FC" w:rsidRPr="006E6581" w14:paraId="5D4AFF32" w14:textId="77777777" w:rsidTr="00C74C6F">
        <w:trPr>
          <w:jc w:val="center"/>
        </w:trPr>
        <w:tc>
          <w:tcPr>
            <w:tcW w:w="1105" w:type="dxa"/>
            <w:vMerge w:val="restart"/>
            <w:vAlign w:val="center"/>
          </w:tcPr>
          <w:p w14:paraId="6923709E" w14:textId="77777777" w:rsidR="006C18FC" w:rsidRPr="006E6581" w:rsidRDefault="006C18FC" w:rsidP="00C74C6F">
            <w:pPr>
              <w:pStyle w:val="TAC"/>
            </w:pPr>
            <w:r w:rsidRPr="006E6581">
              <w:t>Ericsson</w:t>
            </w:r>
          </w:p>
        </w:tc>
        <w:tc>
          <w:tcPr>
            <w:tcW w:w="894" w:type="dxa"/>
            <w:vAlign w:val="center"/>
          </w:tcPr>
          <w:p w14:paraId="0FA444A7" w14:textId="77777777" w:rsidR="006C18FC" w:rsidRPr="006E6581" w:rsidRDefault="006C18FC" w:rsidP="00C74C6F">
            <w:pPr>
              <w:pStyle w:val="TAC"/>
            </w:pPr>
            <w:r w:rsidRPr="006E6581">
              <w:t>Average</w:t>
            </w:r>
          </w:p>
        </w:tc>
        <w:tc>
          <w:tcPr>
            <w:tcW w:w="2107" w:type="dxa"/>
            <w:vAlign w:val="center"/>
          </w:tcPr>
          <w:p w14:paraId="2BEA79AF" w14:textId="77777777" w:rsidR="006C18FC" w:rsidRPr="006E6581" w:rsidRDefault="006C18FC" w:rsidP="00C74C6F">
            <w:pPr>
              <w:pStyle w:val="TAC"/>
            </w:pPr>
          </w:p>
        </w:tc>
      </w:tr>
      <w:tr w:rsidR="006C18FC" w:rsidRPr="006E6581" w14:paraId="7DF158D9" w14:textId="77777777" w:rsidTr="00C74C6F">
        <w:trPr>
          <w:jc w:val="center"/>
        </w:trPr>
        <w:tc>
          <w:tcPr>
            <w:tcW w:w="1105" w:type="dxa"/>
            <w:vMerge/>
            <w:vAlign w:val="center"/>
          </w:tcPr>
          <w:p w14:paraId="212D0C17" w14:textId="77777777" w:rsidR="006C18FC" w:rsidRPr="006E6581" w:rsidRDefault="006C18FC" w:rsidP="00C74C6F">
            <w:pPr>
              <w:pStyle w:val="TAC"/>
            </w:pPr>
          </w:p>
        </w:tc>
        <w:tc>
          <w:tcPr>
            <w:tcW w:w="894" w:type="dxa"/>
            <w:vAlign w:val="center"/>
          </w:tcPr>
          <w:p w14:paraId="5835898C" w14:textId="77777777" w:rsidR="006C18FC" w:rsidRPr="006E6581" w:rsidRDefault="006C18FC" w:rsidP="00C74C6F">
            <w:pPr>
              <w:pStyle w:val="TAC"/>
            </w:pPr>
            <w:r w:rsidRPr="006E6581">
              <w:t>5%-tile</w:t>
            </w:r>
          </w:p>
        </w:tc>
        <w:tc>
          <w:tcPr>
            <w:tcW w:w="2107" w:type="dxa"/>
            <w:vAlign w:val="center"/>
          </w:tcPr>
          <w:p w14:paraId="18EAACBC" w14:textId="77777777" w:rsidR="006C18FC" w:rsidRPr="006E6581" w:rsidRDefault="006C18FC" w:rsidP="00C74C6F">
            <w:pPr>
              <w:pStyle w:val="TAC"/>
            </w:pPr>
          </w:p>
        </w:tc>
      </w:tr>
    </w:tbl>
    <w:p w14:paraId="2EEA71A6" w14:textId="77777777" w:rsidR="006C18FC" w:rsidRPr="006E6581" w:rsidRDefault="006C18FC" w:rsidP="006C18FC">
      <w:pPr>
        <w:jc w:val="center"/>
        <w:rPr>
          <w:rFonts w:eastAsia="DengXian"/>
        </w:rPr>
      </w:pPr>
    </w:p>
    <w:p w14:paraId="7316A7AC" w14:textId="46611453" w:rsidR="006C18FC" w:rsidRPr="006E6581" w:rsidRDefault="006C18FC" w:rsidP="00C74C6F">
      <w:pPr>
        <w:pStyle w:val="TH"/>
      </w:pPr>
      <w:r w:rsidRPr="006E6581">
        <w:t xml:space="preserve">Table 6.4.5-4 Average </w:t>
      </w:r>
      <w:ins w:id="72" w:author="Dorin PANAITOPOL" w:date="2022-02-13T18:02:00Z">
        <w:r w:rsidR="00576FC4">
          <w:t xml:space="preserve">5%-tile </w:t>
        </w:r>
      </w:ins>
      <w:r w:rsidRPr="006E6581">
        <w:t>ACIR values in the above worse case for Scenario 5</w:t>
      </w:r>
      <w:ins w:id="73" w:author="Dorin PANAITOPOL" w:date="2022-02-13T17:42:00Z">
        <w:r w:rsidR="001810C1">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578531E7" w14:textId="77777777" w:rsidTr="006C18FC">
        <w:trPr>
          <w:jc w:val="center"/>
        </w:trPr>
        <w:tc>
          <w:tcPr>
            <w:tcW w:w="0" w:type="auto"/>
            <w:vAlign w:val="center"/>
          </w:tcPr>
          <w:p w14:paraId="472B5E6E" w14:textId="77777777" w:rsidR="006C18FC" w:rsidRPr="006E6581" w:rsidRDefault="006C18FC" w:rsidP="00C74C6F">
            <w:pPr>
              <w:pStyle w:val="TAH"/>
            </w:pPr>
          </w:p>
        </w:tc>
        <w:tc>
          <w:tcPr>
            <w:tcW w:w="0" w:type="auto"/>
            <w:vAlign w:val="center"/>
          </w:tcPr>
          <w:p w14:paraId="65D27FFE" w14:textId="77777777" w:rsidR="006C18FC" w:rsidRPr="006E6581" w:rsidRDefault="006C18FC" w:rsidP="00C74C6F">
            <w:pPr>
              <w:pStyle w:val="TAH"/>
            </w:pPr>
            <w:r w:rsidRPr="006E6581">
              <w:t>Scenario 5</w:t>
            </w:r>
          </w:p>
        </w:tc>
      </w:tr>
      <w:tr w:rsidR="006C18FC" w:rsidRPr="006E6581" w14:paraId="7C49F8B9" w14:textId="77777777" w:rsidTr="006C18FC">
        <w:trPr>
          <w:jc w:val="center"/>
        </w:trPr>
        <w:tc>
          <w:tcPr>
            <w:tcW w:w="0" w:type="auto"/>
            <w:vAlign w:val="center"/>
          </w:tcPr>
          <w:p w14:paraId="2BD843B6" w14:textId="77777777" w:rsidR="006C18FC" w:rsidRPr="006E6581" w:rsidRDefault="006C18FC" w:rsidP="00C74C6F">
            <w:pPr>
              <w:pStyle w:val="TAC"/>
            </w:pPr>
            <w:r w:rsidRPr="006E6581">
              <w:t>ACIR value [dB]</w:t>
            </w:r>
          </w:p>
        </w:tc>
        <w:tc>
          <w:tcPr>
            <w:tcW w:w="0" w:type="auto"/>
            <w:vAlign w:val="center"/>
          </w:tcPr>
          <w:p w14:paraId="22AA59F6" w14:textId="77777777" w:rsidR="006C18FC" w:rsidRPr="006E6581" w:rsidRDefault="006C18FC" w:rsidP="00C74C6F">
            <w:pPr>
              <w:pStyle w:val="TAC"/>
            </w:pPr>
            <w:r>
              <w:t>26.43</w:t>
            </w:r>
          </w:p>
        </w:tc>
      </w:tr>
    </w:tbl>
    <w:p w14:paraId="3CD7C08D" w14:textId="27C1114C" w:rsidR="006C18FC" w:rsidRDefault="006C18FC" w:rsidP="006C18FC">
      <w:pPr>
        <w:jc w:val="center"/>
        <w:rPr>
          <w:ins w:id="74" w:author="Chamaillard Baptiste" w:date="2022-02-04T13:54:00Z"/>
          <w:rFonts w:eastAsia="DengXian"/>
        </w:rPr>
      </w:pPr>
    </w:p>
    <w:p w14:paraId="3C02B811" w14:textId="77777777" w:rsidR="006C18FC" w:rsidRPr="00A10EAA" w:rsidRDefault="006C18FC" w:rsidP="006C18FC">
      <w:pPr>
        <w:pStyle w:val="Titre3"/>
        <w:ind w:left="0" w:firstLine="0"/>
        <w:rPr>
          <w:rFonts w:cs="Arial"/>
          <w:lang w:val="it-IT" w:eastAsia="zh-CN"/>
        </w:rPr>
      </w:pPr>
      <w:bookmarkStart w:id="75" w:name="_Toc94170372"/>
      <w:bookmarkStart w:id="76" w:name="_Toc94298522"/>
      <w:r w:rsidRPr="00A10EAA">
        <w:rPr>
          <w:lang w:val="it-IT" w:eastAsia="zh-CN"/>
        </w:rPr>
        <w:t>6.4.6</w:t>
      </w:r>
      <w:r w:rsidRPr="00A10EAA">
        <w:rPr>
          <w:rFonts w:cs="Arial"/>
          <w:lang w:val="it-IT" w:eastAsia="zh-CN"/>
        </w:rPr>
        <w:tab/>
        <w:t xml:space="preserve">Scenario 6: TN DL </w:t>
      </w:r>
      <w:proofErr w:type="spellStart"/>
      <w:r w:rsidRPr="00A10EAA">
        <w:rPr>
          <w:rFonts w:cs="Arial"/>
          <w:lang w:val="it-IT" w:eastAsia="zh-CN"/>
        </w:rPr>
        <w:t>interfering</w:t>
      </w:r>
      <w:proofErr w:type="spellEnd"/>
      <w:r w:rsidRPr="00A10EAA">
        <w:rPr>
          <w:rFonts w:cs="Arial"/>
          <w:lang w:val="it-IT" w:eastAsia="zh-CN"/>
        </w:rPr>
        <w:t xml:space="preserve"> NTN UL</w:t>
      </w:r>
      <w:bookmarkEnd w:id="75"/>
      <w:bookmarkEnd w:id="76"/>
    </w:p>
    <w:p w14:paraId="49FF38F5" w14:textId="20FA1F2C" w:rsidR="0070686A" w:rsidRDefault="0019605C" w:rsidP="006C18FC">
      <w:pPr>
        <w:rPr>
          <w:ins w:id="77" w:author="Chamaillard Baptiste" w:date="2022-02-10T09:29:00Z"/>
          <w:rFonts w:eastAsia="DengXian"/>
        </w:rPr>
      </w:pPr>
      <w:r>
        <w:rPr>
          <w:rFonts w:eastAsia="DengXian"/>
        </w:rPr>
        <w:t>T</w:t>
      </w:r>
      <w:r w:rsidRPr="00450159">
        <w:rPr>
          <w:rFonts w:eastAsia="DengXian"/>
        </w:rPr>
        <w:t>he co-ex results from all concerned options in this scenario</w:t>
      </w:r>
      <w:r>
        <w:rPr>
          <w:rFonts w:eastAsia="DengXian"/>
        </w:rPr>
        <w:t xml:space="preserve"> were evaluated</w:t>
      </w:r>
      <w:r w:rsidRPr="00450159">
        <w:rPr>
          <w:rFonts w:eastAsia="DengXian"/>
        </w:rPr>
        <w:t>, and</w:t>
      </w:r>
      <w:r>
        <w:rPr>
          <w:rFonts w:eastAsia="DengXian"/>
        </w:rPr>
        <w:t xml:space="preserve"> it has been</w:t>
      </w:r>
      <w:r w:rsidRPr="00450159">
        <w:rPr>
          <w:rFonts w:eastAsia="DengXian"/>
        </w:rPr>
        <w:t xml:space="preserve"> agreed to select</w:t>
      </w:r>
      <w:r w:rsidR="006C18FC" w:rsidRPr="006E6581">
        <w:rPr>
          <w:rFonts w:eastAsia="DengXian"/>
        </w:rPr>
        <w:t xml:space="preserve"> the </w:t>
      </w:r>
      <w:del w:id="78" w:author="Dorin PANAITOPOL" w:date="2022-02-13T17:47:00Z">
        <w:r w:rsidR="00B569C6" w:rsidDel="00B569C6">
          <w:rPr>
            <w:rFonts w:eastAsia="DengXian"/>
          </w:rPr>
          <w:delText>[TBD]</w:delText>
        </w:r>
      </w:del>
      <w:ins w:id="79" w:author="Dorin PANAITOPOL" w:date="2022-02-13T17:43:00Z">
        <w:r w:rsidR="001810C1">
          <w:rPr>
            <w:rFonts w:eastAsia="DengXian"/>
          </w:rPr>
          <w:t xml:space="preserve">NR TN DL </w:t>
        </w:r>
        <w:r w:rsidR="001810C1" w:rsidRPr="006E6581">
          <w:t>equipped with</w:t>
        </w:r>
        <w:r w:rsidR="001810C1">
          <w:t xml:space="preserve"> both</w:t>
        </w:r>
        <w:r w:rsidR="001810C1" w:rsidRPr="006E6581">
          <w:t xml:space="preserve"> AAS</w:t>
        </w:r>
        <w:r w:rsidR="001810C1">
          <w:t xml:space="preserve"> and non-AAS</w:t>
        </w:r>
        <w:r w:rsidR="001810C1" w:rsidRPr="006E6581">
          <w:t xml:space="preserve"> antenna </w:t>
        </w:r>
        <w:r w:rsidR="001810C1">
          <w:rPr>
            <w:rFonts w:eastAsia="DengXian"/>
          </w:rPr>
          <w:t>interfering the NTN LEO-600 deployed</w:t>
        </w:r>
        <w:r w:rsidR="001810C1" w:rsidRPr="006E6581">
          <w:rPr>
            <w:rFonts w:eastAsia="DengXian"/>
          </w:rPr>
          <w:t xml:space="preserve"> in </w:t>
        </w:r>
        <w:r w:rsidR="001810C1">
          <w:rPr>
            <w:rFonts w:eastAsia="DengXian"/>
          </w:rPr>
          <w:t>rural</w:t>
        </w:r>
        <w:r w:rsidR="001810C1" w:rsidRPr="006E6581">
          <w:rPr>
            <w:rFonts w:eastAsia="DengXian"/>
          </w:rPr>
          <w:t xml:space="preserve"> </w:t>
        </w:r>
      </w:ins>
      <w:r w:rsidR="006C18FC" w:rsidRPr="006E6581">
        <w:rPr>
          <w:rFonts w:eastAsia="DengXian"/>
        </w:rPr>
        <w:t>environment as the most stringent case.</w:t>
      </w:r>
    </w:p>
    <w:p w14:paraId="09945562" w14:textId="77777777" w:rsidR="001810C1" w:rsidRDefault="001810C1" w:rsidP="006C18FC">
      <w:pPr>
        <w:rPr>
          <w:rFonts w:eastAsia="DengXian"/>
        </w:rPr>
      </w:pPr>
    </w:p>
    <w:p w14:paraId="18B0D001" w14:textId="77777777" w:rsidR="002B0907" w:rsidRDefault="002B0907" w:rsidP="002B0907">
      <w:pPr>
        <w:pStyle w:val="Titre2"/>
        <w:ind w:left="432" w:hanging="432"/>
      </w:pPr>
      <w:bookmarkStart w:id="80" w:name="_Toc87889266"/>
      <w:bookmarkStart w:id="81" w:name="_Toc94170373"/>
      <w:bookmarkStart w:id="82" w:name="_Toc94298523"/>
      <w:r>
        <w:t>6.5</w:t>
      </w:r>
      <w:r>
        <w:tab/>
        <w:t>Summary of co-existence study</w:t>
      </w:r>
      <w:bookmarkEnd w:id="80"/>
      <w:bookmarkEnd w:id="81"/>
      <w:bookmarkEnd w:id="82"/>
    </w:p>
    <w:p w14:paraId="52286E8F" w14:textId="7EE3E419" w:rsidR="006C18FC" w:rsidRPr="006E6581" w:rsidRDefault="006C18FC" w:rsidP="00DC7A7A">
      <w:r w:rsidRPr="00475932">
        <w:t>This sub-clause captures the summary of the co-existence studies.</w:t>
      </w:r>
      <w:r w:rsidRPr="006E6581">
        <w:t xml:space="preserve"> The averaged interpolate ACIR values for each scenario </w:t>
      </w:r>
      <w:proofErr w:type="gramStart"/>
      <w:r w:rsidRPr="006E6581">
        <w:t>are presented</w:t>
      </w:r>
      <w:proofErr w:type="gramEnd"/>
      <w:r w:rsidRPr="006E6581">
        <w:t xml:space="preserve"> in the table below.</w:t>
      </w:r>
    </w:p>
    <w:p w14:paraId="742646A0" w14:textId="77777777" w:rsidR="006C18FC" w:rsidRPr="006E6581" w:rsidRDefault="006C18FC" w:rsidP="00C74C6F">
      <w:pPr>
        <w:pStyle w:val="TH"/>
      </w:pPr>
      <w:r w:rsidRPr="006E6581">
        <w:t>Table 6.5-1 Average ACIR values for each scenario</w:t>
      </w:r>
    </w:p>
    <w:tbl>
      <w:tblPr>
        <w:tblStyle w:val="Grilledutableau"/>
        <w:tblW w:w="0" w:type="auto"/>
        <w:jc w:val="center"/>
        <w:tblLook w:val="04A0" w:firstRow="1" w:lastRow="0" w:firstColumn="1" w:lastColumn="0" w:noHBand="0" w:noVBand="1"/>
      </w:tblPr>
      <w:tblGrid>
        <w:gridCol w:w="1497"/>
        <w:gridCol w:w="1527"/>
        <w:gridCol w:w="667"/>
        <w:gridCol w:w="667"/>
        <w:gridCol w:w="667"/>
        <w:gridCol w:w="667"/>
        <w:gridCol w:w="667"/>
        <w:gridCol w:w="677"/>
      </w:tblGrid>
      <w:tr w:rsidR="00955613" w:rsidRPr="006E6581" w14:paraId="20F2A968" w14:textId="77777777" w:rsidTr="0070686A">
        <w:trPr>
          <w:jc w:val="center"/>
        </w:trPr>
        <w:tc>
          <w:tcPr>
            <w:tcW w:w="0" w:type="auto"/>
            <w:gridSpan w:val="2"/>
          </w:tcPr>
          <w:p w14:paraId="7B7070CA" w14:textId="6EFDBC03" w:rsidR="00955613" w:rsidRPr="006E6581" w:rsidRDefault="00955613" w:rsidP="00C74C6F">
            <w:pPr>
              <w:pStyle w:val="TAH"/>
            </w:pPr>
            <w:r w:rsidRPr="006E6581">
              <w:t>Scenario</w:t>
            </w:r>
          </w:p>
        </w:tc>
        <w:tc>
          <w:tcPr>
            <w:tcW w:w="0" w:type="auto"/>
            <w:vAlign w:val="center"/>
          </w:tcPr>
          <w:p w14:paraId="23A40193" w14:textId="77777777" w:rsidR="00955613" w:rsidRPr="006E6581" w:rsidRDefault="00955613" w:rsidP="00C74C6F">
            <w:pPr>
              <w:pStyle w:val="TAH"/>
            </w:pPr>
            <w:r w:rsidRPr="006E6581">
              <w:t>1</w:t>
            </w:r>
          </w:p>
        </w:tc>
        <w:tc>
          <w:tcPr>
            <w:tcW w:w="0" w:type="auto"/>
          </w:tcPr>
          <w:p w14:paraId="65DD388B" w14:textId="77777777" w:rsidR="00955613" w:rsidRPr="006E6581" w:rsidRDefault="00955613" w:rsidP="00C74C6F">
            <w:pPr>
              <w:pStyle w:val="TAH"/>
            </w:pPr>
            <w:r w:rsidRPr="006E6581">
              <w:t>2</w:t>
            </w:r>
          </w:p>
        </w:tc>
        <w:tc>
          <w:tcPr>
            <w:tcW w:w="0" w:type="auto"/>
          </w:tcPr>
          <w:p w14:paraId="72CF2C05" w14:textId="77777777" w:rsidR="00955613" w:rsidRPr="006E6581" w:rsidRDefault="00955613" w:rsidP="00C74C6F">
            <w:pPr>
              <w:pStyle w:val="TAH"/>
            </w:pPr>
            <w:r w:rsidRPr="006E6581">
              <w:t>3</w:t>
            </w:r>
          </w:p>
        </w:tc>
        <w:tc>
          <w:tcPr>
            <w:tcW w:w="0" w:type="auto"/>
          </w:tcPr>
          <w:p w14:paraId="10D8C1DE" w14:textId="77777777" w:rsidR="00955613" w:rsidRPr="006E6581" w:rsidRDefault="00955613" w:rsidP="00C74C6F">
            <w:pPr>
              <w:pStyle w:val="TAH"/>
            </w:pPr>
            <w:r w:rsidRPr="006E6581">
              <w:t>4</w:t>
            </w:r>
          </w:p>
        </w:tc>
        <w:tc>
          <w:tcPr>
            <w:tcW w:w="0" w:type="auto"/>
          </w:tcPr>
          <w:p w14:paraId="66921379" w14:textId="77777777" w:rsidR="00955613" w:rsidRPr="006E6581" w:rsidRDefault="00955613" w:rsidP="00C74C6F">
            <w:pPr>
              <w:pStyle w:val="TAH"/>
            </w:pPr>
            <w:r w:rsidRPr="006E6581">
              <w:t>5</w:t>
            </w:r>
          </w:p>
        </w:tc>
        <w:tc>
          <w:tcPr>
            <w:tcW w:w="0" w:type="auto"/>
          </w:tcPr>
          <w:p w14:paraId="0D020125" w14:textId="77777777" w:rsidR="00955613" w:rsidRPr="006E6581" w:rsidRDefault="00955613" w:rsidP="00C74C6F">
            <w:pPr>
              <w:pStyle w:val="TAH"/>
            </w:pPr>
            <w:r w:rsidRPr="006E6581">
              <w:t>6</w:t>
            </w:r>
          </w:p>
        </w:tc>
      </w:tr>
      <w:tr w:rsidR="00955613" w:rsidRPr="006E6581" w14:paraId="2531AED4" w14:textId="77777777" w:rsidTr="0070686A">
        <w:trPr>
          <w:jc w:val="center"/>
        </w:trPr>
        <w:tc>
          <w:tcPr>
            <w:tcW w:w="0" w:type="auto"/>
            <w:vMerge w:val="restart"/>
          </w:tcPr>
          <w:p w14:paraId="7CBB1025" w14:textId="63F4B36F" w:rsidR="00955613" w:rsidRPr="006E6581" w:rsidRDefault="001810C1" w:rsidP="00C74C6F">
            <w:pPr>
              <w:pStyle w:val="TAC"/>
            </w:pPr>
            <w:ins w:id="83" w:author="Dorin PANAITOPOL" w:date="2022-02-13T17:44:00Z">
              <w:r w:rsidRPr="006E6581">
                <w:t>ACIR value [dB]</w:t>
              </w:r>
            </w:ins>
          </w:p>
        </w:tc>
        <w:tc>
          <w:tcPr>
            <w:tcW w:w="0" w:type="auto"/>
            <w:vAlign w:val="center"/>
          </w:tcPr>
          <w:p w14:paraId="1859C0C4" w14:textId="27AFC91B" w:rsidR="00955613" w:rsidRPr="006E6581" w:rsidRDefault="001810C1" w:rsidP="00C74C6F">
            <w:pPr>
              <w:pStyle w:val="TAC"/>
            </w:pPr>
            <w:ins w:id="84" w:author="Dorin PANAITOPOL" w:date="2022-02-13T17:44:00Z">
              <w:r>
                <w:t>TN BS with AAS</w:t>
              </w:r>
            </w:ins>
          </w:p>
        </w:tc>
        <w:tc>
          <w:tcPr>
            <w:tcW w:w="0" w:type="auto"/>
            <w:vAlign w:val="center"/>
          </w:tcPr>
          <w:p w14:paraId="4644EBB4" w14:textId="77777777" w:rsidR="00955613" w:rsidRPr="006E6581" w:rsidRDefault="00955613" w:rsidP="00C74C6F">
            <w:pPr>
              <w:pStyle w:val="TAC"/>
            </w:pPr>
            <w:r w:rsidRPr="006E6581">
              <w:t>2</w:t>
            </w:r>
            <w:r>
              <w:t>3.18</w:t>
            </w:r>
          </w:p>
        </w:tc>
        <w:tc>
          <w:tcPr>
            <w:tcW w:w="0" w:type="auto"/>
          </w:tcPr>
          <w:p w14:paraId="5D1343B0" w14:textId="77777777" w:rsidR="00955613" w:rsidRPr="006E6581" w:rsidRDefault="00955613" w:rsidP="00C74C6F">
            <w:pPr>
              <w:pStyle w:val="TAC"/>
            </w:pPr>
            <w:r>
              <w:t>28.03</w:t>
            </w:r>
          </w:p>
        </w:tc>
        <w:tc>
          <w:tcPr>
            <w:tcW w:w="0" w:type="auto"/>
          </w:tcPr>
          <w:p w14:paraId="471894F9" w14:textId="77777777" w:rsidR="00955613" w:rsidRPr="006E6581" w:rsidRDefault="00955613" w:rsidP="00C74C6F">
            <w:pPr>
              <w:pStyle w:val="TAC"/>
            </w:pPr>
            <w:r w:rsidRPr="006E6581">
              <w:t>23.32</w:t>
            </w:r>
          </w:p>
        </w:tc>
        <w:tc>
          <w:tcPr>
            <w:tcW w:w="0" w:type="auto"/>
          </w:tcPr>
          <w:p w14:paraId="1517ECBA" w14:textId="77777777" w:rsidR="00955613" w:rsidRPr="006E6581" w:rsidRDefault="00955613" w:rsidP="00C74C6F">
            <w:pPr>
              <w:pStyle w:val="TAC"/>
            </w:pPr>
            <w:r w:rsidRPr="006E6581">
              <w:t>28.11</w:t>
            </w:r>
          </w:p>
        </w:tc>
        <w:tc>
          <w:tcPr>
            <w:tcW w:w="0" w:type="auto"/>
          </w:tcPr>
          <w:p w14:paraId="51E14DFF" w14:textId="77777777" w:rsidR="00955613" w:rsidRPr="006E6581" w:rsidRDefault="00955613" w:rsidP="00C74C6F">
            <w:pPr>
              <w:pStyle w:val="TAC"/>
            </w:pPr>
            <w:r w:rsidRPr="006E6581">
              <w:t>26.43</w:t>
            </w:r>
          </w:p>
        </w:tc>
        <w:tc>
          <w:tcPr>
            <w:tcW w:w="0" w:type="auto"/>
          </w:tcPr>
          <w:p w14:paraId="4B7A12D7" w14:textId="77777777" w:rsidR="00955613" w:rsidRPr="006E6581" w:rsidRDefault="00955613" w:rsidP="00C74C6F">
            <w:pPr>
              <w:pStyle w:val="TAC"/>
            </w:pPr>
            <w:r w:rsidRPr="006E6581">
              <w:t>[TBD]</w:t>
            </w:r>
          </w:p>
        </w:tc>
      </w:tr>
    </w:tbl>
    <w:p w14:paraId="7E0CC3FE" w14:textId="77777777" w:rsidR="006C18FC" w:rsidRPr="006E6581" w:rsidRDefault="006C18FC" w:rsidP="006C18FC">
      <w:pPr>
        <w:rPr>
          <w:rFonts w:eastAsia="DengXian"/>
        </w:rPr>
      </w:pPr>
    </w:p>
    <w:p w14:paraId="4AC7E454" w14:textId="07B28B59" w:rsidR="006C18FC" w:rsidRPr="006E6581" w:rsidRDefault="006C18FC" w:rsidP="00DC7A7A">
      <w:r w:rsidRPr="006E6581">
        <w:t xml:space="preserve">Then, by considering the following ACLR and ACS of TN BS and UE </w:t>
      </w:r>
      <w:r w:rsidRPr="006E6581">
        <w:rPr>
          <w:rFonts w:hint="eastAsia"/>
        </w:rPr>
        <w:t>in</w:t>
      </w:r>
      <w:r w:rsidRPr="006E6581">
        <w:t xml:space="preserve"> </w:t>
      </w:r>
      <w:r w:rsidRPr="006E6581">
        <w:rPr>
          <w:rFonts w:hint="eastAsia"/>
        </w:rPr>
        <w:t>Ta</w:t>
      </w:r>
      <w:r w:rsidRPr="006E6581">
        <w:t xml:space="preserve">ble 6.5-2, the suggested ACLR and ACS </w:t>
      </w:r>
      <w:r w:rsidRPr="006E6581">
        <w:rPr>
          <w:rFonts w:hint="eastAsia"/>
        </w:rPr>
        <w:t>of</w:t>
      </w:r>
      <w:r w:rsidRPr="006E6581">
        <w:t xml:space="preserve"> NTN SAN and UE from each scenario </w:t>
      </w:r>
      <w:proofErr w:type="gramStart"/>
      <w:r w:rsidRPr="006E6581">
        <w:t xml:space="preserve">are </w:t>
      </w:r>
      <w:r w:rsidR="00B021CB">
        <w:t>given</w:t>
      </w:r>
      <w:proofErr w:type="gramEnd"/>
      <w:r w:rsidRPr="006E6581">
        <w:t xml:space="preserve"> in Table 6.5-3. It should be noted that the values in Table 6.5-3 are directly derived from the </w:t>
      </w:r>
      <w:proofErr w:type="gramStart"/>
      <w:r w:rsidRPr="006E6581">
        <w:t>worst case</w:t>
      </w:r>
      <w:proofErr w:type="gramEnd"/>
      <w:r w:rsidRPr="006E6581">
        <w:t xml:space="preserve"> option of each scenario, and it is limited by the nature of assumptions and methodologies adopted in the co-ex studies.</w:t>
      </w:r>
    </w:p>
    <w:p w14:paraId="718F4A7F" w14:textId="77777777" w:rsidR="006C18FC" w:rsidRPr="006E6581" w:rsidRDefault="006C18FC" w:rsidP="00C74C6F">
      <w:pPr>
        <w:pStyle w:val="TH"/>
      </w:pPr>
      <w:r w:rsidRPr="006E6581">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C18FC" w:rsidRPr="006E6581" w14:paraId="24D35A02" w14:textId="77777777" w:rsidTr="006C18FC">
        <w:trPr>
          <w:jc w:val="center"/>
        </w:trPr>
        <w:tc>
          <w:tcPr>
            <w:tcW w:w="2628" w:type="dxa"/>
            <w:gridSpan w:val="2"/>
            <w:shd w:val="clear" w:color="auto" w:fill="auto"/>
          </w:tcPr>
          <w:p w14:paraId="2129DE21" w14:textId="77777777" w:rsidR="006C18FC" w:rsidRPr="00475932" w:rsidRDefault="006C18FC" w:rsidP="00C74C6F">
            <w:pPr>
              <w:pStyle w:val="TAH"/>
            </w:pPr>
            <w:r w:rsidRPr="006E6581">
              <w:t>TN</w:t>
            </w:r>
          </w:p>
        </w:tc>
        <w:tc>
          <w:tcPr>
            <w:tcW w:w="2610" w:type="dxa"/>
            <w:shd w:val="clear" w:color="auto" w:fill="auto"/>
          </w:tcPr>
          <w:p w14:paraId="5E3B525B" w14:textId="77777777" w:rsidR="006C18FC" w:rsidRPr="00475932" w:rsidRDefault="006C18FC" w:rsidP="00C74C6F">
            <w:pPr>
              <w:pStyle w:val="TAH"/>
            </w:pPr>
            <w:r w:rsidRPr="006E6581">
              <w:t>Values</w:t>
            </w:r>
          </w:p>
        </w:tc>
      </w:tr>
      <w:tr w:rsidR="006C18FC" w:rsidRPr="006E6581" w14:paraId="2C4E41A4" w14:textId="77777777" w:rsidTr="006C18FC">
        <w:trPr>
          <w:jc w:val="center"/>
        </w:trPr>
        <w:tc>
          <w:tcPr>
            <w:tcW w:w="1278" w:type="dxa"/>
            <w:vMerge w:val="restart"/>
            <w:shd w:val="clear" w:color="auto" w:fill="auto"/>
            <w:vAlign w:val="center"/>
          </w:tcPr>
          <w:p w14:paraId="5B30B63F" w14:textId="77777777" w:rsidR="006C18FC" w:rsidRPr="00475932" w:rsidRDefault="006C18FC" w:rsidP="00C74C6F">
            <w:pPr>
              <w:pStyle w:val="TAC"/>
            </w:pPr>
            <w:r w:rsidRPr="00475932">
              <w:t>BS</w:t>
            </w:r>
          </w:p>
        </w:tc>
        <w:tc>
          <w:tcPr>
            <w:tcW w:w="1350" w:type="dxa"/>
            <w:shd w:val="clear" w:color="auto" w:fill="auto"/>
            <w:vAlign w:val="center"/>
          </w:tcPr>
          <w:p w14:paraId="76CC7F93" w14:textId="77777777" w:rsidR="006C18FC" w:rsidRPr="00475932" w:rsidRDefault="006C18FC" w:rsidP="00C74C6F">
            <w:pPr>
              <w:pStyle w:val="TAC"/>
            </w:pPr>
            <w:r w:rsidRPr="00475932">
              <w:t>ACLR</w:t>
            </w:r>
          </w:p>
        </w:tc>
        <w:tc>
          <w:tcPr>
            <w:tcW w:w="2610" w:type="dxa"/>
            <w:shd w:val="clear" w:color="auto" w:fill="auto"/>
          </w:tcPr>
          <w:p w14:paraId="1E4731CD" w14:textId="77777777" w:rsidR="006C18FC" w:rsidRPr="00475932" w:rsidRDefault="006C18FC" w:rsidP="00C74C6F">
            <w:pPr>
              <w:pStyle w:val="TAC"/>
            </w:pPr>
            <w:r w:rsidRPr="00475932">
              <w:t>45 dB</w:t>
            </w:r>
          </w:p>
        </w:tc>
      </w:tr>
      <w:tr w:rsidR="006C18FC" w:rsidRPr="006E6581" w14:paraId="25DC28E4" w14:textId="77777777" w:rsidTr="006C18FC">
        <w:trPr>
          <w:jc w:val="center"/>
        </w:trPr>
        <w:tc>
          <w:tcPr>
            <w:tcW w:w="1278" w:type="dxa"/>
            <w:vMerge/>
            <w:shd w:val="clear" w:color="auto" w:fill="auto"/>
            <w:vAlign w:val="center"/>
          </w:tcPr>
          <w:p w14:paraId="513904F2" w14:textId="77777777" w:rsidR="006C18FC" w:rsidRPr="00475932" w:rsidRDefault="006C18FC" w:rsidP="00C74C6F">
            <w:pPr>
              <w:pStyle w:val="TAC"/>
            </w:pPr>
          </w:p>
        </w:tc>
        <w:tc>
          <w:tcPr>
            <w:tcW w:w="1350" w:type="dxa"/>
            <w:shd w:val="clear" w:color="auto" w:fill="auto"/>
            <w:vAlign w:val="center"/>
          </w:tcPr>
          <w:p w14:paraId="137FA5FD" w14:textId="77777777" w:rsidR="006C18FC" w:rsidRPr="00475932" w:rsidRDefault="006C18FC" w:rsidP="00C74C6F">
            <w:pPr>
              <w:pStyle w:val="TAC"/>
            </w:pPr>
            <w:r w:rsidRPr="00475932">
              <w:t>ACS</w:t>
            </w:r>
          </w:p>
        </w:tc>
        <w:tc>
          <w:tcPr>
            <w:tcW w:w="2610" w:type="dxa"/>
            <w:shd w:val="clear" w:color="auto" w:fill="auto"/>
          </w:tcPr>
          <w:p w14:paraId="230F87DF" w14:textId="77777777" w:rsidR="006C18FC" w:rsidRPr="00475932" w:rsidRDefault="006C18FC" w:rsidP="00C74C6F">
            <w:pPr>
              <w:pStyle w:val="TAC"/>
            </w:pPr>
            <w:r w:rsidRPr="00475932">
              <w:t>46 dB</w:t>
            </w:r>
          </w:p>
        </w:tc>
      </w:tr>
      <w:tr w:rsidR="006C18FC" w:rsidRPr="006E6581" w14:paraId="0EDCBDCD" w14:textId="77777777" w:rsidTr="006C18FC">
        <w:trPr>
          <w:jc w:val="center"/>
        </w:trPr>
        <w:tc>
          <w:tcPr>
            <w:tcW w:w="1278" w:type="dxa"/>
            <w:vMerge w:val="restart"/>
            <w:shd w:val="clear" w:color="auto" w:fill="auto"/>
            <w:vAlign w:val="center"/>
          </w:tcPr>
          <w:p w14:paraId="0A19731F" w14:textId="77777777" w:rsidR="006C18FC" w:rsidRPr="00475932" w:rsidRDefault="006C18FC" w:rsidP="00C74C6F">
            <w:pPr>
              <w:pStyle w:val="TAC"/>
            </w:pPr>
            <w:r w:rsidRPr="00475932">
              <w:t>UE</w:t>
            </w:r>
          </w:p>
        </w:tc>
        <w:tc>
          <w:tcPr>
            <w:tcW w:w="1350" w:type="dxa"/>
            <w:shd w:val="clear" w:color="auto" w:fill="auto"/>
            <w:vAlign w:val="center"/>
          </w:tcPr>
          <w:p w14:paraId="0D6219E5" w14:textId="77777777" w:rsidR="006C18FC" w:rsidRPr="00475932" w:rsidRDefault="006C18FC" w:rsidP="00C74C6F">
            <w:pPr>
              <w:pStyle w:val="TAC"/>
            </w:pPr>
            <w:r w:rsidRPr="00475932">
              <w:t>ACLR</w:t>
            </w:r>
          </w:p>
        </w:tc>
        <w:tc>
          <w:tcPr>
            <w:tcW w:w="2610" w:type="dxa"/>
            <w:shd w:val="clear" w:color="auto" w:fill="auto"/>
          </w:tcPr>
          <w:p w14:paraId="0788316C" w14:textId="77777777" w:rsidR="006C18FC" w:rsidRPr="00475932" w:rsidRDefault="006C18FC" w:rsidP="00C74C6F">
            <w:pPr>
              <w:pStyle w:val="TAC"/>
            </w:pPr>
            <w:r w:rsidRPr="006E6581">
              <w:t>30 dB</w:t>
            </w:r>
          </w:p>
        </w:tc>
      </w:tr>
      <w:tr w:rsidR="006C18FC" w:rsidRPr="006E6581" w14:paraId="4D1025A8" w14:textId="77777777" w:rsidTr="006C18FC">
        <w:trPr>
          <w:jc w:val="center"/>
        </w:trPr>
        <w:tc>
          <w:tcPr>
            <w:tcW w:w="1278" w:type="dxa"/>
            <w:vMerge/>
            <w:shd w:val="clear" w:color="auto" w:fill="auto"/>
            <w:vAlign w:val="center"/>
          </w:tcPr>
          <w:p w14:paraId="456A127A" w14:textId="77777777" w:rsidR="006C18FC" w:rsidRPr="00475932" w:rsidRDefault="006C18FC" w:rsidP="00C74C6F">
            <w:pPr>
              <w:pStyle w:val="TAC"/>
            </w:pPr>
          </w:p>
        </w:tc>
        <w:tc>
          <w:tcPr>
            <w:tcW w:w="1350" w:type="dxa"/>
            <w:shd w:val="clear" w:color="auto" w:fill="auto"/>
            <w:vAlign w:val="center"/>
          </w:tcPr>
          <w:p w14:paraId="1153A438" w14:textId="77777777" w:rsidR="006C18FC" w:rsidRPr="00475932" w:rsidRDefault="006C18FC" w:rsidP="00C74C6F">
            <w:pPr>
              <w:pStyle w:val="TAC"/>
            </w:pPr>
            <w:r w:rsidRPr="00475932">
              <w:t>ACS</w:t>
            </w:r>
          </w:p>
        </w:tc>
        <w:tc>
          <w:tcPr>
            <w:tcW w:w="2610" w:type="dxa"/>
            <w:shd w:val="clear" w:color="auto" w:fill="auto"/>
          </w:tcPr>
          <w:p w14:paraId="50CFC046" w14:textId="77777777" w:rsidR="006C18FC" w:rsidRPr="00475932" w:rsidRDefault="006C18FC" w:rsidP="00C74C6F">
            <w:pPr>
              <w:pStyle w:val="TAC"/>
            </w:pPr>
            <w:r w:rsidRPr="00475932">
              <w:t>33</w:t>
            </w:r>
            <w:r w:rsidRPr="006E6581">
              <w:t xml:space="preserve"> dB</w:t>
            </w:r>
          </w:p>
        </w:tc>
      </w:tr>
    </w:tbl>
    <w:p w14:paraId="7F816AE7" w14:textId="77777777" w:rsidR="006C18FC" w:rsidRPr="006E6581" w:rsidRDefault="006C18FC" w:rsidP="006C18FC">
      <w:pPr>
        <w:rPr>
          <w:rFonts w:eastAsia="DengXian"/>
        </w:rPr>
      </w:pPr>
    </w:p>
    <w:p w14:paraId="22EF2E0F" w14:textId="77777777" w:rsidR="006C18FC" w:rsidRPr="006E6581" w:rsidRDefault="006C18FC" w:rsidP="00C74C6F">
      <w:pPr>
        <w:pStyle w:val="TH"/>
      </w:pPr>
      <w:r w:rsidRPr="006E6581">
        <w:lastRenderedPageBreak/>
        <w:t>Table 6.5-3 Co-ex results suggested ACLR and ACS of NR-NTN</w:t>
      </w:r>
    </w:p>
    <w:tbl>
      <w:tblPr>
        <w:tblStyle w:val="Grilledutableau"/>
        <w:tblW w:w="0" w:type="auto"/>
        <w:jc w:val="center"/>
        <w:tblLook w:val="04A0" w:firstRow="1" w:lastRow="0" w:firstColumn="1" w:lastColumn="0" w:noHBand="0" w:noVBand="1"/>
      </w:tblPr>
      <w:tblGrid>
        <w:gridCol w:w="977"/>
        <w:gridCol w:w="1537"/>
        <w:gridCol w:w="1757"/>
      </w:tblGrid>
      <w:tr w:rsidR="006C18FC" w:rsidRPr="006E6581" w14:paraId="2B02CBEB" w14:textId="77777777" w:rsidTr="00C74C6F">
        <w:trPr>
          <w:trHeight w:val="548"/>
          <w:jc w:val="center"/>
        </w:trPr>
        <w:tc>
          <w:tcPr>
            <w:tcW w:w="0" w:type="auto"/>
            <w:vAlign w:val="center"/>
          </w:tcPr>
          <w:p w14:paraId="4CC6BEF4" w14:textId="77777777" w:rsidR="006C18FC" w:rsidRPr="006E6581" w:rsidRDefault="006C18FC" w:rsidP="00C74C6F">
            <w:pPr>
              <w:pStyle w:val="TAH"/>
            </w:pPr>
            <w:r w:rsidRPr="006E6581">
              <w:t>Scenario</w:t>
            </w:r>
          </w:p>
        </w:tc>
        <w:tc>
          <w:tcPr>
            <w:tcW w:w="0" w:type="auto"/>
            <w:vAlign w:val="center"/>
          </w:tcPr>
          <w:p w14:paraId="7F9877BE" w14:textId="77777777" w:rsidR="006C18FC" w:rsidRPr="006E6581" w:rsidRDefault="006C18FC" w:rsidP="00C74C6F">
            <w:pPr>
              <w:pStyle w:val="TAH"/>
            </w:pPr>
            <w:r w:rsidRPr="006E6581">
              <w:t>Contributing</w:t>
            </w:r>
          </w:p>
        </w:tc>
        <w:tc>
          <w:tcPr>
            <w:tcW w:w="0" w:type="auto"/>
            <w:vAlign w:val="center"/>
          </w:tcPr>
          <w:p w14:paraId="1736C3D0" w14:textId="77777777" w:rsidR="006C18FC" w:rsidRPr="00DC7A7A" w:rsidRDefault="006C18FC" w:rsidP="00C74C6F">
            <w:pPr>
              <w:pStyle w:val="TAH"/>
            </w:pPr>
            <w:r w:rsidRPr="006E6581">
              <w:t>ACLR ACS values</w:t>
            </w:r>
          </w:p>
        </w:tc>
      </w:tr>
      <w:tr w:rsidR="006C18FC" w:rsidRPr="006E6581" w14:paraId="1A7E9A9C" w14:textId="77777777" w:rsidTr="00C74C6F">
        <w:trPr>
          <w:trHeight w:val="341"/>
          <w:jc w:val="center"/>
        </w:trPr>
        <w:tc>
          <w:tcPr>
            <w:tcW w:w="0" w:type="auto"/>
            <w:vAlign w:val="center"/>
          </w:tcPr>
          <w:p w14:paraId="2555C98B" w14:textId="77777777" w:rsidR="006C18FC" w:rsidRPr="006E6581" w:rsidRDefault="006C18FC" w:rsidP="00C74C6F">
            <w:pPr>
              <w:pStyle w:val="TAC"/>
            </w:pPr>
            <w:r w:rsidRPr="006E6581">
              <w:t>1</w:t>
            </w:r>
          </w:p>
        </w:tc>
        <w:tc>
          <w:tcPr>
            <w:tcW w:w="0" w:type="auto"/>
            <w:vAlign w:val="center"/>
          </w:tcPr>
          <w:p w14:paraId="6721A4CC" w14:textId="77777777" w:rsidR="006C18FC" w:rsidRPr="006E6581" w:rsidRDefault="006C18FC" w:rsidP="00C74C6F">
            <w:pPr>
              <w:pStyle w:val="TAC"/>
            </w:pPr>
            <w:r w:rsidRPr="006E6581">
              <w:t>NTN UE ACS</w:t>
            </w:r>
          </w:p>
        </w:tc>
        <w:tc>
          <w:tcPr>
            <w:tcW w:w="0" w:type="auto"/>
            <w:vAlign w:val="center"/>
          </w:tcPr>
          <w:p w14:paraId="10BC1502" w14:textId="4E4FC39A" w:rsidR="006C18FC" w:rsidRPr="006E6581" w:rsidRDefault="006C18FC" w:rsidP="00C74C6F">
            <w:pPr>
              <w:pStyle w:val="TAC"/>
            </w:pPr>
            <w:r>
              <w:t>23.21</w:t>
            </w:r>
            <w:r w:rsidR="002354E1">
              <w:t xml:space="preserve"> dB</w:t>
            </w:r>
          </w:p>
        </w:tc>
      </w:tr>
      <w:tr w:rsidR="006C18FC" w:rsidRPr="006E6581" w14:paraId="0DC7CDAF" w14:textId="77777777" w:rsidTr="00C74C6F">
        <w:trPr>
          <w:trHeight w:val="331"/>
          <w:jc w:val="center"/>
        </w:trPr>
        <w:tc>
          <w:tcPr>
            <w:tcW w:w="0" w:type="auto"/>
            <w:vAlign w:val="center"/>
          </w:tcPr>
          <w:p w14:paraId="05FE24F2" w14:textId="77777777" w:rsidR="006C18FC" w:rsidRPr="006E6581" w:rsidRDefault="006C18FC" w:rsidP="00C74C6F">
            <w:pPr>
              <w:pStyle w:val="TAC"/>
            </w:pPr>
            <w:r w:rsidRPr="006E6581">
              <w:t>2</w:t>
            </w:r>
          </w:p>
        </w:tc>
        <w:tc>
          <w:tcPr>
            <w:tcW w:w="0" w:type="auto"/>
            <w:vAlign w:val="center"/>
          </w:tcPr>
          <w:p w14:paraId="01DC1C54" w14:textId="77777777" w:rsidR="006C18FC" w:rsidRPr="006E6581" w:rsidRDefault="006C18FC" w:rsidP="00C74C6F">
            <w:pPr>
              <w:pStyle w:val="TAC"/>
            </w:pPr>
            <w:r w:rsidRPr="006E6581">
              <w:t>NTN SAN ACS</w:t>
            </w:r>
          </w:p>
        </w:tc>
        <w:tc>
          <w:tcPr>
            <w:tcW w:w="0" w:type="auto"/>
            <w:vAlign w:val="center"/>
          </w:tcPr>
          <w:p w14:paraId="74376FC5" w14:textId="5A74DEC2" w:rsidR="006C18FC" w:rsidRPr="006E6581" w:rsidRDefault="006C18FC" w:rsidP="00C74C6F">
            <w:pPr>
              <w:pStyle w:val="TAC"/>
            </w:pPr>
            <w:r>
              <w:t>32.41</w:t>
            </w:r>
            <w:r w:rsidR="002354E1">
              <w:t xml:space="preserve"> dB</w:t>
            </w:r>
          </w:p>
        </w:tc>
      </w:tr>
      <w:tr w:rsidR="006C18FC" w:rsidRPr="006E6581" w14:paraId="5B5B362B" w14:textId="77777777" w:rsidTr="00C74C6F">
        <w:trPr>
          <w:trHeight w:val="341"/>
          <w:jc w:val="center"/>
        </w:trPr>
        <w:tc>
          <w:tcPr>
            <w:tcW w:w="0" w:type="auto"/>
            <w:vAlign w:val="center"/>
          </w:tcPr>
          <w:p w14:paraId="452A7962" w14:textId="77777777" w:rsidR="006C18FC" w:rsidRPr="006E6581" w:rsidRDefault="006C18FC" w:rsidP="00C74C6F">
            <w:pPr>
              <w:pStyle w:val="TAC"/>
            </w:pPr>
            <w:r w:rsidRPr="006E6581">
              <w:t>3</w:t>
            </w:r>
          </w:p>
        </w:tc>
        <w:tc>
          <w:tcPr>
            <w:tcW w:w="0" w:type="auto"/>
            <w:vAlign w:val="center"/>
          </w:tcPr>
          <w:p w14:paraId="097F7108" w14:textId="77777777" w:rsidR="006C18FC" w:rsidRPr="006E6581" w:rsidRDefault="006C18FC" w:rsidP="00C74C6F">
            <w:pPr>
              <w:pStyle w:val="TAC"/>
            </w:pPr>
            <w:r w:rsidRPr="006E6581">
              <w:t>NTN SAN ACLR</w:t>
            </w:r>
          </w:p>
        </w:tc>
        <w:tc>
          <w:tcPr>
            <w:tcW w:w="0" w:type="auto"/>
            <w:vAlign w:val="center"/>
          </w:tcPr>
          <w:p w14:paraId="791FFDDE" w14:textId="5847B2A6" w:rsidR="006C18FC" w:rsidRPr="006E6581" w:rsidRDefault="006C18FC" w:rsidP="00C74C6F">
            <w:pPr>
              <w:pStyle w:val="TAC"/>
            </w:pPr>
            <w:r w:rsidRPr="006E6581">
              <w:t>23.81</w:t>
            </w:r>
            <w:r w:rsidR="002354E1">
              <w:t xml:space="preserve"> dB</w:t>
            </w:r>
          </w:p>
        </w:tc>
      </w:tr>
      <w:tr w:rsidR="006C18FC" w:rsidRPr="006E6581" w14:paraId="63CD7609" w14:textId="77777777" w:rsidTr="00C74C6F">
        <w:trPr>
          <w:trHeight w:val="331"/>
          <w:jc w:val="center"/>
        </w:trPr>
        <w:tc>
          <w:tcPr>
            <w:tcW w:w="0" w:type="auto"/>
            <w:vAlign w:val="center"/>
          </w:tcPr>
          <w:p w14:paraId="5539E7A9" w14:textId="77777777" w:rsidR="006C18FC" w:rsidRPr="006E6581" w:rsidRDefault="006C18FC" w:rsidP="00C74C6F">
            <w:pPr>
              <w:pStyle w:val="TAC"/>
            </w:pPr>
            <w:r w:rsidRPr="006E6581">
              <w:t>4</w:t>
            </w:r>
          </w:p>
        </w:tc>
        <w:tc>
          <w:tcPr>
            <w:tcW w:w="0" w:type="auto"/>
            <w:vAlign w:val="center"/>
          </w:tcPr>
          <w:p w14:paraId="297928A5" w14:textId="77777777" w:rsidR="006C18FC" w:rsidRPr="006E6581" w:rsidRDefault="006C18FC" w:rsidP="00C74C6F">
            <w:pPr>
              <w:pStyle w:val="TAC"/>
            </w:pPr>
            <w:r w:rsidRPr="006E6581">
              <w:t>NTN UE ACLR</w:t>
            </w:r>
          </w:p>
        </w:tc>
        <w:tc>
          <w:tcPr>
            <w:tcW w:w="0" w:type="auto"/>
            <w:vAlign w:val="center"/>
          </w:tcPr>
          <w:p w14:paraId="28190B26" w14:textId="094AEB0D" w:rsidR="006C18FC" w:rsidRPr="006E6581" w:rsidRDefault="006C18FC" w:rsidP="00C74C6F">
            <w:pPr>
              <w:pStyle w:val="TAC"/>
            </w:pPr>
            <w:r w:rsidRPr="006E6581">
              <w:t>28.18</w:t>
            </w:r>
            <w:r w:rsidR="002354E1">
              <w:t xml:space="preserve"> dB</w:t>
            </w:r>
          </w:p>
        </w:tc>
      </w:tr>
      <w:tr w:rsidR="006C18FC" w:rsidRPr="006E6581" w14:paraId="4E4387EE" w14:textId="77777777" w:rsidTr="00C74C6F">
        <w:trPr>
          <w:trHeight w:val="341"/>
          <w:jc w:val="center"/>
        </w:trPr>
        <w:tc>
          <w:tcPr>
            <w:tcW w:w="0" w:type="auto"/>
            <w:vAlign w:val="center"/>
          </w:tcPr>
          <w:p w14:paraId="5C36312D" w14:textId="77777777" w:rsidR="006C18FC" w:rsidRPr="006E6581" w:rsidRDefault="006C18FC" w:rsidP="00C74C6F">
            <w:pPr>
              <w:pStyle w:val="TAC"/>
            </w:pPr>
            <w:r w:rsidRPr="006E6581">
              <w:t>5</w:t>
            </w:r>
          </w:p>
        </w:tc>
        <w:tc>
          <w:tcPr>
            <w:tcW w:w="0" w:type="auto"/>
            <w:vAlign w:val="center"/>
          </w:tcPr>
          <w:p w14:paraId="2609797F" w14:textId="77777777" w:rsidR="006C18FC" w:rsidRPr="006E6581" w:rsidRDefault="006C18FC" w:rsidP="00C74C6F">
            <w:pPr>
              <w:pStyle w:val="TAC"/>
            </w:pPr>
            <w:r w:rsidRPr="006E6581">
              <w:t>NTN UE ACLR</w:t>
            </w:r>
          </w:p>
        </w:tc>
        <w:tc>
          <w:tcPr>
            <w:tcW w:w="0" w:type="auto"/>
            <w:vAlign w:val="center"/>
          </w:tcPr>
          <w:p w14:paraId="5486B110" w14:textId="48C0F06D" w:rsidR="006C18FC" w:rsidRPr="006E6581" w:rsidRDefault="006C18FC" w:rsidP="00C74C6F">
            <w:pPr>
              <w:pStyle w:val="TAC"/>
            </w:pPr>
            <w:r w:rsidRPr="006E6581">
              <w:t>27.51</w:t>
            </w:r>
            <w:r w:rsidR="002354E1">
              <w:t xml:space="preserve"> dB</w:t>
            </w:r>
          </w:p>
        </w:tc>
      </w:tr>
      <w:tr w:rsidR="006C18FC" w:rsidRPr="006E6581" w14:paraId="21DC53CB" w14:textId="77777777" w:rsidTr="00C74C6F">
        <w:trPr>
          <w:trHeight w:val="331"/>
          <w:jc w:val="center"/>
        </w:trPr>
        <w:tc>
          <w:tcPr>
            <w:tcW w:w="0" w:type="auto"/>
            <w:vAlign w:val="center"/>
          </w:tcPr>
          <w:p w14:paraId="0FC29C7E" w14:textId="77777777" w:rsidR="006C18FC" w:rsidRPr="006E6581" w:rsidRDefault="006C18FC" w:rsidP="00C74C6F">
            <w:pPr>
              <w:pStyle w:val="TAC"/>
            </w:pPr>
            <w:r w:rsidRPr="006E6581">
              <w:t>6</w:t>
            </w:r>
          </w:p>
        </w:tc>
        <w:tc>
          <w:tcPr>
            <w:tcW w:w="0" w:type="auto"/>
            <w:vAlign w:val="center"/>
          </w:tcPr>
          <w:p w14:paraId="37FA37E2" w14:textId="77777777" w:rsidR="006C18FC" w:rsidRPr="006E6581" w:rsidRDefault="006C18FC" w:rsidP="00C74C6F">
            <w:pPr>
              <w:pStyle w:val="TAC"/>
            </w:pPr>
            <w:r w:rsidRPr="006E6581">
              <w:t>NTN SAN ACS</w:t>
            </w:r>
          </w:p>
        </w:tc>
        <w:tc>
          <w:tcPr>
            <w:tcW w:w="0" w:type="auto"/>
            <w:vAlign w:val="center"/>
          </w:tcPr>
          <w:p w14:paraId="153EB617" w14:textId="4A137694" w:rsidR="006C18FC" w:rsidRPr="006E6581" w:rsidRDefault="005A3761" w:rsidP="00C74C6F">
            <w:pPr>
              <w:pStyle w:val="TAC"/>
            </w:pPr>
            <w:ins w:id="85" w:author="Dorin PANAITOPOL" w:date="2022-02-08T11:50:00Z">
              <w:r>
                <w:t>37.40 dB</w:t>
              </w:r>
            </w:ins>
            <w:del w:id="86" w:author="Dorin PANAITOPOL" w:date="2022-02-08T11:50:00Z">
              <w:r w:rsidR="006C18FC" w:rsidDel="005A3761">
                <w:delText>[TBD]</w:delText>
              </w:r>
            </w:del>
          </w:p>
        </w:tc>
      </w:tr>
    </w:tbl>
    <w:p w14:paraId="1C875882" w14:textId="77777777" w:rsidR="006C18FC" w:rsidRPr="006E6581" w:rsidRDefault="006C18FC" w:rsidP="006C18FC">
      <w:pPr>
        <w:rPr>
          <w:rFonts w:eastAsia="DengXian"/>
        </w:rPr>
      </w:pPr>
    </w:p>
    <w:p w14:paraId="0F5B2AD4" w14:textId="6193586C" w:rsidR="006C18FC" w:rsidRPr="006E6581" w:rsidRDefault="006C18FC" w:rsidP="006C18FC">
      <w:pPr>
        <w:rPr>
          <w:rFonts w:eastAsia="DengXian"/>
        </w:rPr>
      </w:pPr>
      <w:r w:rsidRPr="006E6581">
        <w:rPr>
          <w:rFonts w:eastAsia="DengXian"/>
        </w:rPr>
        <w:t xml:space="preserve">Considering the </w:t>
      </w:r>
      <w:proofErr w:type="gramStart"/>
      <w:r w:rsidRPr="006E6581">
        <w:rPr>
          <w:rFonts w:eastAsia="DengXian"/>
        </w:rPr>
        <w:t>above suggested</w:t>
      </w:r>
      <w:proofErr w:type="gramEnd"/>
      <w:r w:rsidRPr="006E6581">
        <w:rPr>
          <w:rFonts w:eastAsia="DengXian"/>
        </w:rPr>
        <w:t xml:space="preserve"> values, the agreed ACLR and ACS of NR-NTN are </w:t>
      </w:r>
      <w:r w:rsidR="00B021CB">
        <w:rPr>
          <w:rFonts w:eastAsia="DengXian"/>
        </w:rPr>
        <w:t>given</w:t>
      </w:r>
      <w:r w:rsidRPr="006E6581">
        <w:rPr>
          <w:rFonts w:eastAsia="DengXian"/>
        </w:rPr>
        <w:t xml:space="preserve"> in Table 6.5-3.</w:t>
      </w:r>
    </w:p>
    <w:p w14:paraId="3786B1F3" w14:textId="77777777" w:rsidR="006C18FC" w:rsidRPr="006E6581" w:rsidRDefault="006C18FC" w:rsidP="00C74C6F">
      <w:pPr>
        <w:pStyle w:val="TH"/>
      </w:pPr>
      <w:r w:rsidRPr="006E6581">
        <w:t>Table 6.5-3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C18FC" w:rsidRPr="006E6581" w14:paraId="535F98F2" w14:textId="77777777" w:rsidTr="006C18FC">
        <w:trPr>
          <w:jc w:val="center"/>
        </w:trPr>
        <w:tc>
          <w:tcPr>
            <w:tcW w:w="2628" w:type="dxa"/>
            <w:gridSpan w:val="2"/>
            <w:shd w:val="clear" w:color="auto" w:fill="auto"/>
          </w:tcPr>
          <w:p w14:paraId="45659430" w14:textId="77777777" w:rsidR="006C18FC" w:rsidRPr="006E6581" w:rsidRDefault="006C18FC" w:rsidP="00C74C6F">
            <w:pPr>
              <w:pStyle w:val="TAH"/>
            </w:pPr>
            <w:r w:rsidRPr="006E6581">
              <w:t>NR-NTN</w:t>
            </w:r>
          </w:p>
        </w:tc>
        <w:tc>
          <w:tcPr>
            <w:tcW w:w="2610" w:type="dxa"/>
            <w:shd w:val="clear" w:color="auto" w:fill="auto"/>
          </w:tcPr>
          <w:p w14:paraId="64F2D844" w14:textId="77777777" w:rsidR="006C18FC" w:rsidRPr="006E6581" w:rsidRDefault="006C18FC" w:rsidP="00C74C6F">
            <w:pPr>
              <w:pStyle w:val="TAH"/>
            </w:pPr>
            <w:r w:rsidRPr="006E6581">
              <w:t>Values</w:t>
            </w:r>
          </w:p>
        </w:tc>
      </w:tr>
      <w:tr w:rsidR="006C18FC" w:rsidRPr="006E6581" w14:paraId="7B8F5A81" w14:textId="77777777" w:rsidTr="006C18FC">
        <w:trPr>
          <w:jc w:val="center"/>
        </w:trPr>
        <w:tc>
          <w:tcPr>
            <w:tcW w:w="1278" w:type="dxa"/>
            <w:vMerge w:val="restart"/>
            <w:shd w:val="clear" w:color="auto" w:fill="auto"/>
            <w:vAlign w:val="center"/>
          </w:tcPr>
          <w:p w14:paraId="157B5981" w14:textId="77777777" w:rsidR="006C18FC" w:rsidRPr="006E6581" w:rsidRDefault="006C18FC" w:rsidP="00C74C6F">
            <w:pPr>
              <w:pStyle w:val="TAC"/>
            </w:pPr>
            <w:r w:rsidRPr="006E6581">
              <w:t>SAN</w:t>
            </w:r>
          </w:p>
        </w:tc>
        <w:tc>
          <w:tcPr>
            <w:tcW w:w="1350" w:type="dxa"/>
            <w:shd w:val="clear" w:color="auto" w:fill="auto"/>
            <w:vAlign w:val="center"/>
          </w:tcPr>
          <w:p w14:paraId="38255852" w14:textId="77777777" w:rsidR="006C18FC" w:rsidRPr="006E6581" w:rsidRDefault="006C18FC" w:rsidP="00C74C6F">
            <w:pPr>
              <w:pStyle w:val="TAC"/>
            </w:pPr>
            <w:r w:rsidRPr="006E6581">
              <w:t>ACLR</w:t>
            </w:r>
          </w:p>
        </w:tc>
        <w:tc>
          <w:tcPr>
            <w:tcW w:w="2610" w:type="dxa"/>
            <w:shd w:val="clear" w:color="auto" w:fill="auto"/>
          </w:tcPr>
          <w:p w14:paraId="0BBA0CF2" w14:textId="3A51BA7F" w:rsidR="006C18FC" w:rsidRPr="006E6581" w:rsidRDefault="00AD2209" w:rsidP="00C74C6F">
            <w:pPr>
              <w:pStyle w:val="TAC"/>
            </w:pPr>
            <w:ins w:id="87" w:author="Dorin PANAITOPOL" w:date="2022-02-04T12:42:00Z">
              <w:r>
                <w:t>24 dB</w:t>
              </w:r>
            </w:ins>
            <w:del w:id="88" w:author="Dorin PANAITOPOL" w:date="2022-02-04T12:42:00Z">
              <w:r w:rsidR="006C18FC" w:rsidRPr="006E6581" w:rsidDel="00AD2209">
                <w:delText>[TBD]</w:delText>
              </w:r>
            </w:del>
          </w:p>
        </w:tc>
      </w:tr>
      <w:tr w:rsidR="006C18FC" w:rsidRPr="006E6581" w14:paraId="0D5AF54A" w14:textId="77777777" w:rsidTr="006C18FC">
        <w:trPr>
          <w:jc w:val="center"/>
        </w:trPr>
        <w:tc>
          <w:tcPr>
            <w:tcW w:w="1278" w:type="dxa"/>
            <w:vMerge/>
            <w:shd w:val="clear" w:color="auto" w:fill="auto"/>
            <w:vAlign w:val="center"/>
          </w:tcPr>
          <w:p w14:paraId="459008B7" w14:textId="77777777" w:rsidR="006C18FC" w:rsidRPr="006E6581" w:rsidRDefault="006C18FC" w:rsidP="00C74C6F">
            <w:pPr>
              <w:pStyle w:val="TAC"/>
            </w:pPr>
          </w:p>
        </w:tc>
        <w:tc>
          <w:tcPr>
            <w:tcW w:w="1350" w:type="dxa"/>
            <w:shd w:val="clear" w:color="auto" w:fill="auto"/>
            <w:vAlign w:val="center"/>
          </w:tcPr>
          <w:p w14:paraId="41AB2614" w14:textId="77777777" w:rsidR="006C18FC" w:rsidRPr="006E6581" w:rsidRDefault="006C18FC" w:rsidP="00C74C6F">
            <w:pPr>
              <w:pStyle w:val="TAC"/>
            </w:pPr>
            <w:r w:rsidRPr="006E6581">
              <w:t>ACS</w:t>
            </w:r>
          </w:p>
        </w:tc>
        <w:tc>
          <w:tcPr>
            <w:tcW w:w="2610" w:type="dxa"/>
            <w:shd w:val="clear" w:color="auto" w:fill="auto"/>
          </w:tcPr>
          <w:p w14:paraId="5DE09FAF" w14:textId="16CEBB09" w:rsidR="006C18FC" w:rsidRPr="006E6581" w:rsidRDefault="001810C1" w:rsidP="00190FEA">
            <w:pPr>
              <w:pStyle w:val="TAC"/>
            </w:pPr>
            <w:ins w:id="89" w:author="Dorin PANAITOPOL" w:date="2022-02-13T17:46:00Z">
              <w:r>
                <w:t>[38] dB</w:t>
              </w:r>
            </w:ins>
            <w:del w:id="90" w:author="Dorin PANAITOPOL" w:date="2022-02-13T17:47:00Z">
              <w:r w:rsidR="00B569C6" w:rsidDel="00B569C6">
                <w:delText xml:space="preserve"> [TBD]</w:delText>
              </w:r>
            </w:del>
          </w:p>
        </w:tc>
      </w:tr>
      <w:tr w:rsidR="006C18FC" w:rsidRPr="006E6581" w14:paraId="30DF7D23" w14:textId="77777777" w:rsidTr="006C18FC">
        <w:trPr>
          <w:jc w:val="center"/>
        </w:trPr>
        <w:tc>
          <w:tcPr>
            <w:tcW w:w="1278" w:type="dxa"/>
            <w:vMerge w:val="restart"/>
            <w:shd w:val="clear" w:color="auto" w:fill="auto"/>
            <w:vAlign w:val="center"/>
          </w:tcPr>
          <w:p w14:paraId="7580BCE5" w14:textId="77777777" w:rsidR="006C18FC" w:rsidRPr="006E6581" w:rsidRDefault="006C18FC" w:rsidP="00C74C6F">
            <w:pPr>
              <w:pStyle w:val="TAC"/>
            </w:pPr>
            <w:r w:rsidRPr="006E6581">
              <w:t>UE</w:t>
            </w:r>
          </w:p>
        </w:tc>
        <w:tc>
          <w:tcPr>
            <w:tcW w:w="1350" w:type="dxa"/>
            <w:shd w:val="clear" w:color="auto" w:fill="auto"/>
            <w:vAlign w:val="center"/>
          </w:tcPr>
          <w:p w14:paraId="66DB930D" w14:textId="77777777" w:rsidR="006C18FC" w:rsidRPr="006E6581" w:rsidRDefault="006C18FC" w:rsidP="00C74C6F">
            <w:pPr>
              <w:pStyle w:val="TAC"/>
            </w:pPr>
            <w:r w:rsidRPr="006E6581">
              <w:t>ACLR</w:t>
            </w:r>
          </w:p>
        </w:tc>
        <w:tc>
          <w:tcPr>
            <w:tcW w:w="2610" w:type="dxa"/>
            <w:shd w:val="clear" w:color="auto" w:fill="auto"/>
          </w:tcPr>
          <w:p w14:paraId="10A54F4A" w14:textId="77777777" w:rsidR="006C18FC" w:rsidRPr="006E6581" w:rsidRDefault="006C18FC" w:rsidP="00C74C6F">
            <w:pPr>
              <w:pStyle w:val="TAC"/>
            </w:pPr>
            <w:r w:rsidRPr="006E6581">
              <w:t>30 dB</w:t>
            </w:r>
          </w:p>
        </w:tc>
      </w:tr>
      <w:tr w:rsidR="006C18FC" w:rsidRPr="006E6581" w14:paraId="57D724B3" w14:textId="77777777" w:rsidTr="006C18FC">
        <w:trPr>
          <w:jc w:val="center"/>
        </w:trPr>
        <w:tc>
          <w:tcPr>
            <w:tcW w:w="1278" w:type="dxa"/>
            <w:vMerge/>
            <w:shd w:val="clear" w:color="auto" w:fill="auto"/>
            <w:vAlign w:val="center"/>
          </w:tcPr>
          <w:p w14:paraId="08D0647C" w14:textId="77777777" w:rsidR="006C18FC" w:rsidRPr="006E6581" w:rsidRDefault="006C18FC" w:rsidP="00C74C6F">
            <w:pPr>
              <w:pStyle w:val="TAC"/>
            </w:pPr>
          </w:p>
        </w:tc>
        <w:tc>
          <w:tcPr>
            <w:tcW w:w="1350" w:type="dxa"/>
            <w:shd w:val="clear" w:color="auto" w:fill="auto"/>
            <w:vAlign w:val="center"/>
          </w:tcPr>
          <w:p w14:paraId="3DABA870" w14:textId="77777777" w:rsidR="006C18FC" w:rsidRPr="006E6581" w:rsidRDefault="006C18FC" w:rsidP="00C74C6F">
            <w:pPr>
              <w:pStyle w:val="TAC"/>
            </w:pPr>
            <w:r w:rsidRPr="006E6581">
              <w:t>ACS</w:t>
            </w:r>
          </w:p>
        </w:tc>
        <w:tc>
          <w:tcPr>
            <w:tcW w:w="2610" w:type="dxa"/>
            <w:shd w:val="clear" w:color="auto" w:fill="auto"/>
          </w:tcPr>
          <w:p w14:paraId="7D699DC9" w14:textId="77777777" w:rsidR="006C18FC" w:rsidRPr="006E6581" w:rsidRDefault="006C18FC" w:rsidP="00C74C6F">
            <w:pPr>
              <w:pStyle w:val="TAC"/>
            </w:pPr>
            <w:r w:rsidRPr="006E6581">
              <w:t>33 dB</w:t>
            </w:r>
          </w:p>
        </w:tc>
      </w:tr>
    </w:tbl>
    <w:p w14:paraId="7D17E713" w14:textId="77777777" w:rsidR="00B569C6" w:rsidRDefault="00B569C6" w:rsidP="008D170E">
      <w:pPr>
        <w:spacing w:after="120"/>
        <w:jc w:val="center"/>
        <w:rPr>
          <w:ins w:id="91" w:author="Dorin PANAITOPOL" w:date="2022-02-13T17:47:00Z"/>
          <w:rFonts w:cs="Calibri"/>
          <w:b/>
          <w:color w:val="4472C4" w:themeColor="accent1"/>
          <w:sz w:val="24"/>
          <w:u w:val="single"/>
        </w:rPr>
      </w:pPr>
    </w:p>
    <w:p w14:paraId="1AAAFA58" w14:textId="368A9236" w:rsidR="008D170E" w:rsidRPr="00E40343" w:rsidRDefault="008D170E" w:rsidP="008D170E">
      <w:pPr>
        <w:spacing w:after="120"/>
        <w:jc w:val="center"/>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36149" w14:textId="77777777" w:rsidR="008A3445" w:rsidRDefault="008A3445">
      <w:pPr>
        <w:spacing w:after="0"/>
      </w:pPr>
      <w:r>
        <w:separator/>
      </w:r>
    </w:p>
  </w:endnote>
  <w:endnote w:type="continuationSeparator" w:id="0">
    <w:p w14:paraId="145B38AA" w14:textId="77777777" w:rsidR="008A3445" w:rsidRDefault="008A3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6E02C7" w:rsidRDefault="006E02C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3BE1B" w14:textId="77777777" w:rsidR="008A3445" w:rsidRDefault="008A3445">
      <w:pPr>
        <w:spacing w:after="0"/>
      </w:pPr>
      <w:r>
        <w:separator/>
      </w:r>
    </w:p>
  </w:footnote>
  <w:footnote w:type="continuationSeparator" w:id="0">
    <w:p w14:paraId="6396C8A1" w14:textId="77777777" w:rsidR="008A3445" w:rsidRDefault="008A34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5"/>
  </w:num>
  <w:num w:numId="4">
    <w:abstractNumId w:val="19"/>
  </w:num>
  <w:num w:numId="5">
    <w:abstractNumId w:val="17"/>
  </w:num>
  <w:num w:numId="6">
    <w:abstractNumId w:val="8"/>
  </w:num>
  <w:num w:numId="7">
    <w:abstractNumId w:val="21"/>
  </w:num>
  <w:num w:numId="8">
    <w:abstractNumId w:val="14"/>
  </w:num>
  <w:num w:numId="9">
    <w:abstractNumId w:val="10"/>
  </w:num>
  <w:num w:numId="10">
    <w:abstractNumId w:val="9"/>
  </w:num>
  <w:num w:numId="11">
    <w:abstractNumId w:val="1"/>
  </w:num>
  <w:num w:numId="12">
    <w:abstractNumId w:val="11"/>
  </w:num>
  <w:num w:numId="13">
    <w:abstractNumId w:val="3"/>
  </w:num>
  <w:num w:numId="14">
    <w:abstractNumId w:val="12"/>
  </w:num>
  <w:num w:numId="15">
    <w:abstractNumId w:val="7"/>
  </w:num>
  <w:num w:numId="16">
    <w:abstractNumId w:val="16"/>
  </w:num>
  <w:num w:numId="17">
    <w:abstractNumId w:val="2"/>
  </w:num>
  <w:num w:numId="18">
    <w:abstractNumId w:val="15"/>
  </w:num>
  <w:num w:numId="19">
    <w:abstractNumId w:val="13"/>
  </w:num>
  <w:num w:numId="20">
    <w:abstractNumId w:val="4"/>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maillard Baptiste">
    <w15:presenceInfo w15:providerId="None" w15:userId="Chamaillard Baptist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32D7B"/>
    <w:rsid w:val="00033397"/>
    <w:rsid w:val="00040095"/>
    <w:rsid w:val="00046B9C"/>
    <w:rsid w:val="00051834"/>
    <w:rsid w:val="00054A22"/>
    <w:rsid w:val="00062023"/>
    <w:rsid w:val="000655A6"/>
    <w:rsid w:val="0006630B"/>
    <w:rsid w:val="00080512"/>
    <w:rsid w:val="00083CCA"/>
    <w:rsid w:val="00090CE2"/>
    <w:rsid w:val="00092C7B"/>
    <w:rsid w:val="00093177"/>
    <w:rsid w:val="000B17A4"/>
    <w:rsid w:val="000B503B"/>
    <w:rsid w:val="000C47C3"/>
    <w:rsid w:val="000D0F1B"/>
    <w:rsid w:val="000D20A6"/>
    <w:rsid w:val="000D243C"/>
    <w:rsid w:val="000D58AB"/>
    <w:rsid w:val="000D6193"/>
    <w:rsid w:val="000D63B7"/>
    <w:rsid w:val="000D6765"/>
    <w:rsid w:val="000E22FC"/>
    <w:rsid w:val="000F37F6"/>
    <w:rsid w:val="000F45F5"/>
    <w:rsid w:val="00104F70"/>
    <w:rsid w:val="00107089"/>
    <w:rsid w:val="00120B30"/>
    <w:rsid w:val="001231D0"/>
    <w:rsid w:val="00126C3D"/>
    <w:rsid w:val="00133525"/>
    <w:rsid w:val="001343D7"/>
    <w:rsid w:val="00136969"/>
    <w:rsid w:val="00137C9E"/>
    <w:rsid w:val="00174809"/>
    <w:rsid w:val="001810C1"/>
    <w:rsid w:val="001844F1"/>
    <w:rsid w:val="00190FEA"/>
    <w:rsid w:val="0019605C"/>
    <w:rsid w:val="00196634"/>
    <w:rsid w:val="001A217C"/>
    <w:rsid w:val="001A4C42"/>
    <w:rsid w:val="001A7420"/>
    <w:rsid w:val="001B6637"/>
    <w:rsid w:val="001C21C3"/>
    <w:rsid w:val="001D02C2"/>
    <w:rsid w:val="001D2746"/>
    <w:rsid w:val="001D5AF3"/>
    <w:rsid w:val="001E1D8E"/>
    <w:rsid w:val="001E478C"/>
    <w:rsid w:val="001E6784"/>
    <w:rsid w:val="001E75F9"/>
    <w:rsid w:val="001F0C1D"/>
    <w:rsid w:val="001F1132"/>
    <w:rsid w:val="001F168B"/>
    <w:rsid w:val="00200059"/>
    <w:rsid w:val="0021036D"/>
    <w:rsid w:val="0022385D"/>
    <w:rsid w:val="00230328"/>
    <w:rsid w:val="002347A2"/>
    <w:rsid w:val="002354E1"/>
    <w:rsid w:val="002374C5"/>
    <w:rsid w:val="0024257E"/>
    <w:rsid w:val="00242A94"/>
    <w:rsid w:val="0025255A"/>
    <w:rsid w:val="00256405"/>
    <w:rsid w:val="00263FFC"/>
    <w:rsid w:val="002675F0"/>
    <w:rsid w:val="002763EF"/>
    <w:rsid w:val="00277BBF"/>
    <w:rsid w:val="00281460"/>
    <w:rsid w:val="0029734B"/>
    <w:rsid w:val="002A44D5"/>
    <w:rsid w:val="002B0907"/>
    <w:rsid w:val="002B2814"/>
    <w:rsid w:val="002B6339"/>
    <w:rsid w:val="002C0E89"/>
    <w:rsid w:val="002D2D5B"/>
    <w:rsid w:val="002D59EE"/>
    <w:rsid w:val="002D7506"/>
    <w:rsid w:val="002E00EE"/>
    <w:rsid w:val="002F38DB"/>
    <w:rsid w:val="003172DC"/>
    <w:rsid w:val="00322C30"/>
    <w:rsid w:val="00337550"/>
    <w:rsid w:val="0035462D"/>
    <w:rsid w:val="003655F8"/>
    <w:rsid w:val="00372203"/>
    <w:rsid w:val="003746EC"/>
    <w:rsid w:val="003765B8"/>
    <w:rsid w:val="00381A38"/>
    <w:rsid w:val="003B2C01"/>
    <w:rsid w:val="003B70A9"/>
    <w:rsid w:val="003C3971"/>
    <w:rsid w:val="003D3022"/>
    <w:rsid w:val="00405614"/>
    <w:rsid w:val="0041501B"/>
    <w:rsid w:val="004211E7"/>
    <w:rsid w:val="00422E95"/>
    <w:rsid w:val="00423334"/>
    <w:rsid w:val="00426857"/>
    <w:rsid w:val="00426BEA"/>
    <w:rsid w:val="004345EC"/>
    <w:rsid w:val="0043732D"/>
    <w:rsid w:val="00443C65"/>
    <w:rsid w:val="00451381"/>
    <w:rsid w:val="00454F1C"/>
    <w:rsid w:val="00464321"/>
    <w:rsid w:val="00465515"/>
    <w:rsid w:val="00467EC2"/>
    <w:rsid w:val="0049670D"/>
    <w:rsid w:val="004A1894"/>
    <w:rsid w:val="004B67CB"/>
    <w:rsid w:val="004D0DA5"/>
    <w:rsid w:val="004D3578"/>
    <w:rsid w:val="004D6208"/>
    <w:rsid w:val="004E05E4"/>
    <w:rsid w:val="004E213A"/>
    <w:rsid w:val="004F0988"/>
    <w:rsid w:val="004F3340"/>
    <w:rsid w:val="00522313"/>
    <w:rsid w:val="00527BA1"/>
    <w:rsid w:val="0053388B"/>
    <w:rsid w:val="00535773"/>
    <w:rsid w:val="00535BAF"/>
    <w:rsid w:val="00543E6C"/>
    <w:rsid w:val="0054646E"/>
    <w:rsid w:val="00565087"/>
    <w:rsid w:val="00570CEF"/>
    <w:rsid w:val="005754B2"/>
    <w:rsid w:val="00576FC4"/>
    <w:rsid w:val="00597B11"/>
    <w:rsid w:val="005A3761"/>
    <w:rsid w:val="005A4549"/>
    <w:rsid w:val="005A75A6"/>
    <w:rsid w:val="005B0140"/>
    <w:rsid w:val="005B5C01"/>
    <w:rsid w:val="005B72D3"/>
    <w:rsid w:val="005D2E01"/>
    <w:rsid w:val="005D4C32"/>
    <w:rsid w:val="005D7526"/>
    <w:rsid w:val="005E4BB2"/>
    <w:rsid w:val="005E6BFB"/>
    <w:rsid w:val="00602AEA"/>
    <w:rsid w:val="00603AB0"/>
    <w:rsid w:val="00610012"/>
    <w:rsid w:val="00614FDF"/>
    <w:rsid w:val="006151EB"/>
    <w:rsid w:val="006154B4"/>
    <w:rsid w:val="0063543D"/>
    <w:rsid w:val="006436D6"/>
    <w:rsid w:val="00647114"/>
    <w:rsid w:val="00664B2A"/>
    <w:rsid w:val="00674546"/>
    <w:rsid w:val="006952D3"/>
    <w:rsid w:val="006A16A4"/>
    <w:rsid w:val="006A323F"/>
    <w:rsid w:val="006A4BE2"/>
    <w:rsid w:val="006B30D0"/>
    <w:rsid w:val="006B6F8B"/>
    <w:rsid w:val="006C18FC"/>
    <w:rsid w:val="006C3D95"/>
    <w:rsid w:val="006C5081"/>
    <w:rsid w:val="006E02C7"/>
    <w:rsid w:val="006E5C86"/>
    <w:rsid w:val="006F4FE7"/>
    <w:rsid w:val="00701116"/>
    <w:rsid w:val="007016C7"/>
    <w:rsid w:val="007041D0"/>
    <w:rsid w:val="0070686A"/>
    <w:rsid w:val="007077AA"/>
    <w:rsid w:val="00711A6D"/>
    <w:rsid w:val="00711C0D"/>
    <w:rsid w:val="00713C44"/>
    <w:rsid w:val="0073297F"/>
    <w:rsid w:val="00734A5B"/>
    <w:rsid w:val="00735886"/>
    <w:rsid w:val="0074026F"/>
    <w:rsid w:val="007429F6"/>
    <w:rsid w:val="007432D8"/>
    <w:rsid w:val="00744E76"/>
    <w:rsid w:val="00754500"/>
    <w:rsid w:val="0075516E"/>
    <w:rsid w:val="00771A3B"/>
    <w:rsid w:val="00774DA4"/>
    <w:rsid w:val="00781F0F"/>
    <w:rsid w:val="00783A88"/>
    <w:rsid w:val="0079294F"/>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768CA"/>
    <w:rsid w:val="0087751E"/>
    <w:rsid w:val="008A3445"/>
    <w:rsid w:val="008B3654"/>
    <w:rsid w:val="008C384C"/>
    <w:rsid w:val="008C791B"/>
    <w:rsid w:val="008D170E"/>
    <w:rsid w:val="008D3554"/>
    <w:rsid w:val="008D6DEC"/>
    <w:rsid w:val="008E28FD"/>
    <w:rsid w:val="008E2CD7"/>
    <w:rsid w:val="0090271F"/>
    <w:rsid w:val="00902E23"/>
    <w:rsid w:val="0090478A"/>
    <w:rsid w:val="009114D7"/>
    <w:rsid w:val="0091348E"/>
    <w:rsid w:val="00917CCB"/>
    <w:rsid w:val="0092105B"/>
    <w:rsid w:val="00930B8A"/>
    <w:rsid w:val="00942EC2"/>
    <w:rsid w:val="00944CC4"/>
    <w:rsid w:val="00955613"/>
    <w:rsid w:val="00962927"/>
    <w:rsid w:val="0096590D"/>
    <w:rsid w:val="009F0011"/>
    <w:rsid w:val="009F27F1"/>
    <w:rsid w:val="009F2BCD"/>
    <w:rsid w:val="009F37B7"/>
    <w:rsid w:val="009F523C"/>
    <w:rsid w:val="009F6C63"/>
    <w:rsid w:val="00A10EAA"/>
    <w:rsid w:val="00A10F02"/>
    <w:rsid w:val="00A164B4"/>
    <w:rsid w:val="00A24B0D"/>
    <w:rsid w:val="00A26956"/>
    <w:rsid w:val="00A27486"/>
    <w:rsid w:val="00A36108"/>
    <w:rsid w:val="00A531E6"/>
    <w:rsid w:val="00A53724"/>
    <w:rsid w:val="00A56066"/>
    <w:rsid w:val="00A57D2A"/>
    <w:rsid w:val="00A610A6"/>
    <w:rsid w:val="00A73129"/>
    <w:rsid w:val="00A76235"/>
    <w:rsid w:val="00A77D6E"/>
    <w:rsid w:val="00A82346"/>
    <w:rsid w:val="00A92BA1"/>
    <w:rsid w:val="00AC235A"/>
    <w:rsid w:val="00AC6BC6"/>
    <w:rsid w:val="00AD2209"/>
    <w:rsid w:val="00AD5567"/>
    <w:rsid w:val="00AE06FD"/>
    <w:rsid w:val="00AE18C1"/>
    <w:rsid w:val="00AE65E2"/>
    <w:rsid w:val="00AF2A93"/>
    <w:rsid w:val="00AF3127"/>
    <w:rsid w:val="00AF4CC9"/>
    <w:rsid w:val="00B021CB"/>
    <w:rsid w:val="00B102F6"/>
    <w:rsid w:val="00B15449"/>
    <w:rsid w:val="00B17299"/>
    <w:rsid w:val="00B30FCC"/>
    <w:rsid w:val="00B35C0E"/>
    <w:rsid w:val="00B413DD"/>
    <w:rsid w:val="00B569C6"/>
    <w:rsid w:val="00B6561B"/>
    <w:rsid w:val="00B77381"/>
    <w:rsid w:val="00B93086"/>
    <w:rsid w:val="00B936D7"/>
    <w:rsid w:val="00B943FB"/>
    <w:rsid w:val="00B95AF9"/>
    <w:rsid w:val="00BA19ED"/>
    <w:rsid w:val="00BA4B8D"/>
    <w:rsid w:val="00BA5EBA"/>
    <w:rsid w:val="00BC0F7D"/>
    <w:rsid w:val="00BD7D31"/>
    <w:rsid w:val="00BE3255"/>
    <w:rsid w:val="00BF128E"/>
    <w:rsid w:val="00BF4B5F"/>
    <w:rsid w:val="00C074DD"/>
    <w:rsid w:val="00C1496A"/>
    <w:rsid w:val="00C31564"/>
    <w:rsid w:val="00C32624"/>
    <w:rsid w:val="00C33079"/>
    <w:rsid w:val="00C43A83"/>
    <w:rsid w:val="00C45231"/>
    <w:rsid w:val="00C465F9"/>
    <w:rsid w:val="00C53AC2"/>
    <w:rsid w:val="00C6256F"/>
    <w:rsid w:val="00C72833"/>
    <w:rsid w:val="00C74C6F"/>
    <w:rsid w:val="00C7504A"/>
    <w:rsid w:val="00C76403"/>
    <w:rsid w:val="00C80F1D"/>
    <w:rsid w:val="00C81762"/>
    <w:rsid w:val="00C87651"/>
    <w:rsid w:val="00C87AF8"/>
    <w:rsid w:val="00C93F40"/>
    <w:rsid w:val="00CA1E0D"/>
    <w:rsid w:val="00CA1F2D"/>
    <w:rsid w:val="00CA3D0C"/>
    <w:rsid w:val="00CB4A8B"/>
    <w:rsid w:val="00CB7E64"/>
    <w:rsid w:val="00CD275F"/>
    <w:rsid w:val="00CF276F"/>
    <w:rsid w:val="00D07B06"/>
    <w:rsid w:val="00D12837"/>
    <w:rsid w:val="00D21A18"/>
    <w:rsid w:val="00D30540"/>
    <w:rsid w:val="00D316CE"/>
    <w:rsid w:val="00D456DE"/>
    <w:rsid w:val="00D45FCA"/>
    <w:rsid w:val="00D47AAD"/>
    <w:rsid w:val="00D57972"/>
    <w:rsid w:val="00D60D61"/>
    <w:rsid w:val="00D675A9"/>
    <w:rsid w:val="00D675BB"/>
    <w:rsid w:val="00D718B9"/>
    <w:rsid w:val="00D738D6"/>
    <w:rsid w:val="00D755EB"/>
    <w:rsid w:val="00D76048"/>
    <w:rsid w:val="00D7661B"/>
    <w:rsid w:val="00D769DA"/>
    <w:rsid w:val="00D823C5"/>
    <w:rsid w:val="00D84F72"/>
    <w:rsid w:val="00D87E00"/>
    <w:rsid w:val="00D9134D"/>
    <w:rsid w:val="00DA1180"/>
    <w:rsid w:val="00DA7A03"/>
    <w:rsid w:val="00DB1818"/>
    <w:rsid w:val="00DB39E0"/>
    <w:rsid w:val="00DC279A"/>
    <w:rsid w:val="00DC309B"/>
    <w:rsid w:val="00DC37AA"/>
    <w:rsid w:val="00DC4DA2"/>
    <w:rsid w:val="00DC7A7A"/>
    <w:rsid w:val="00DD4C17"/>
    <w:rsid w:val="00DD52C5"/>
    <w:rsid w:val="00DD74A5"/>
    <w:rsid w:val="00DF2B1F"/>
    <w:rsid w:val="00DF62CD"/>
    <w:rsid w:val="00E1199D"/>
    <w:rsid w:val="00E16509"/>
    <w:rsid w:val="00E36568"/>
    <w:rsid w:val="00E4120B"/>
    <w:rsid w:val="00E44582"/>
    <w:rsid w:val="00E47B9D"/>
    <w:rsid w:val="00E77645"/>
    <w:rsid w:val="00E93C73"/>
    <w:rsid w:val="00EA15B0"/>
    <w:rsid w:val="00EA1A28"/>
    <w:rsid w:val="00EA5EA7"/>
    <w:rsid w:val="00EC4A25"/>
    <w:rsid w:val="00EE4BB7"/>
    <w:rsid w:val="00F012BF"/>
    <w:rsid w:val="00F025A2"/>
    <w:rsid w:val="00F04712"/>
    <w:rsid w:val="00F11C45"/>
    <w:rsid w:val="00F13360"/>
    <w:rsid w:val="00F1689E"/>
    <w:rsid w:val="00F22511"/>
    <w:rsid w:val="00F22EC7"/>
    <w:rsid w:val="00F27149"/>
    <w:rsid w:val="00F27B6B"/>
    <w:rsid w:val="00F325C8"/>
    <w:rsid w:val="00F424B3"/>
    <w:rsid w:val="00F5188E"/>
    <w:rsid w:val="00F653B8"/>
    <w:rsid w:val="00F6720F"/>
    <w:rsid w:val="00F8407E"/>
    <w:rsid w:val="00F9008D"/>
    <w:rsid w:val="00FA1266"/>
    <w:rsid w:val="00FA3428"/>
    <w:rsid w:val="00FA3B9F"/>
    <w:rsid w:val="00FC1192"/>
    <w:rsid w:val="00FD1F91"/>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uiPriority="99" w:qFormat="1"/>
    <w:lsdException w:name="header" w:uiPriority="99"/>
    <w:lsdException w:name="footer" w:uiPriority="99" w:qFormat="1"/>
    <w:lsdException w:name="caption" w:semiHidden="1" w:unhideWhenUsed="1" w:qFormat="1"/>
    <w:lsdException w:name="annotation reference" w:uiPriority="99"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AF"/>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uiPriority w:val="99"/>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uiPriority w:val="99"/>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paragraph" w:customStyle="1" w:styleId="msonormal0">
    <w:name w:val="msonormal"/>
    <w:basedOn w:val="Normal"/>
    <w:rsid w:val="005A3761"/>
    <w:pPr>
      <w:spacing w:before="100" w:beforeAutospacing="1" w:after="100" w:afterAutospacing="1"/>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65902525">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1.xml"/><Relationship Id="rId16" Type="http://schemas.openxmlformats.org/officeDocument/2006/relationships/chart" Target="charts/chart7.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Feuille_de_calcul_Microsoft_Excel.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Feuille_de_calcul_Microsoft_Excel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Feuille_de_calcul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Feuille_de_calcul_Microsoft_Excel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Feuille_de_calcul_Microsoft_Excel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Feuille_de_calcul_Microsoft_Excel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Feuille_de_calcul_Microsoft_Excel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Feuille_de_calcul_Microsoft_Excel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Feuille_de_calcul_Microsoft_Excel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Feuille_de_calcul_Microsoft_Excel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Sheet1!$E$10:$N$10</c:f>
              <c:numCache>
                <c:formatCode>0.00</c:formatCode>
                <c:ptCount val="10"/>
                <c:pt idx="0">
                  <c:v>32.755196174031198</c:v>
                </c:pt>
                <c:pt idx="1">
                  <c:v>26.128033908176398</c:v>
                </c:pt>
                <c:pt idx="2">
                  <c:v>19.500871642321599</c:v>
                </c:pt>
                <c:pt idx="3">
                  <c:v>15.411834848871401</c:v>
                </c:pt>
                <c:pt idx="4">
                  <c:v>11.322798055421099</c:v>
                </c:pt>
                <c:pt idx="5">
                  <c:v>8.2554847215713796</c:v>
                </c:pt>
                <c:pt idx="6">
                  <c:v>6.2098948473221203</c:v>
                </c:pt>
                <c:pt idx="7">
                  <c:v>4.1643049730728601</c:v>
                </c:pt>
                <c:pt idx="8">
                  <c:v>3.21514632797654</c:v>
                </c:pt>
                <c:pt idx="9">
                  <c:v>2.2659876828802199</c:v>
                </c:pt>
              </c:numCache>
            </c:numRef>
          </c:val>
          <c:smooth val="0"/>
          <c:extLst>
            <c:ext xmlns:c16="http://schemas.microsoft.com/office/drawing/2014/chart" uri="{C3380CC4-5D6E-409C-BE32-E72D297353CC}">
              <c16:uniqueId val="{00000000-29F2-42AE-AD3E-7DE0D2EDB248}"/>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Sheet1!$E$11:$N$11</c:f>
              <c:numCache>
                <c:formatCode>0.00</c:formatCode>
                <c:ptCount val="10"/>
                <c:pt idx="0">
                  <c:v>7.28</c:v>
                </c:pt>
                <c:pt idx="1">
                  <c:v>5.71</c:v>
                </c:pt>
                <c:pt idx="2">
                  <c:v>4.5999999999999996</c:v>
                </c:pt>
                <c:pt idx="3">
                  <c:v>3.77</c:v>
                </c:pt>
                <c:pt idx="4">
                  <c:v>3.05</c:v>
                </c:pt>
                <c:pt idx="5">
                  <c:v>2.35</c:v>
                </c:pt>
                <c:pt idx="6">
                  <c:v>1.9</c:v>
                </c:pt>
                <c:pt idx="7">
                  <c:v>1.3</c:v>
                </c:pt>
                <c:pt idx="8">
                  <c:v>1.02</c:v>
                </c:pt>
                <c:pt idx="9">
                  <c:v>0.8</c:v>
                </c:pt>
              </c:numCache>
            </c:numRef>
          </c:val>
          <c:smooth val="0"/>
          <c:extLst>
            <c:ext xmlns:c16="http://schemas.microsoft.com/office/drawing/2014/chart" uri="{C3380CC4-5D6E-409C-BE32-E72D297353CC}">
              <c16:uniqueId val="{00000001-29F2-42AE-AD3E-7DE0D2EDB248}"/>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Sheet1!$E$12:$N$12</c:f>
              <c:numCache>
                <c:formatCode>0.00</c:formatCode>
                <c:ptCount val="10"/>
                <c:pt idx="0">
                  <c:v>31.7587316607523</c:v>
                </c:pt>
                <c:pt idx="1">
                  <c:v>24.805060800924299</c:v>
                </c:pt>
                <c:pt idx="2">
                  <c:v>18.949539474067102</c:v>
                </c:pt>
                <c:pt idx="3">
                  <c:v>14.1770142040469</c:v>
                </c:pt>
                <c:pt idx="4">
                  <c:v>10.4677773133619</c:v>
                </c:pt>
                <c:pt idx="5">
                  <c:v>7.6276013385440304</c:v>
                </c:pt>
                <c:pt idx="6">
                  <c:v>5.4951252996268103</c:v>
                </c:pt>
                <c:pt idx="7">
                  <c:v>3.9247528677064798</c:v>
                </c:pt>
                <c:pt idx="8">
                  <c:v>2.7946400477288602</c:v>
                </c:pt>
                <c:pt idx="9">
                  <c:v>1.98568512558897</c:v>
                </c:pt>
              </c:numCache>
            </c:numRef>
          </c:val>
          <c:smooth val="0"/>
          <c:extLst>
            <c:ext xmlns:c16="http://schemas.microsoft.com/office/drawing/2014/chart" uri="{C3380CC4-5D6E-409C-BE32-E72D297353CC}">
              <c16:uniqueId val="{00000002-29F2-42AE-AD3E-7DE0D2EDB248}"/>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Sheet1!$E$13:$N$13</c:f>
              <c:numCache>
                <c:formatCode>General</c:formatCode>
                <c:ptCount val="10"/>
                <c:pt idx="2" formatCode="0.0">
                  <c:v>4.2</c:v>
                </c:pt>
                <c:pt idx="3" formatCode="0.0">
                  <c:v>3</c:v>
                </c:pt>
                <c:pt idx="4" formatCode="0.0">
                  <c:v>2.1</c:v>
                </c:pt>
                <c:pt idx="5" formatCode="0.0">
                  <c:v>1.5</c:v>
                </c:pt>
                <c:pt idx="6" formatCode="0.0">
                  <c:v>1.1000000000000001</c:v>
                </c:pt>
              </c:numCache>
            </c:numRef>
          </c:val>
          <c:smooth val="0"/>
          <c:extLst>
            <c:ext xmlns:c16="http://schemas.microsoft.com/office/drawing/2014/chart" uri="{C3380CC4-5D6E-409C-BE32-E72D297353CC}">
              <c16:uniqueId val="{00000003-29F2-42AE-AD3E-7DE0D2EDB248}"/>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c:numRef>
          </c:cat>
          <c:val>
            <c:numRef>
              <c:f>Sheet1!$E$14:$N$14</c:f>
              <c:numCache>
                <c:formatCode>0.0</c:formatCode>
                <c:ptCount val="10"/>
                <c:pt idx="0">
                  <c:v>8.6999999999999993</c:v>
                </c:pt>
                <c:pt idx="1">
                  <c:v>6.45</c:v>
                </c:pt>
                <c:pt idx="2">
                  <c:v>5.27</c:v>
                </c:pt>
                <c:pt idx="3">
                  <c:v>4.32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9F2-42AE-AD3E-7DE0D2EDB248}"/>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c:numRef>
          </c:cat>
          <c:val>
            <c:numRef>
              <c:f>Sheet1!$E$15:$N$15</c:f>
              <c:numCache>
                <c:formatCode>0.00</c:formatCode>
                <c:ptCount val="10"/>
                <c:pt idx="0">
                  <c:v>38.112416926856703</c:v>
                </c:pt>
                <c:pt idx="1">
                  <c:v>31.513348537121001</c:v>
                </c:pt>
                <c:pt idx="2">
                  <c:v>25.557728383917699</c:v>
                </c:pt>
                <c:pt idx="3">
                  <c:v>20.352151585941002</c:v>
                </c:pt>
                <c:pt idx="4">
                  <c:v>15.9361944108347</c:v>
                </c:pt>
                <c:pt idx="5">
                  <c:v>12.2925493599401</c:v>
                </c:pt>
                <c:pt idx="6">
                  <c:v>9.3620587409832297</c:v>
                </c:pt>
                <c:pt idx="7">
                  <c:v>7.0593659248280698</c:v>
                </c:pt>
                <c:pt idx="8">
                  <c:v>5.28714936069884</c:v>
                </c:pt>
                <c:pt idx="9">
                  <c:v>3.9474804420325702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29F2-42AE-AD3E-7DE0D2EDB248}"/>
            </c:ext>
          </c:extLst>
        </c:ser>
        <c:dLbls>
          <c:showLegendKey val="0"/>
          <c:showVal val="0"/>
          <c:showCatName val="0"/>
          <c:showSerName val="0"/>
          <c:showPercent val="0"/>
          <c:showBubbleSize val="0"/>
        </c:dLbls>
        <c:marker val="1"/>
        <c:smooth val="0"/>
        <c:axId val="505565872"/>
        <c:axId val="505567048"/>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29F2-42AE-AD3E-7DE0D2EDB248}"/>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29F2-42AE-AD3E-7DE0D2EDB248}"/>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29F2-42AE-AD3E-7DE0D2EDB248}"/>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9F2-42AE-AD3E-7DE0D2EDB248}"/>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9F2-42AE-AD3E-7DE0D2EDB248}"/>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9F2-42AE-AD3E-7DE0D2EDB248}"/>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9F2-42AE-AD3E-7DE0D2EDB248}"/>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9F2-42AE-AD3E-7DE0D2EDB248}"/>
                  </c:ext>
                </c:extLst>
              </c15:ser>
            </c15:filteredLineSeries>
          </c:ext>
        </c:extLst>
      </c:lineChart>
      <c:catAx>
        <c:axId val="505565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7048"/>
        <c:crosses val="autoZero"/>
        <c:auto val="1"/>
        <c:lblAlgn val="ctr"/>
        <c:lblOffset val="100"/>
        <c:noMultiLvlLbl val="0"/>
      </c:catAx>
      <c:valAx>
        <c:axId val="50556704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58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23.520581668574799</c:v>
                </c:pt>
                <c:pt idx="1">
                  <c:v>17.8350448007374</c:v>
                </c:pt>
                <c:pt idx="2">
                  <c:v>13.743422166783899</c:v>
                </c:pt>
                <c:pt idx="3">
                  <c:v>9.6517995328302995</c:v>
                </c:pt>
                <c:pt idx="4">
                  <c:v>7.5375809276555099</c:v>
                </c:pt>
                <c:pt idx="5">
                  <c:v>5.4233623224807301</c:v>
                </c:pt>
                <c:pt idx="6">
                  <c:v>3.8439242701761298</c:v>
                </c:pt>
              </c:numCache>
            </c:numRef>
          </c:val>
          <c:smooth val="0"/>
          <c:extLst>
            <c:ext xmlns:c16="http://schemas.microsoft.com/office/drawing/2014/chart" uri="{C3380CC4-5D6E-409C-BE32-E72D297353CC}">
              <c16:uniqueId val="{00000000-77FB-4BB0-8D20-AD9F4E9F67FD}"/>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77FB-4BB0-8D20-AD9F4E9F67FD}"/>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26.061115076131699</c:v>
                </c:pt>
                <c:pt idx="1">
                  <c:v>20.1863462304864</c:v>
                </c:pt>
                <c:pt idx="2">
                  <c:v>15.2961715385467</c:v>
                </c:pt>
                <c:pt idx="3">
                  <c:v>11.2880883811714</c:v>
                </c:pt>
                <c:pt idx="4">
                  <c:v>8.0894142504340003</c:v>
                </c:pt>
                <c:pt idx="5">
                  <c:v>5.6401255476762904</c:v>
                </c:pt>
                <c:pt idx="6">
                  <c:v>3.81394140328592</c:v>
                </c:pt>
              </c:numCache>
            </c:numRef>
          </c:val>
          <c:smooth val="0"/>
          <c:extLst>
            <c:ext xmlns:c16="http://schemas.microsoft.com/office/drawing/2014/chart" uri="{C3380CC4-5D6E-409C-BE32-E72D297353CC}">
              <c16:uniqueId val="{00000002-77FB-4BB0-8D20-AD9F4E9F67FD}"/>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72.816336838915703</c:v>
                </c:pt>
                <c:pt idx="1">
                  <c:v>62.9960672354254</c:v>
                </c:pt>
                <c:pt idx="2">
                  <c:v>52.0265245245863</c:v>
                </c:pt>
                <c:pt idx="3">
                  <c:v>40.903457070992502</c:v>
                </c:pt>
                <c:pt idx="4">
                  <c:v>30.5730919182399</c:v>
                </c:pt>
                <c:pt idx="5">
                  <c:v>21.659183079361501</c:v>
                </c:pt>
                <c:pt idx="6">
                  <c:v>14.4910221725704</c:v>
                </c:pt>
                <c:pt idx="7">
                  <c:v>9.0324868565606398</c:v>
                </c:pt>
                <c:pt idx="8">
                  <c:v>5.0884249843512999</c:v>
                </c:pt>
                <c:pt idx="9">
                  <c:v>2.3635545796712698</c:v>
                </c:pt>
              </c:numCache>
            </c:numRef>
          </c:val>
          <c:smooth val="0"/>
          <c:extLst>
            <c:ext xmlns:c16="http://schemas.microsoft.com/office/drawing/2014/chart" uri="{C3380CC4-5D6E-409C-BE32-E72D297353CC}">
              <c16:uniqueId val="{00000003-77FB-4BB0-8D20-AD9F4E9F67FD}"/>
            </c:ext>
          </c:extLst>
        </c:ser>
        <c:ser>
          <c:idx val="5"/>
          <c:order val="4"/>
          <c:tx>
            <c:strRef>
              <c:f>Sheet1!$D$14</c:f>
              <c:strCache>
                <c:ptCount val="1"/>
                <c:pt idx="0">
                  <c:v>Samsung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0.00</c:formatCode>
                <c:ptCount val="10"/>
                <c:pt idx="0">
                  <c:v>0.99166557334844396</c:v>
                </c:pt>
                <c:pt idx="1">
                  <c:v>0.82038273126304695</c:v>
                </c:pt>
                <c:pt idx="2">
                  <c:v>0.66263410167377601</c:v>
                </c:pt>
                <c:pt idx="3">
                  <c:v>0.52902405791969098</c:v>
                </c:pt>
                <c:pt idx="4">
                  <c:v>0.41181293699891203</c:v>
                </c:pt>
                <c:pt idx="5">
                  <c:v>0.30350231348416101</c:v>
                </c:pt>
                <c:pt idx="6">
                  <c:v>0.214634994103025</c:v>
                </c:pt>
                <c:pt idx="7">
                  <c:v>0.14135349476498399</c:v>
                </c:pt>
                <c:pt idx="8">
                  <c:v>8.3757998221589705E-2</c:v>
                </c:pt>
                <c:pt idx="9">
                  <c:v>4.0179218567970597E-2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77FB-4BB0-8D20-AD9F4E9F67FD}"/>
            </c:ext>
          </c:extLst>
        </c:ser>
        <c:ser>
          <c:idx val="6"/>
          <c:order val="5"/>
          <c:tx>
            <c:strRef>
              <c:f>Sheet1!$D$15</c:f>
              <c:strCache>
                <c:ptCount val="1"/>
                <c:pt idx="0">
                  <c:v>Ericsson</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0" formatCode="0.0">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77FB-4BB0-8D20-AD9F4E9F67FD}"/>
            </c:ext>
          </c:extLst>
        </c:ser>
        <c:dLbls>
          <c:showLegendKey val="0"/>
          <c:showVal val="0"/>
          <c:showCatName val="0"/>
          <c:showSerName val="0"/>
          <c:showPercent val="0"/>
          <c:showBubbleSize val="0"/>
        </c:dLbls>
        <c:marker val="1"/>
        <c:smooth val="0"/>
        <c:axId val="723493656"/>
        <c:axId val="723493264"/>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77FB-4BB0-8D20-AD9F4E9F67FD}"/>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77FB-4BB0-8D20-AD9F4E9F67FD}"/>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77FB-4BB0-8D20-AD9F4E9F67FD}"/>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77FB-4BB0-8D20-AD9F4E9F67FD}"/>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77FB-4BB0-8D20-AD9F4E9F67FD}"/>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77FB-4BB0-8D20-AD9F4E9F67FD}"/>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77FB-4BB0-8D20-AD9F4E9F67FD}"/>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77FB-4BB0-8D20-AD9F4E9F67FD}"/>
                  </c:ext>
                </c:extLst>
              </c15:ser>
            </c15:filteredLineSeries>
          </c:ext>
        </c:extLst>
      </c:lineChart>
      <c:catAx>
        <c:axId val="7234936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3493264"/>
        <c:crosses val="autoZero"/>
        <c:auto val="1"/>
        <c:lblAlgn val="ctr"/>
        <c:lblOffset val="100"/>
        <c:noMultiLvlLbl val="0"/>
      </c:catAx>
      <c:valAx>
        <c:axId val="72349326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349365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44.678736685300002</c:v>
                </c:pt>
                <c:pt idx="1">
                  <c:v>27.0102728405782</c:v>
                </c:pt>
                <c:pt idx="2">
                  <c:v>19.333976808484501</c:v>
                </c:pt>
                <c:pt idx="3">
                  <c:v>11.6576807763908</c:v>
                </c:pt>
                <c:pt idx="4">
                  <c:v>9.3102829809889993</c:v>
                </c:pt>
                <c:pt idx="5">
                  <c:v>6.9628851855871501</c:v>
                </c:pt>
                <c:pt idx="6">
                  <c:v>5.2026610012565104</c:v>
                </c:pt>
                <c:pt idx="7">
                  <c:v>4.0296104279970697</c:v>
                </c:pt>
              </c:numCache>
            </c:numRef>
          </c:val>
          <c:smooth val="0"/>
          <c:extLst>
            <c:ext xmlns:c16="http://schemas.microsoft.com/office/drawing/2014/chart" uri="{C3380CC4-5D6E-409C-BE32-E72D297353CC}">
              <c16:uniqueId val="{00000000-BA9A-4E25-926C-CED80E680DC4}"/>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7.38</c:v>
                </c:pt>
                <c:pt idx="1">
                  <c:v>4.8</c:v>
                </c:pt>
                <c:pt idx="2">
                  <c:v>3.09</c:v>
                </c:pt>
                <c:pt idx="3">
                  <c:v>1.97</c:v>
                </c:pt>
                <c:pt idx="4">
                  <c:v>1.26</c:v>
                </c:pt>
                <c:pt idx="5">
                  <c:v>0.8</c:v>
                </c:pt>
                <c:pt idx="6">
                  <c:v>0.5</c:v>
                </c:pt>
                <c:pt idx="7">
                  <c:v>0.32</c:v>
                </c:pt>
                <c:pt idx="8">
                  <c:v>0.2</c:v>
                </c:pt>
                <c:pt idx="9">
                  <c:v>0.13</c:v>
                </c:pt>
              </c:numCache>
            </c:numRef>
          </c:val>
          <c:smooth val="0"/>
          <c:extLst>
            <c:ext xmlns:c16="http://schemas.microsoft.com/office/drawing/2014/chart" uri="{C3380CC4-5D6E-409C-BE32-E72D297353CC}">
              <c16:uniqueId val="{00000001-BA9A-4E25-926C-CED80E680DC4}"/>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33.6345368503193</c:v>
                </c:pt>
                <c:pt idx="1">
                  <c:v>24.272936866936</c:v>
                </c:pt>
                <c:pt idx="2">
                  <c:v>17.094087832677499</c:v>
                </c:pt>
                <c:pt idx="3">
                  <c:v>12.3657770060783</c:v>
                </c:pt>
                <c:pt idx="4">
                  <c:v>9.00836640043849</c:v>
                </c:pt>
                <c:pt idx="5">
                  <c:v>6.4299012900558798</c:v>
                </c:pt>
                <c:pt idx="6">
                  <c:v>4.8050671494486696</c:v>
                </c:pt>
                <c:pt idx="7">
                  <c:v>3.29786119556714</c:v>
                </c:pt>
                <c:pt idx="8">
                  <c:v>2.4233967488694099</c:v>
                </c:pt>
                <c:pt idx="9">
                  <c:v>1.69853344010763</c:v>
                </c:pt>
              </c:numCache>
            </c:numRef>
          </c:val>
          <c:smooth val="0"/>
          <c:extLst>
            <c:ext xmlns:c16="http://schemas.microsoft.com/office/drawing/2014/chart" uri="{C3380CC4-5D6E-409C-BE32-E72D297353CC}">
              <c16:uniqueId val="{00000002-BA9A-4E25-926C-CED80E680DC4}"/>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c:formatCode>
                <c:ptCount val="10"/>
                <c:pt idx="0">
                  <c:v>3</c:v>
                </c:pt>
                <c:pt idx="1">
                  <c:v>2.8</c:v>
                </c:pt>
                <c:pt idx="2">
                  <c:v>1.8</c:v>
                </c:pt>
              </c:numCache>
            </c:numRef>
          </c:val>
          <c:smooth val="0"/>
          <c:extLst>
            <c:ext xmlns:c16="http://schemas.microsoft.com/office/drawing/2014/chart" uri="{C3380CC4-5D6E-409C-BE32-E72D297353CC}">
              <c16:uniqueId val="{00000003-BA9A-4E25-926C-CED80E680DC4}"/>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0.0</c:formatCode>
                <c:ptCount val="10"/>
                <c:pt idx="0">
                  <c:v>13.42</c:v>
                </c:pt>
                <c:pt idx="1">
                  <c:v>12.65</c:v>
                </c:pt>
                <c:pt idx="2">
                  <c:v>11.75</c:v>
                </c:pt>
                <c:pt idx="3" formatCode="0.00">
                  <c:v>9.33</c:v>
                </c:pt>
                <c:pt idx="4" formatCode="0.00">
                  <c:v>8.76</c:v>
                </c:pt>
                <c:pt idx="5" formatCode="0.00">
                  <c:v>8.18</c:v>
                </c:pt>
                <c:pt idx="6" formatCode="0.00">
                  <c:v>7.65</c:v>
                </c:pt>
                <c:pt idx="7" formatCode="0.00">
                  <c:v>5.83</c:v>
                </c:pt>
                <c:pt idx="8" formatCode="0.00">
                  <c:v>4.91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BA9A-4E25-926C-CED80E680DC4}"/>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0.00</c:formatCode>
                <c:ptCount val="10"/>
                <c:pt idx="0">
                  <c:v>65.220296964674304</c:v>
                </c:pt>
                <c:pt idx="1">
                  <c:v>54.943701576973901</c:v>
                </c:pt>
                <c:pt idx="2">
                  <c:v>44.258193863706097</c:v>
                </c:pt>
                <c:pt idx="3">
                  <c:v>33.583631789109603</c:v>
                </c:pt>
                <c:pt idx="4">
                  <c:v>24.201580676014402</c:v>
                </c:pt>
                <c:pt idx="5">
                  <c:v>16.776183344520199</c:v>
                </c:pt>
                <c:pt idx="6">
                  <c:v>11.288103137025701</c:v>
                </c:pt>
                <c:pt idx="7">
                  <c:v>7.43406266136257</c:v>
                </c:pt>
                <c:pt idx="8">
                  <c:v>4.51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BA9A-4E25-926C-CED80E680DC4}"/>
            </c:ext>
          </c:extLst>
        </c:ser>
        <c:dLbls>
          <c:showLegendKey val="0"/>
          <c:showVal val="0"/>
          <c:showCatName val="0"/>
          <c:showSerName val="0"/>
          <c:showPercent val="0"/>
          <c:showBubbleSize val="0"/>
        </c:dLbls>
        <c:marker val="1"/>
        <c:smooth val="0"/>
        <c:axId val="726108384"/>
        <c:axId val="726108776"/>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BA9A-4E25-926C-CED80E680DC4}"/>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BA9A-4E25-926C-CED80E680DC4}"/>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BA9A-4E25-926C-CED80E680DC4}"/>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BA9A-4E25-926C-CED80E680DC4}"/>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BA9A-4E25-926C-CED80E680DC4}"/>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BA9A-4E25-926C-CED80E680DC4}"/>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BA9A-4E25-926C-CED80E680DC4}"/>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BA9A-4E25-926C-CED80E680DC4}"/>
                  </c:ext>
                </c:extLst>
              </c15:ser>
            </c15:filteredLineSeries>
          </c:ext>
        </c:extLst>
      </c:lineChart>
      <c:catAx>
        <c:axId val="7261083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8776"/>
        <c:crosses val="autoZero"/>
        <c:auto val="1"/>
        <c:lblAlgn val="ctr"/>
        <c:lblOffset val="100"/>
        <c:noMultiLvlLbl val="0"/>
      </c:catAx>
      <c:valAx>
        <c:axId val="726108776"/>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8384"/>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Sheet1!$E$10:$N$10</c:f>
              <c:numCache>
                <c:formatCode>0.00</c:formatCode>
                <c:ptCount val="10"/>
                <c:pt idx="0">
                  <c:v>36.458085913980099</c:v>
                </c:pt>
                <c:pt idx="1">
                  <c:v>24.8053493477126</c:v>
                </c:pt>
                <c:pt idx="2">
                  <c:v>18.433353222874501</c:v>
                </c:pt>
                <c:pt idx="3">
                  <c:v>12.0613570980364</c:v>
                </c:pt>
                <c:pt idx="4">
                  <c:v>7.69635114125981</c:v>
                </c:pt>
                <c:pt idx="5">
                  <c:v>5.3383353525447097</c:v>
                </c:pt>
                <c:pt idx="6">
                  <c:v>2.9803195638296098</c:v>
                </c:pt>
              </c:numCache>
            </c:numRef>
          </c:val>
          <c:smooth val="0"/>
          <c:extLst>
            <c:ext xmlns:c16="http://schemas.microsoft.com/office/drawing/2014/chart" uri="{C3380CC4-5D6E-409C-BE32-E72D297353CC}">
              <c16:uniqueId val="{00000000-881E-4E09-8E9F-6F74F445E38B}"/>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Sheet1!$E$11:$N$11</c:f>
              <c:numCache>
                <c:formatCode>0.00</c:formatCode>
                <c:ptCount val="10"/>
                <c:pt idx="0">
                  <c:v>16.460511921374898</c:v>
                </c:pt>
                <c:pt idx="1">
                  <c:v>11.7695210770398</c:v>
                </c:pt>
                <c:pt idx="2">
                  <c:v>8.2553825727708894</c:v>
                </c:pt>
                <c:pt idx="3">
                  <c:v>5.5121700933676898</c:v>
                </c:pt>
                <c:pt idx="4">
                  <c:v>3.5494048655849899</c:v>
                </c:pt>
                <c:pt idx="5">
                  <c:v>2.2494718747429299</c:v>
                </c:pt>
                <c:pt idx="6">
                  <c:v>1.4753367231838199</c:v>
                </c:pt>
                <c:pt idx="7">
                  <c:v>0.97788086089111204</c:v>
                </c:pt>
                <c:pt idx="8">
                  <c:v>0.62661821469107704</c:v>
                </c:pt>
                <c:pt idx="9">
                  <c:v>0.38530239721290599</c:v>
                </c:pt>
              </c:numCache>
            </c:numRef>
          </c:val>
          <c:smooth val="0"/>
          <c:extLst>
            <c:ext xmlns:c16="http://schemas.microsoft.com/office/drawing/2014/chart" uri="{C3380CC4-5D6E-409C-BE32-E72D297353CC}">
              <c16:uniqueId val="{00000001-881E-4E09-8E9F-6F74F445E38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Sheet1!$E$12:$N$12</c:f>
              <c:numCache>
                <c:formatCode>0.00</c:formatCode>
                <c:ptCount val="10"/>
                <c:pt idx="0">
                  <c:v>38.61</c:v>
                </c:pt>
                <c:pt idx="1">
                  <c:v>31.96</c:v>
                </c:pt>
                <c:pt idx="2">
                  <c:v>25.57</c:v>
                </c:pt>
                <c:pt idx="3">
                  <c:v>20.13</c:v>
                </c:pt>
                <c:pt idx="4">
                  <c:v>15.27</c:v>
                </c:pt>
                <c:pt idx="5">
                  <c:v>11.22</c:v>
                </c:pt>
                <c:pt idx="6">
                  <c:v>7.96</c:v>
                </c:pt>
                <c:pt idx="7">
                  <c:v>5.48</c:v>
                </c:pt>
                <c:pt idx="8">
                  <c:v>3.68</c:v>
                </c:pt>
                <c:pt idx="9">
                  <c:v>2.42</c:v>
                </c:pt>
              </c:numCache>
            </c:numRef>
          </c:val>
          <c:smooth val="0"/>
          <c:extLst>
            <c:ext xmlns:c16="http://schemas.microsoft.com/office/drawing/2014/chart" uri="{C3380CC4-5D6E-409C-BE32-E72D297353CC}">
              <c16:uniqueId val="{00000002-881E-4E09-8E9F-6F74F445E38B}"/>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Sheet1!$E$13:$N$13</c:f>
              <c:numCache>
                <c:formatCode>0.0</c:formatCode>
                <c:ptCount val="10"/>
                <c:pt idx="1">
                  <c:v>15.6</c:v>
                </c:pt>
                <c:pt idx="2">
                  <c:v>10.4</c:v>
                </c:pt>
                <c:pt idx="3">
                  <c:v>7.2</c:v>
                </c:pt>
                <c:pt idx="4">
                  <c:v>4.2</c:v>
                </c:pt>
                <c:pt idx="5">
                  <c:v>2.9</c:v>
                </c:pt>
                <c:pt idx="6">
                  <c:v>1.9</c:v>
                </c:pt>
              </c:numCache>
            </c:numRef>
          </c:val>
          <c:smooth val="0"/>
          <c:extLst>
            <c:ext xmlns:c16="http://schemas.microsoft.com/office/drawing/2014/chart" uri="{C3380CC4-5D6E-409C-BE32-E72D297353CC}">
              <c16:uniqueId val="{00000003-881E-4E09-8E9F-6F74F445E38B}"/>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81E-4E09-8E9F-6F74F445E38B}"/>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c:numRef>
          </c:cat>
          <c:val>
            <c:numRef>
              <c:f>Sheet1!$E$15:$N$15</c:f>
              <c:numCache>
                <c:formatCode>0.00</c:formatCode>
                <c:ptCount val="10"/>
                <c:pt idx="0">
                  <c:v>41.111251338045598</c:v>
                </c:pt>
                <c:pt idx="1">
                  <c:v>30.579498967186499</c:v>
                </c:pt>
                <c:pt idx="2">
                  <c:v>21.749174555370899</c:v>
                </c:pt>
                <c:pt idx="3">
                  <c:v>14.9206093688832</c:v>
                </c:pt>
                <c:pt idx="4">
                  <c:v>9.9629788679206595</c:v>
                </c:pt>
                <c:pt idx="5">
                  <c:v>6.52622301055957</c:v>
                </c:pt>
                <c:pt idx="6">
                  <c:v>4.2194153622061696</c:v>
                </c:pt>
                <c:pt idx="7">
                  <c:v>2.7043928363896601</c:v>
                </c:pt>
                <c:pt idx="8">
                  <c:v>1.72356265796904</c:v>
                </c:pt>
                <c:pt idx="9">
                  <c:v>1.0944578023920699</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81E-4E09-8E9F-6F74F445E38B}"/>
            </c:ext>
          </c:extLst>
        </c:ser>
        <c:dLbls>
          <c:showLegendKey val="0"/>
          <c:showVal val="0"/>
          <c:showCatName val="0"/>
          <c:showSerName val="0"/>
          <c:showPercent val="0"/>
          <c:showBubbleSize val="0"/>
        </c:dLbls>
        <c:marker val="1"/>
        <c:smooth val="0"/>
        <c:axId val="726109168"/>
        <c:axId val="726109560"/>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881E-4E09-8E9F-6F74F445E38B}"/>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81E-4E09-8E9F-6F74F445E38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81E-4E09-8E9F-6F74F445E38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81E-4E09-8E9F-6F74F445E38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81E-4E09-8E9F-6F74F445E38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81E-4E09-8E9F-6F74F445E38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81E-4E09-8E9F-6F74F445E38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81E-4E09-8E9F-6F74F445E38B}"/>
                  </c:ext>
                </c:extLst>
              </c15:ser>
            </c15:filteredLineSeries>
          </c:ext>
        </c:extLst>
      </c:lineChart>
      <c:catAx>
        <c:axId val="7261091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9560"/>
        <c:crosses val="autoZero"/>
        <c:auto val="1"/>
        <c:lblAlgn val="ctr"/>
        <c:lblOffset val="100"/>
        <c:noMultiLvlLbl val="0"/>
      </c:catAx>
      <c:valAx>
        <c:axId val="72610956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9168"/>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0.00</c:formatCode>
                <c:ptCount val="10"/>
                <c:pt idx="0">
                  <c:v>0</c:v>
                </c:pt>
                <c:pt idx="1">
                  <c:v>0</c:v>
                </c:pt>
                <c:pt idx="2">
                  <c:v>0</c:v>
                </c:pt>
                <c:pt idx="3">
                  <c:v>0</c:v>
                </c:pt>
                <c:pt idx="4">
                  <c:v>0</c:v>
                </c:pt>
              </c:numCache>
            </c:numRef>
          </c:val>
          <c:smooth val="0"/>
          <c:extLst>
            <c:ext xmlns:c16="http://schemas.microsoft.com/office/drawing/2014/chart" uri="{C3380CC4-5D6E-409C-BE32-E72D297353CC}">
              <c16:uniqueId val="{00000000-8771-4459-8EF9-7DFCF8B1A9E1}"/>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8771-4459-8EF9-7DFCF8B1A9E1}"/>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Sheet1!$E$12:$N$12</c:f>
              <c:numCache>
                <c:formatCode>0.00</c:formatCode>
                <c:ptCount val="10"/>
                <c:pt idx="0">
                  <c:v>68.8</c:v>
                </c:pt>
                <c:pt idx="1">
                  <c:v>58.62</c:v>
                </c:pt>
                <c:pt idx="2">
                  <c:v>47.26</c:v>
                </c:pt>
                <c:pt idx="3">
                  <c:v>36.43</c:v>
                </c:pt>
                <c:pt idx="4">
                  <c:v>26.97</c:v>
                </c:pt>
                <c:pt idx="5">
                  <c:v>19.13</c:v>
                </c:pt>
                <c:pt idx="6">
                  <c:v>13.06</c:v>
                </c:pt>
                <c:pt idx="7">
                  <c:v>8.68</c:v>
                </c:pt>
                <c:pt idx="8">
                  <c:v>5.67</c:v>
                </c:pt>
                <c:pt idx="9">
                  <c:v>3.67</c:v>
                </c:pt>
              </c:numCache>
            </c:numRef>
          </c:val>
          <c:smooth val="0"/>
          <c:extLst>
            <c:ext xmlns:c16="http://schemas.microsoft.com/office/drawing/2014/chart" uri="{C3380CC4-5D6E-409C-BE32-E72D297353CC}">
              <c16:uniqueId val="{00000002-8771-4459-8EF9-7DFCF8B1A9E1}"/>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Sheet1!$E$13:$N$13</c:f>
              <c:numCache>
                <c:formatCode>0.0</c:formatCode>
                <c:ptCount val="10"/>
                <c:pt idx="0">
                  <c:v>0</c:v>
                </c:pt>
                <c:pt idx="1">
                  <c:v>0</c:v>
                </c:pt>
                <c:pt idx="2">
                  <c:v>0</c:v>
                </c:pt>
                <c:pt idx="3">
                  <c:v>0</c:v>
                </c:pt>
                <c:pt idx="4">
                  <c:v>0</c:v>
                </c:pt>
              </c:numCache>
            </c:numRef>
          </c:val>
          <c:smooth val="0"/>
          <c:extLst>
            <c:ext xmlns:c16="http://schemas.microsoft.com/office/drawing/2014/chart" uri="{C3380CC4-5D6E-409C-BE32-E72D297353CC}">
              <c16:uniqueId val="{00000003-8771-4459-8EF9-7DFCF8B1A9E1}"/>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771-4459-8EF9-7DFCF8B1A9E1}"/>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c:numRef>
          </c:cat>
          <c:val>
            <c:numRef>
              <c:f>Sheet1!$E$15:$N$15</c:f>
              <c:numCache>
                <c:formatCode>0.00%</c:formatCode>
                <c:ptCount val="10"/>
                <c:pt idx="0">
                  <c:v>0</c:v>
                </c:pt>
                <c:pt idx="1">
                  <c:v>0</c:v>
                </c:pt>
                <c:pt idx="2">
                  <c:v>0</c:v>
                </c:pt>
                <c:pt idx="3">
                  <c:v>0</c:v>
                </c:pt>
                <c:pt idx="4">
                  <c:v>0</c:v>
                </c:pt>
                <c:pt idx="5">
                  <c:v>0</c:v>
                </c:pt>
                <c:pt idx="6">
                  <c:v>0</c:v>
                </c:pt>
                <c:pt idx="7">
                  <c:v>0</c:v>
                </c:pt>
                <c:pt idx="8">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771-4459-8EF9-7DFCF8B1A9E1}"/>
            </c:ext>
          </c:extLst>
        </c:ser>
        <c:dLbls>
          <c:showLegendKey val="0"/>
          <c:showVal val="0"/>
          <c:showCatName val="0"/>
          <c:showSerName val="0"/>
          <c:showPercent val="0"/>
          <c:showBubbleSize val="0"/>
        </c:dLbls>
        <c:marker val="1"/>
        <c:smooth val="0"/>
        <c:axId val="617623536"/>
        <c:axId val="617622752"/>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8771-4459-8EF9-7DFCF8B1A9E1}"/>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771-4459-8EF9-7DFCF8B1A9E1}"/>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771-4459-8EF9-7DFCF8B1A9E1}"/>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771-4459-8EF9-7DFCF8B1A9E1}"/>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771-4459-8EF9-7DFCF8B1A9E1}"/>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771-4459-8EF9-7DFCF8B1A9E1}"/>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771-4459-8EF9-7DFCF8B1A9E1}"/>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771-4459-8EF9-7DFCF8B1A9E1}"/>
                  </c:ext>
                </c:extLst>
              </c15:ser>
            </c15:filteredLineSeries>
          </c:ext>
        </c:extLst>
      </c:lineChart>
      <c:catAx>
        <c:axId val="6176235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2752"/>
        <c:crosses val="autoZero"/>
        <c:auto val="1"/>
        <c:lblAlgn val="ctr"/>
        <c:lblOffset val="100"/>
        <c:noMultiLvlLbl val="0"/>
      </c:catAx>
      <c:valAx>
        <c:axId val="61762275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353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21.016043757721299</c:v>
                </c:pt>
                <c:pt idx="1">
                  <c:v>16.6765566428227</c:v>
                </c:pt>
                <c:pt idx="2">
                  <c:v>12.337069527923999</c:v>
                </c:pt>
                <c:pt idx="3">
                  <c:v>8.9398312391036594</c:v>
                </c:pt>
                <c:pt idx="4">
                  <c:v>6.48484177636157</c:v>
                </c:pt>
                <c:pt idx="5">
                  <c:v>4.0298523136194904</c:v>
                </c:pt>
                <c:pt idx="6">
                  <c:v>2.9782858020421199</c:v>
                </c:pt>
                <c:pt idx="7">
                  <c:v>1.9267192904647601</c:v>
                </c:pt>
                <c:pt idx="8">
                  <c:v>1.2123793661767699</c:v>
                </c:pt>
                <c:pt idx="9">
                  <c:v>0.83526602917815396</c:v>
                </c:pt>
              </c:numCache>
            </c:numRef>
          </c:val>
          <c:smooth val="0"/>
          <c:extLst>
            <c:ext xmlns:c16="http://schemas.microsoft.com/office/drawing/2014/chart" uri="{C3380CC4-5D6E-409C-BE32-E72D297353CC}">
              <c16:uniqueId val="{00000000-282E-4070-A339-69B9709C6939}"/>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20.058158744180702</c:v>
                </c:pt>
                <c:pt idx="1">
                  <c:v>15.284710232170401</c:v>
                </c:pt>
                <c:pt idx="2">
                  <c:v>11.2442233520849</c:v>
                </c:pt>
                <c:pt idx="3">
                  <c:v>7.99875582227319</c:v>
                </c:pt>
                <c:pt idx="4">
                  <c:v>5.52175145322538</c:v>
                </c:pt>
                <c:pt idx="5">
                  <c:v>3.7172797083539701</c:v>
                </c:pt>
                <c:pt idx="6">
                  <c:v>2.45371032807321</c:v>
                </c:pt>
                <c:pt idx="7">
                  <c:v>1.5962272151980199</c:v>
                </c:pt>
                <c:pt idx="8">
                  <c:v>1.02777554484093</c:v>
                </c:pt>
                <c:pt idx="9">
                  <c:v>0.65713682667056805</c:v>
                </c:pt>
              </c:numCache>
            </c:numRef>
          </c:val>
          <c:smooth val="0"/>
          <c:extLst>
            <c:ext xmlns:c16="http://schemas.microsoft.com/office/drawing/2014/chart" uri="{C3380CC4-5D6E-409C-BE32-E72D297353CC}">
              <c16:uniqueId val="{00000001-282E-4070-A339-69B9709C6939}"/>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25.218</c:v>
                </c:pt>
                <c:pt idx="1">
                  <c:v>19.060400000000001</c:v>
                </c:pt>
                <c:pt idx="2">
                  <c:v>13.860799999999999</c:v>
                </c:pt>
                <c:pt idx="3">
                  <c:v>9.6994000000000007</c:v>
                </c:pt>
                <c:pt idx="4">
                  <c:v>6.6612</c:v>
                </c:pt>
                <c:pt idx="5">
                  <c:v>4.4093999999999998</c:v>
                </c:pt>
                <c:pt idx="6">
                  <c:v>2.9161000000000001</c:v>
                </c:pt>
                <c:pt idx="7">
                  <c:v>1.9045000000000001</c:v>
                </c:pt>
                <c:pt idx="8">
                  <c:v>1.2248000000000001</c:v>
                </c:pt>
                <c:pt idx="9">
                  <c:v>0.77039999999999997</c:v>
                </c:pt>
              </c:numCache>
            </c:numRef>
          </c:val>
          <c:smooth val="0"/>
          <c:extLst>
            <c:ext xmlns:c16="http://schemas.microsoft.com/office/drawing/2014/chart" uri="{C3380CC4-5D6E-409C-BE32-E72D297353CC}">
              <c16:uniqueId val="{00000002-282E-4070-A339-69B9709C6939}"/>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16.652104762730399</c:v>
                </c:pt>
                <c:pt idx="1">
                  <c:v>12.335637940225499</c:v>
                </c:pt>
                <c:pt idx="2">
                  <c:v>8.8413307359636004</c:v>
                </c:pt>
                <c:pt idx="3">
                  <c:v>6.1490702201497998</c:v>
                </c:pt>
                <c:pt idx="4">
                  <c:v>4.1669679441146998</c:v>
                </c:pt>
                <c:pt idx="5">
                  <c:v>2.7652892786437602</c:v>
                </c:pt>
                <c:pt idx="6">
                  <c:v>1.8059482380551599</c:v>
                </c:pt>
                <c:pt idx="7">
                  <c:v>1.1660601074100101</c:v>
                </c:pt>
                <c:pt idx="8">
                  <c:v>0.74702921085969498</c:v>
                </c:pt>
                <c:pt idx="9">
                  <c:v>0.476011031427581</c:v>
                </c:pt>
              </c:numCache>
            </c:numRef>
          </c:val>
          <c:smooth val="0"/>
          <c:extLst>
            <c:ext xmlns:c16="http://schemas.microsoft.com/office/drawing/2014/chart" uri="{C3380CC4-5D6E-409C-BE32-E72D297353CC}">
              <c16:uniqueId val="{00000003-282E-4070-A339-69B9709C6939}"/>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Sheet1!$E$14:$N$14</c:f>
              <c:numCache>
                <c:formatCode>General</c:formatCode>
                <c:ptCount val="10"/>
                <c:pt idx="5" formatCode="0.0">
                  <c:v>3.7</c:v>
                </c:pt>
                <c:pt idx="6" formatCode="0.0">
                  <c:v>2.4</c:v>
                </c:pt>
                <c:pt idx="7" formatCode="0.0">
                  <c:v>1.6</c:v>
                </c:pt>
                <c:pt idx="8"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82E-4070-A339-69B9709C6939}"/>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Sheet1!$E$15:$N$15</c:f>
              <c:numCache>
                <c:formatCode>General</c:formatCode>
                <c:ptCount val="10"/>
                <c:pt idx="4" formatCode="0.00">
                  <c:v>5.94</c:v>
                </c:pt>
                <c:pt idx="5" formatCode="0.00">
                  <c:v>3.97</c:v>
                </c:pt>
                <c:pt idx="6" formatCode="0.00">
                  <c:v>2.52</c:v>
                </c:pt>
                <c:pt idx="7" formatCode="0.00">
                  <c:v>1.64</c:v>
                </c:pt>
                <c:pt idx="8" formatCode="0.00">
                  <c:v>1.24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282E-4070-A339-69B9709C6939}"/>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Sheet1!$E$16:$N$16</c:f>
              <c:numCache>
                <c:formatCode>0.0</c:formatCode>
                <c:ptCount val="10"/>
                <c:pt idx="0">
                  <c:v>17.29</c:v>
                </c:pt>
                <c:pt idx="1">
                  <c:v>12.22</c:v>
                </c:pt>
                <c:pt idx="2">
                  <c:v>10.1</c:v>
                </c:pt>
                <c:pt idx="3">
                  <c:v>8.27</c:v>
                </c:pt>
                <c:pt idx="4">
                  <c:v>6.62</c:v>
                </c:pt>
                <c:pt idx="5">
                  <c:v>4.7300000000000004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282E-4070-A339-69B9709C6939}"/>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Sheet1!$E$17:$N$17</c:f>
              <c:numCache>
                <c:formatCode>0.00</c:formatCode>
                <c:ptCount val="10"/>
                <c:pt idx="0">
                  <c:v>30.7113379819376</c:v>
                </c:pt>
                <c:pt idx="1">
                  <c:v>23.924307774533801</c:v>
                </c:pt>
                <c:pt idx="2">
                  <c:v>17.921670293709202</c:v>
                </c:pt>
                <c:pt idx="3">
                  <c:v>12.9267616471802</c:v>
                </c:pt>
                <c:pt idx="4">
                  <c:v>9.0125281891767699</c:v>
                </c:pt>
                <c:pt idx="5">
                  <c:v>6.1080208876916098</c:v>
                </c:pt>
                <c:pt idx="6">
                  <c:v>4.0492804795897097</c:v>
                </c:pt>
                <c:pt idx="7">
                  <c:v>2.6413439384624602</c:v>
                </c:pt>
                <c:pt idx="8">
                  <c:v>1.7035073172253801</c:v>
                </c:pt>
                <c:pt idx="9">
                  <c:v>1.09024664105448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282E-4070-A339-69B9709C6939}"/>
            </c:ext>
          </c:extLst>
        </c:ser>
        <c:dLbls>
          <c:showLegendKey val="0"/>
          <c:showVal val="0"/>
          <c:showCatName val="0"/>
          <c:showSerName val="0"/>
          <c:showPercent val="0"/>
          <c:showBubbleSize val="0"/>
        </c:dLbls>
        <c:marker val="1"/>
        <c:smooth val="0"/>
        <c:axId val="617624320"/>
        <c:axId val="617624712"/>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282E-4070-A339-69B9709C6939}"/>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82E-4070-A339-69B9709C6939}"/>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82E-4070-A339-69B9709C6939}"/>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82E-4070-A339-69B9709C6939}"/>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82E-4070-A339-69B9709C6939}"/>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82E-4070-A339-69B9709C6939}"/>
                  </c:ext>
                </c:extLst>
              </c15:ser>
            </c15:filteredLineSeries>
          </c:ext>
        </c:extLst>
      </c:lineChart>
      <c:catAx>
        <c:axId val="6176243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4712"/>
        <c:crosses val="autoZero"/>
        <c:auto val="1"/>
        <c:lblAlgn val="ctr"/>
        <c:lblOffset val="100"/>
        <c:noMultiLvlLbl val="0"/>
      </c:catAx>
      <c:valAx>
        <c:axId val="61762471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432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37.7774606361465</c:v>
                </c:pt>
                <c:pt idx="1">
                  <c:v>28.5125017467834</c:v>
                </c:pt>
                <c:pt idx="2">
                  <c:v>21.117941928747801</c:v>
                </c:pt>
                <c:pt idx="3">
                  <c:v>13.7233821107121</c:v>
                </c:pt>
                <c:pt idx="4">
                  <c:v>10.162307147617801</c:v>
                </c:pt>
                <c:pt idx="5">
                  <c:v>6.6012321845236199</c:v>
                </c:pt>
                <c:pt idx="6">
                  <c:v>4.1786564064355698</c:v>
                </c:pt>
                <c:pt idx="7">
                  <c:v>2.8945798133536802</c:v>
                </c:pt>
              </c:numCache>
            </c:numRef>
          </c:val>
          <c:smooth val="0"/>
          <c:extLst>
            <c:ext xmlns:c16="http://schemas.microsoft.com/office/drawing/2014/chart" uri="{C3380CC4-5D6E-409C-BE32-E72D297353CC}">
              <c16:uniqueId val="{00000000-391F-4C7C-AB82-2ED953046745}"/>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27.104022142211701</c:v>
                </c:pt>
                <c:pt idx="1">
                  <c:v>19.194858456150001</c:v>
                </c:pt>
                <c:pt idx="2">
                  <c:v>13.1331527189044</c:v>
                </c:pt>
                <c:pt idx="3">
                  <c:v>8.7574151682429502</c:v>
                </c:pt>
                <c:pt idx="4">
                  <c:v>5.7319603298381496</c:v>
                </c:pt>
                <c:pt idx="5">
                  <c:v>3.70965640304098</c:v>
                </c:pt>
                <c:pt idx="6">
                  <c:v>2.3719458141334999</c:v>
                </c:pt>
                <c:pt idx="7">
                  <c:v>1.51382643418457</c:v>
                </c:pt>
                <c:pt idx="8">
                  <c:v>0.96662287049245099</c:v>
                </c:pt>
                <c:pt idx="9">
                  <c:v>0.61569335448485896</c:v>
                </c:pt>
              </c:numCache>
            </c:numRef>
          </c:val>
          <c:smooth val="0"/>
          <c:extLst>
            <c:ext xmlns:c16="http://schemas.microsoft.com/office/drawing/2014/chart" uri="{C3380CC4-5D6E-409C-BE32-E72D297353CC}">
              <c16:uniqueId val="{00000001-391F-4C7C-AB82-2ED953046745}"/>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37.557600000000001</c:v>
                </c:pt>
                <c:pt idx="1">
                  <c:v>27.474599999999999</c:v>
                </c:pt>
                <c:pt idx="2">
                  <c:v>19.3124</c:v>
                </c:pt>
                <c:pt idx="3">
                  <c:v>13.109</c:v>
                </c:pt>
                <c:pt idx="4">
                  <c:v>8.6884999999999994</c:v>
                </c:pt>
                <c:pt idx="5">
                  <c:v>5.6700999999999997</c:v>
                </c:pt>
                <c:pt idx="6">
                  <c:v>3.6474000000000002</c:v>
                </c:pt>
                <c:pt idx="7">
                  <c:v>2.3342000000000001</c:v>
                </c:pt>
                <c:pt idx="8">
                  <c:v>1.4862</c:v>
                </c:pt>
                <c:pt idx="9">
                  <c:v>0.94310000000000005</c:v>
                </c:pt>
              </c:numCache>
            </c:numRef>
          </c:val>
          <c:smooth val="0"/>
          <c:extLst>
            <c:ext xmlns:c16="http://schemas.microsoft.com/office/drawing/2014/chart" uri="{C3380CC4-5D6E-409C-BE32-E72D297353CC}">
              <c16:uniqueId val="{00000002-391F-4C7C-AB82-2ED953046745}"/>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16.2686137248987</c:v>
                </c:pt>
                <c:pt idx="1">
                  <c:v>10.850270849429799</c:v>
                </c:pt>
                <c:pt idx="2">
                  <c:v>7.05792213900635</c:v>
                </c:pt>
                <c:pt idx="3">
                  <c:v>4.5908172559331302</c:v>
                </c:pt>
                <c:pt idx="4">
                  <c:v>2.8228428995373598</c:v>
                </c:pt>
                <c:pt idx="5">
                  <c:v>1.9083453137124</c:v>
                </c:pt>
                <c:pt idx="6">
                  <c:v>1.3106752874033101</c:v>
                </c:pt>
                <c:pt idx="7">
                  <c:v>0.88060409015604502</c:v>
                </c:pt>
                <c:pt idx="8">
                  <c:v>0.60065391206315399</c:v>
                </c:pt>
                <c:pt idx="9">
                  <c:v>0.39040702151057499</c:v>
                </c:pt>
              </c:numCache>
            </c:numRef>
          </c:val>
          <c:smooth val="0"/>
          <c:extLst>
            <c:ext xmlns:c16="http://schemas.microsoft.com/office/drawing/2014/chart" uri="{C3380CC4-5D6E-409C-BE32-E72D297353CC}">
              <c16:uniqueId val="{00000003-391F-4C7C-AB82-2ED953046745}"/>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General</c:formatCode>
                <c:ptCount val="10"/>
                <c:pt idx="3" formatCode="0.0">
                  <c:v>9.8000000000000007</c:v>
                </c:pt>
                <c:pt idx="4" formatCode="0.0">
                  <c:v>6.2</c:v>
                </c:pt>
                <c:pt idx="5" formatCode="0.0">
                  <c:v>4.5</c:v>
                </c:pt>
                <c:pt idx="6" formatCode="0.0">
                  <c:v>2.8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391F-4C7C-AB82-2ED953046745}"/>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2" formatCode="0.00">
                  <c:v>8.61</c:v>
                </c:pt>
                <c:pt idx="3" formatCode="0.00">
                  <c:v>5.01</c:v>
                </c:pt>
                <c:pt idx="4" formatCode="0.00">
                  <c:v>3.12</c:v>
                </c:pt>
                <c:pt idx="5" formatCode="0.00">
                  <c:v>1.94</c:v>
                </c:pt>
                <c:pt idx="6" formatCode="0.00">
                  <c:v>1.32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391F-4C7C-AB82-2ED953046745}"/>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Sheet1!$E$16:$N$16</c:f>
              <c:numCache>
                <c:formatCode>0.00</c:formatCode>
                <c:ptCount val="10"/>
                <c:pt idx="0">
                  <c:v>42.07</c:v>
                </c:pt>
                <c:pt idx="1">
                  <c:v>32.299999999999997</c:v>
                </c:pt>
                <c:pt idx="2">
                  <c:v>22.43</c:v>
                </c:pt>
                <c:pt idx="3">
                  <c:v>15.88</c:v>
                </c:pt>
                <c:pt idx="4">
                  <c:v>10.74</c:v>
                </c:pt>
                <c:pt idx="5">
                  <c:v>7.9</c:v>
                </c:pt>
                <c:pt idx="6">
                  <c:v>4.4000000000000004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391F-4C7C-AB82-2ED953046745}"/>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Sheet1!$E$17:$N$17</c:f>
              <c:numCache>
                <c:formatCode>0.00</c:formatCode>
                <c:ptCount val="10"/>
                <c:pt idx="0">
                  <c:v>38.866359454871798</c:v>
                </c:pt>
                <c:pt idx="1">
                  <c:v>28.904043002461599</c:v>
                </c:pt>
                <c:pt idx="2">
                  <c:v>20.5852434743285</c:v>
                </c:pt>
                <c:pt idx="3">
                  <c:v>14.150598256817601</c:v>
                </c:pt>
                <c:pt idx="4">
                  <c:v>9.4685297011897909</c:v>
                </c:pt>
                <c:pt idx="5">
                  <c:v>6.2153859626001697</c:v>
                </c:pt>
                <c:pt idx="6">
                  <c:v>4.0274427326895399</c:v>
                </c:pt>
                <c:pt idx="7">
                  <c:v>2.5866859982114701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391F-4C7C-AB82-2ED953046745}"/>
            </c:ext>
          </c:extLst>
        </c:ser>
        <c:dLbls>
          <c:showLegendKey val="0"/>
          <c:showVal val="0"/>
          <c:showCatName val="0"/>
          <c:showSerName val="0"/>
          <c:showPercent val="0"/>
          <c:showBubbleSize val="0"/>
        </c:dLbls>
        <c:marker val="1"/>
        <c:smooth val="0"/>
        <c:axId val="505567440"/>
        <c:axId val="620336144"/>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391F-4C7C-AB82-2ED953046745}"/>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391F-4C7C-AB82-2ED953046745}"/>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391F-4C7C-AB82-2ED953046745}"/>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391F-4C7C-AB82-2ED953046745}"/>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391F-4C7C-AB82-2ED953046745}"/>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391F-4C7C-AB82-2ED953046745}"/>
                  </c:ext>
                </c:extLst>
              </c15:ser>
            </c15:filteredLineSeries>
          </c:ext>
        </c:extLst>
      </c:lineChart>
      <c:catAx>
        <c:axId val="505567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6144"/>
        <c:crosses val="autoZero"/>
        <c:auto val="1"/>
        <c:lblAlgn val="ctr"/>
        <c:lblOffset val="100"/>
        <c:noMultiLvlLbl val="0"/>
      </c:catAx>
      <c:valAx>
        <c:axId val="62033614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744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12.6018349734229</c:v>
                </c:pt>
                <c:pt idx="1">
                  <c:v>10.780142647194801</c:v>
                </c:pt>
                <c:pt idx="2">
                  <c:v>8.9584503209667705</c:v>
                </c:pt>
                <c:pt idx="3">
                  <c:v>7.4235203771499902</c:v>
                </c:pt>
                <c:pt idx="4">
                  <c:v>6.1753528157444801</c:v>
                </c:pt>
                <c:pt idx="5">
                  <c:v>4.9271852543389603</c:v>
                </c:pt>
                <c:pt idx="6">
                  <c:v>4.1104277925060799</c:v>
                </c:pt>
                <c:pt idx="7">
                  <c:v>3.2936703306732</c:v>
                </c:pt>
                <c:pt idx="8">
                  <c:v>2.6317206537177702</c:v>
                </c:pt>
                <c:pt idx="9">
                  <c:v>2.12457876163981</c:v>
                </c:pt>
              </c:numCache>
            </c:numRef>
          </c:val>
          <c:smooth val="0"/>
          <c:extLst>
            <c:ext xmlns:c16="http://schemas.microsoft.com/office/drawing/2014/chart" uri="{C3380CC4-5D6E-409C-BE32-E72D297353CC}">
              <c16:uniqueId val="{00000000-896C-409F-A6F8-9A6EF1B6A258}"/>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10.8262381587097</c:v>
                </c:pt>
                <c:pt idx="1">
                  <c:v>8.6903427665461006</c:v>
                </c:pt>
                <c:pt idx="2">
                  <c:v>6.9221207062762398</c:v>
                </c:pt>
                <c:pt idx="3">
                  <c:v>5.4737266668637403</c:v>
                </c:pt>
                <c:pt idx="4">
                  <c:v>4.2984715284360702</c:v>
                </c:pt>
                <c:pt idx="5">
                  <c:v>3.3531657783223401</c:v>
                </c:pt>
                <c:pt idx="6">
                  <c:v>2.5990294759253199</c:v>
                </c:pt>
                <c:pt idx="7">
                  <c:v>2.0021536051297</c:v>
                </c:pt>
                <c:pt idx="8">
                  <c:v>1.5334678218084401</c:v>
                </c:pt>
                <c:pt idx="9">
                  <c:v>1.1683303382966499</c:v>
                </c:pt>
              </c:numCache>
            </c:numRef>
          </c:val>
          <c:smooth val="0"/>
          <c:extLst>
            <c:ext xmlns:c16="http://schemas.microsoft.com/office/drawing/2014/chart" uri="{C3380CC4-5D6E-409C-BE32-E72D297353CC}">
              <c16:uniqueId val="{00000001-896C-409F-A6F8-9A6EF1B6A258}"/>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12.16</c:v>
                </c:pt>
                <c:pt idx="1">
                  <c:v>10.25</c:v>
                </c:pt>
                <c:pt idx="2">
                  <c:v>8.4</c:v>
                </c:pt>
                <c:pt idx="3">
                  <c:v>6.66</c:v>
                </c:pt>
                <c:pt idx="4">
                  <c:v>5.09</c:v>
                </c:pt>
                <c:pt idx="5">
                  <c:v>3.75</c:v>
                </c:pt>
                <c:pt idx="6">
                  <c:v>2.67</c:v>
                </c:pt>
                <c:pt idx="7">
                  <c:v>1.84</c:v>
                </c:pt>
                <c:pt idx="8">
                  <c:v>1.24</c:v>
                </c:pt>
                <c:pt idx="9">
                  <c:v>0.82</c:v>
                </c:pt>
              </c:numCache>
            </c:numRef>
          </c:val>
          <c:smooth val="0"/>
          <c:extLst>
            <c:ext xmlns:c16="http://schemas.microsoft.com/office/drawing/2014/chart" uri="{C3380CC4-5D6E-409C-BE32-E72D297353CC}">
              <c16:uniqueId val="{00000002-896C-409F-A6F8-9A6EF1B6A258}"/>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9.3492302728767207</c:v>
                </c:pt>
                <c:pt idx="1">
                  <c:v>7.3928851999791698</c:v>
                </c:pt>
                <c:pt idx="2">
                  <c:v>5.5888394125076601</c:v>
                </c:pt>
                <c:pt idx="3">
                  <c:v>4.3839105484793599</c:v>
                </c:pt>
                <c:pt idx="4">
                  <c:v>3.3802562548765001</c:v>
                </c:pt>
                <c:pt idx="5">
                  <c:v>2.6546828576704899</c:v>
                </c:pt>
                <c:pt idx="6">
                  <c:v>2.04757444383646</c:v>
                </c:pt>
                <c:pt idx="7">
                  <c:v>1.6289725154721899</c:v>
                </c:pt>
                <c:pt idx="8">
                  <c:v>1.24438572649117</c:v>
                </c:pt>
                <c:pt idx="9">
                  <c:v>0.94013197762306</c:v>
                </c:pt>
              </c:numCache>
            </c:numRef>
          </c:val>
          <c:smooth val="0"/>
          <c:extLst>
            <c:ext xmlns:c16="http://schemas.microsoft.com/office/drawing/2014/chart" uri="{C3380CC4-5D6E-409C-BE32-E72D297353CC}">
              <c16:uniqueId val="{00000003-896C-409F-A6F8-9A6EF1B6A258}"/>
            </c:ext>
          </c:extLst>
        </c:ser>
        <c:ser>
          <c:idx val="5"/>
          <c:order val="4"/>
          <c:tx>
            <c:strRef>
              <c:f>Sheet1!$D$14</c:f>
              <c:strCache>
                <c:ptCount val="1"/>
                <c:pt idx="0">
                  <c:v>Ericsson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Sheet1!$E$14:$N$14</c:f>
              <c:numCache>
                <c:formatCode>General</c:formatCode>
                <c:ptCount val="10"/>
                <c:pt idx="7" formatCode="0.0">
                  <c:v>1.5</c:v>
                </c:pt>
                <c:pt idx="8" formatCode="0.0">
                  <c:v>1.2</c:v>
                </c:pt>
                <c:pt idx="9"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96C-409F-A6F8-9A6EF1B6A258}"/>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Sheet1!$E$15:$N$15</c:f>
              <c:numCache>
                <c:formatCode>0.00</c:formatCode>
                <c:ptCount val="10"/>
                <c:pt idx="0">
                  <c:v>2.72</c:v>
                </c:pt>
                <c:pt idx="1">
                  <c:v>2.2599999999999998</c:v>
                </c:pt>
                <c:pt idx="2">
                  <c:v>1.88</c:v>
                </c:pt>
                <c:pt idx="3">
                  <c:v>1.58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96C-409F-A6F8-9A6EF1B6A258}"/>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Sheet1!$E$16:$N$16</c:f>
              <c:numCache>
                <c:formatCode>0.00</c:formatCode>
                <c:ptCount val="10"/>
                <c:pt idx="0">
                  <c:v>10.308405847323099</c:v>
                </c:pt>
                <c:pt idx="1">
                  <c:v>8.3038495191812505</c:v>
                </c:pt>
                <c:pt idx="2">
                  <c:v>6.6634620604211401</c:v>
                </c:pt>
                <c:pt idx="3">
                  <c:v>5.3356270467849898</c:v>
                </c:pt>
                <c:pt idx="4">
                  <c:v>4.26950757773026</c:v>
                </c:pt>
                <c:pt idx="5">
                  <c:v>3.4176815708002302</c:v>
                </c:pt>
                <c:pt idx="6">
                  <c:v>2.7379597049895699</c:v>
                </c:pt>
                <c:pt idx="7">
                  <c:v>2.1944730069532001</c:v>
                </c:pt>
                <c:pt idx="8">
                  <c:v>1.7579634113848399</c:v>
                </c:pt>
                <c:pt idx="9">
                  <c:v>1.4053574716973301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896C-409F-A6F8-9A6EF1B6A258}"/>
            </c:ext>
          </c:extLst>
        </c:ser>
        <c:dLbls>
          <c:showLegendKey val="0"/>
          <c:showVal val="0"/>
          <c:showCatName val="0"/>
          <c:showSerName val="0"/>
          <c:showPercent val="0"/>
          <c:showBubbleSize val="0"/>
        </c:dLbls>
        <c:marker val="1"/>
        <c:smooth val="0"/>
        <c:axId val="620339672"/>
        <c:axId val="620336928"/>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896C-409F-A6F8-9A6EF1B6A258}"/>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96C-409F-A6F8-9A6EF1B6A258}"/>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96C-409F-A6F8-9A6EF1B6A258}"/>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96C-409F-A6F8-9A6EF1B6A258}"/>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96C-409F-A6F8-9A6EF1B6A258}"/>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96C-409F-A6F8-9A6EF1B6A258}"/>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96C-409F-A6F8-9A6EF1B6A258}"/>
                  </c:ext>
                </c:extLst>
              </c15:ser>
            </c15:filteredLineSeries>
          </c:ext>
        </c:extLst>
      </c:lineChart>
      <c:catAx>
        <c:axId val="6203396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6928"/>
        <c:crosses val="autoZero"/>
        <c:auto val="1"/>
        <c:lblAlgn val="ctr"/>
        <c:lblOffset val="100"/>
        <c:noMultiLvlLbl val="0"/>
      </c:catAx>
      <c:valAx>
        <c:axId val="62033692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96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Sheet1!$E$10:$N$10</c:f>
              <c:numCache>
                <c:formatCode>0.00</c:formatCode>
                <c:ptCount val="10"/>
                <c:pt idx="0">
                  <c:v>24.617904144872799</c:v>
                </c:pt>
                <c:pt idx="1">
                  <c:v>20.074008081542001</c:v>
                </c:pt>
                <c:pt idx="2">
                  <c:v>15.5301120182113</c:v>
                </c:pt>
                <c:pt idx="3">
                  <c:v>12.022063763904701</c:v>
                </c:pt>
                <c:pt idx="4">
                  <c:v>9.5498633186223394</c:v>
                </c:pt>
                <c:pt idx="5">
                  <c:v>7.0776628733399898</c:v>
                </c:pt>
                <c:pt idx="6">
                  <c:v>5.8269119002958201</c:v>
                </c:pt>
                <c:pt idx="7">
                  <c:v>4.5761609272516601</c:v>
                </c:pt>
              </c:numCache>
            </c:numRef>
          </c:val>
          <c:smooth val="0"/>
          <c:extLst>
            <c:ext xmlns:c16="http://schemas.microsoft.com/office/drawing/2014/chart" uri="{C3380CC4-5D6E-409C-BE32-E72D297353CC}">
              <c16:uniqueId val="{00000000-E758-436F-9C89-2F8E9EF569BB}"/>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Sheet1!$E$11:$N$11</c:f>
              <c:numCache>
                <c:formatCode>0.00</c:formatCode>
                <c:ptCount val="10"/>
                <c:pt idx="0">
                  <c:v>16.7132490595714</c:v>
                </c:pt>
                <c:pt idx="1">
                  <c:v>12.5455279190911</c:v>
                </c:pt>
                <c:pt idx="2">
                  <c:v>9.4431845728974295</c:v>
                </c:pt>
                <c:pt idx="3">
                  <c:v>7.1523507166604201</c:v>
                </c:pt>
                <c:pt idx="4">
                  <c:v>5.4674871696731104</c:v>
                </c:pt>
                <c:pt idx="5">
                  <c:v>4.1910702245204101</c:v>
                </c:pt>
                <c:pt idx="6">
                  <c:v>3.19157183831893</c:v>
                </c:pt>
                <c:pt idx="7">
                  <c:v>2.4354898575138599</c:v>
                </c:pt>
                <c:pt idx="8">
                  <c:v>1.8606122707678301</c:v>
                </c:pt>
                <c:pt idx="9">
                  <c:v>1.4107832669557401</c:v>
                </c:pt>
              </c:numCache>
            </c:numRef>
          </c:val>
          <c:smooth val="0"/>
          <c:extLst>
            <c:ext xmlns:c16="http://schemas.microsoft.com/office/drawing/2014/chart" uri="{C3380CC4-5D6E-409C-BE32-E72D297353CC}">
              <c16:uniqueId val="{00000001-E758-436F-9C89-2F8E9EF569B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Sheet1!$E$12:$N$12</c:f>
              <c:numCache>
                <c:formatCode>0.00</c:formatCode>
                <c:ptCount val="10"/>
                <c:pt idx="0">
                  <c:v>20.91</c:v>
                </c:pt>
                <c:pt idx="1">
                  <c:v>14.93</c:v>
                </c:pt>
                <c:pt idx="2">
                  <c:v>10.33</c:v>
                </c:pt>
                <c:pt idx="3">
                  <c:v>6.95</c:v>
                </c:pt>
                <c:pt idx="4">
                  <c:v>4.59</c:v>
                </c:pt>
                <c:pt idx="5">
                  <c:v>2.98</c:v>
                </c:pt>
                <c:pt idx="6">
                  <c:v>1.92</c:v>
                </c:pt>
                <c:pt idx="7">
                  <c:v>1.23</c:v>
                </c:pt>
                <c:pt idx="8">
                  <c:v>0.78</c:v>
                </c:pt>
                <c:pt idx="9">
                  <c:v>0.49</c:v>
                </c:pt>
              </c:numCache>
            </c:numRef>
          </c:val>
          <c:smooth val="0"/>
          <c:extLst>
            <c:ext xmlns:c16="http://schemas.microsoft.com/office/drawing/2014/chart" uri="{C3380CC4-5D6E-409C-BE32-E72D297353CC}">
              <c16:uniqueId val="{00000002-E758-436F-9C89-2F8E9EF569BB}"/>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Sheet1!$E$13:$N$13</c:f>
              <c:numCache>
                <c:formatCode>0.00</c:formatCode>
                <c:ptCount val="10"/>
                <c:pt idx="0">
                  <c:v>11.434644278185999</c:v>
                </c:pt>
                <c:pt idx="1">
                  <c:v>8.8624070438301707</c:v>
                </c:pt>
                <c:pt idx="2">
                  <c:v>7.23475384532271</c:v>
                </c:pt>
                <c:pt idx="3">
                  <c:v>6.2339751702419903</c:v>
                </c:pt>
                <c:pt idx="4">
                  <c:v>4.7074096354219899</c:v>
                </c:pt>
                <c:pt idx="5">
                  <c:v>3.3353418918559399</c:v>
                </c:pt>
                <c:pt idx="6">
                  <c:v>2.6575965428400998</c:v>
                </c:pt>
                <c:pt idx="7">
                  <c:v>1.4724892285037201</c:v>
                </c:pt>
                <c:pt idx="8">
                  <c:v>0.87200420192123895</c:v>
                </c:pt>
                <c:pt idx="9">
                  <c:v>0.74736781504963801</c:v>
                </c:pt>
              </c:numCache>
            </c:numRef>
          </c:val>
          <c:smooth val="0"/>
          <c:extLst>
            <c:ext xmlns:c16="http://schemas.microsoft.com/office/drawing/2014/chart" uri="{C3380CC4-5D6E-409C-BE32-E72D297353CC}">
              <c16:uniqueId val="{00000003-E758-436F-9C89-2F8E9EF569BB}"/>
            </c:ext>
          </c:extLst>
        </c:ser>
        <c:ser>
          <c:idx val="5"/>
          <c:order val="4"/>
          <c:tx>
            <c:strRef>
              <c:f>Sheet1!$D$14</c:f>
              <c:strCache>
                <c:ptCount val="1"/>
                <c:pt idx="0">
                  <c:v>Ericsson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Sheet1!$E$14:$N$14</c:f>
              <c:numCache>
                <c:formatCode>General</c:formatCode>
                <c:ptCount val="10"/>
                <c:pt idx="2" formatCode="0.0">
                  <c:v>7.9</c:v>
                </c:pt>
                <c:pt idx="3" formatCode="0.0">
                  <c:v>7.1</c:v>
                </c:pt>
                <c:pt idx="4" formatCode="0.0">
                  <c:v>4.8</c:v>
                </c:pt>
                <c:pt idx="5" formatCode="0.0">
                  <c:v>4.5999999999999996</c:v>
                </c:pt>
                <c:pt idx="6" formatCode="0.0">
                  <c:v>0.5</c:v>
                </c:pt>
                <c:pt idx="7" formatCode="0.0">
                  <c:v>0.5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E758-436F-9C89-2F8E9EF569BB}"/>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Sheet1!$E$15:$N$15</c:f>
              <c:numCache>
                <c:formatCode>0.00</c:formatCode>
                <c:ptCount val="10"/>
                <c:pt idx="0">
                  <c:v>8.83</c:v>
                </c:pt>
                <c:pt idx="1">
                  <c:v>7.49</c:v>
                </c:pt>
                <c:pt idx="2">
                  <c:v>5.57</c:v>
                </c:pt>
                <c:pt idx="3">
                  <c:v>4.0999999999999996</c:v>
                </c:pt>
                <c:pt idx="4">
                  <c:v>3.44</c:v>
                </c:pt>
                <c:pt idx="5">
                  <c:v>2.95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E758-436F-9C89-2F8E9EF569BB}"/>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Sheet1!$E$16:$N$16</c:f>
              <c:numCache>
                <c:formatCode>0.00</c:formatCode>
                <c:ptCount val="10"/>
                <c:pt idx="0">
                  <c:v>16.467583556800399</c:v>
                </c:pt>
                <c:pt idx="1">
                  <c:v>11.9632358370791</c:v>
                </c:pt>
                <c:pt idx="2">
                  <c:v>8.4479307153073009</c:v>
                </c:pt>
                <c:pt idx="3">
                  <c:v>5.79272481157507</c:v>
                </c:pt>
                <c:pt idx="4">
                  <c:v>3.87930343440375</c:v>
                </c:pt>
                <c:pt idx="5">
                  <c:v>2.5523220704382501</c:v>
                </c:pt>
                <c:pt idx="6">
                  <c:v>1.65785598064046</c:v>
                </c:pt>
                <c:pt idx="7">
                  <c:v>1.0664024302956701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E758-436F-9C89-2F8E9EF569BB}"/>
            </c:ext>
          </c:extLst>
        </c:ser>
        <c:dLbls>
          <c:showLegendKey val="0"/>
          <c:showVal val="0"/>
          <c:showCatName val="0"/>
          <c:showSerName val="0"/>
          <c:showPercent val="0"/>
          <c:showBubbleSize val="0"/>
        </c:dLbls>
        <c:marker val="1"/>
        <c:smooth val="0"/>
        <c:axId val="620339280"/>
        <c:axId val="499463768"/>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E758-436F-9C89-2F8E9EF569B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E758-436F-9C89-2F8E9EF569B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E758-436F-9C89-2F8E9EF569B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E758-436F-9C89-2F8E9EF569B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E758-436F-9C89-2F8E9EF569B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E758-436F-9C89-2F8E9EF569B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E758-436F-9C89-2F8E9EF569BB}"/>
                  </c:ext>
                </c:extLst>
              </c15:ser>
            </c15:filteredLineSeries>
          </c:ext>
        </c:extLst>
      </c:lineChart>
      <c:catAx>
        <c:axId val="6203392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3768"/>
        <c:crosses val="autoZero"/>
        <c:auto val="1"/>
        <c:lblAlgn val="ctr"/>
        <c:lblOffset val="100"/>
        <c:noMultiLvlLbl val="0"/>
      </c:catAx>
      <c:valAx>
        <c:axId val="49946376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928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Sheet1!$E$10:$N$10</c:f>
              <c:numCache>
                <c:formatCode>0.00</c:formatCode>
                <c:ptCount val="10"/>
                <c:pt idx="0">
                  <c:v>7.3173503416854198</c:v>
                </c:pt>
                <c:pt idx="1">
                  <c:v>5.2791334889447601</c:v>
                </c:pt>
                <c:pt idx="2">
                  <c:v>3.7766664841102902</c:v>
                </c:pt>
                <c:pt idx="3">
                  <c:v>2.80994932718201</c:v>
                </c:pt>
                <c:pt idx="4">
                  <c:v>1.84323217025374</c:v>
                </c:pt>
                <c:pt idx="5">
                  <c:v>1.4165390319036599</c:v>
                </c:pt>
                <c:pt idx="6">
                  <c:v>0.989845893553574</c:v>
                </c:pt>
                <c:pt idx="7">
                  <c:v>0.68453439465174404</c:v>
                </c:pt>
              </c:numCache>
            </c:numRef>
          </c:val>
          <c:smooth val="0"/>
          <c:extLst>
            <c:ext xmlns:c16="http://schemas.microsoft.com/office/drawing/2014/chart" uri="{C3380CC4-5D6E-409C-BE32-E72D297353CC}">
              <c16:uniqueId val="{00000000-AAC9-4314-8A2F-59BB96160F37}"/>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AAC9-4314-8A2F-59BB96160F37}"/>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Sheet1!$E$12:$N$12</c:f>
              <c:numCache>
                <c:formatCode>0.00</c:formatCode>
                <c:ptCount val="10"/>
                <c:pt idx="0">
                  <c:v>10.310543050322099</c:v>
                </c:pt>
                <c:pt idx="1">
                  <c:v>7.7460268352446997</c:v>
                </c:pt>
                <c:pt idx="2">
                  <c:v>5.7018124357402904</c:v>
                </c:pt>
                <c:pt idx="3">
                  <c:v>4.1146711022869598</c:v>
                </c:pt>
                <c:pt idx="4">
                  <c:v>2.9136694590428802</c:v>
                </c:pt>
                <c:pt idx="5">
                  <c:v>2.0270621157273099</c:v>
                </c:pt>
                <c:pt idx="6">
                  <c:v>1.3876677533195101</c:v>
                </c:pt>
                <c:pt idx="7">
                  <c:v>0.93641302882297595</c:v>
                </c:pt>
              </c:numCache>
            </c:numRef>
          </c:val>
          <c:smooth val="0"/>
          <c:extLst>
            <c:ext xmlns:c16="http://schemas.microsoft.com/office/drawing/2014/chart" uri="{C3380CC4-5D6E-409C-BE32-E72D297353CC}">
              <c16:uniqueId val="{00000002-AAC9-4314-8A2F-59BB96160F37}"/>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Sheet1!$E$13:$N$13</c:f>
              <c:numCache>
                <c:formatCode>0.00</c:formatCode>
                <c:ptCount val="10"/>
                <c:pt idx="0">
                  <c:v>37.130675824955198</c:v>
                </c:pt>
                <c:pt idx="1">
                  <c:v>31.300908201842699</c:v>
                </c:pt>
                <c:pt idx="2">
                  <c:v>25.623181888306</c:v>
                </c:pt>
                <c:pt idx="3">
                  <c:v>20.304366561266299</c:v>
                </c:pt>
                <c:pt idx="4">
                  <c:v>15.529680154560801</c:v>
                </c:pt>
                <c:pt idx="5">
                  <c:v>11.4315017958138</c:v>
                </c:pt>
                <c:pt idx="6">
                  <c:v>8.06942991536771</c:v>
                </c:pt>
                <c:pt idx="7">
                  <c:v>5.4285006390227997</c:v>
                </c:pt>
                <c:pt idx="8">
                  <c:v>3.4347446689195702</c:v>
                </c:pt>
                <c:pt idx="9">
                  <c:v>1.98034169804154</c:v>
                </c:pt>
              </c:numCache>
            </c:numRef>
          </c:val>
          <c:smooth val="0"/>
          <c:extLst>
            <c:ext xmlns:c16="http://schemas.microsoft.com/office/drawing/2014/chart" uri="{C3380CC4-5D6E-409C-BE32-E72D297353CC}">
              <c16:uniqueId val="{00000003-AAC9-4314-8A2F-59BB96160F37}"/>
            </c:ext>
          </c:extLst>
        </c:ser>
        <c:ser>
          <c:idx val="5"/>
          <c:order val="4"/>
          <c:tx>
            <c:strRef>
              <c:f>Sheet1!$D$14</c:f>
              <c:strCache>
                <c:ptCount val="1"/>
                <c:pt idx="0">
                  <c:v>Samsung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c:numRef>
          </c:cat>
          <c:val>
            <c:numRef>
              <c:f>Sheet1!$E$14:$N$14</c:f>
              <c:numCache>
                <c:formatCode>0.00</c:formatCode>
                <c:ptCount val="10"/>
                <c:pt idx="0">
                  <c:v>0.15690554875864601</c:v>
                </c:pt>
                <c:pt idx="1">
                  <c:v>0.132084088574347</c:v>
                </c:pt>
                <c:pt idx="2">
                  <c:v>0.11024969810157199</c:v>
                </c:pt>
                <c:pt idx="3">
                  <c:v>9.0946338328545803E-2</c:v>
                </c:pt>
                <c:pt idx="4">
                  <c:v>7.3897221187846404E-2</c:v>
                </c:pt>
                <c:pt idx="5">
                  <c:v>5.8911721623500203E-2</c:v>
                </c:pt>
                <c:pt idx="6">
                  <c:v>4.5833359608538099E-2</c:v>
                </c:pt>
                <c:pt idx="7">
                  <c:v>3.4528961896118697E-2</c:v>
                </c:pt>
                <c:pt idx="8">
                  <c:v>2.48394038914523E-2</c:v>
                </c:pt>
                <c:pt idx="9">
                  <c:v>1.65722784136846E-2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AAC9-4314-8A2F-59BB96160F37}"/>
            </c:ext>
          </c:extLst>
        </c:ser>
        <c:ser>
          <c:idx val="6"/>
          <c:order val="5"/>
          <c:tx>
            <c:strRef>
              <c:f>Sheet1!$D$15</c:f>
              <c:strCache>
                <c:ptCount val="1"/>
                <c:pt idx="0">
                  <c:v>Ericsson</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c:numRef>
          </c:cat>
          <c:val>
            <c:numRef>
              <c:f>Sheet1!$E$15:$N$15</c:f>
              <c:numCache>
                <c:formatCode>General</c:formatCode>
                <c:ptCount val="10"/>
                <c:pt idx="0" formatCode="0.00">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AAC9-4314-8A2F-59BB96160F37}"/>
            </c:ext>
          </c:extLst>
        </c:ser>
        <c:dLbls>
          <c:showLegendKey val="0"/>
          <c:showVal val="0"/>
          <c:showCatName val="0"/>
          <c:showSerName val="0"/>
          <c:showPercent val="0"/>
          <c:showBubbleSize val="0"/>
        </c:dLbls>
        <c:marker val="1"/>
        <c:smooth val="0"/>
        <c:axId val="499463376"/>
        <c:axId val="499464160"/>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AAC9-4314-8A2F-59BB96160F37}"/>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AAC9-4314-8A2F-59BB96160F37}"/>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AAC9-4314-8A2F-59BB96160F37}"/>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AAC9-4314-8A2F-59BB96160F37}"/>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AAC9-4314-8A2F-59BB96160F37}"/>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AAC9-4314-8A2F-59BB96160F37}"/>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AAC9-4314-8A2F-59BB96160F37}"/>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AAC9-4314-8A2F-59BB96160F37}"/>
                  </c:ext>
                </c:extLst>
              </c15:ser>
            </c15:filteredLineSeries>
          </c:ext>
        </c:extLst>
      </c:lineChart>
      <c:catAx>
        <c:axId val="49946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4160"/>
        <c:crosses val="autoZero"/>
        <c:auto val="1"/>
        <c:lblAlgn val="ctr"/>
        <c:lblOffset val="100"/>
        <c:noMultiLvlLbl val="0"/>
      </c:catAx>
      <c:valAx>
        <c:axId val="49946416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337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82BD3A-2C75-4DBF-9183-617D7814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2492</Words>
  <Characters>13707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3GPP TR 38.863</vt:lpstr>
    </vt:vector>
  </TitlesOfParts>
  <Company>ETSI</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2019-02-25T14:05:00Z</cp:lastPrinted>
  <dcterms:created xsi:type="dcterms:W3CDTF">2022-02-14T18:51:00Z</dcterms:created>
  <dcterms:modified xsi:type="dcterms:W3CDTF">2022-02-14T18:51:00Z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